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49F77" w14:textId="4ECEDF29" w:rsidR="00DE6D78" w:rsidRPr="0009704F" w:rsidRDefault="00214059" w:rsidP="00DE6D78">
      <w:pPr>
        <w:rPr>
          <w:rFonts w:cs="Arial"/>
          <w:sz w:val="18"/>
          <w:szCs w:val="18"/>
          <w:lang w:val="en-GB"/>
        </w:rPr>
      </w:pPr>
      <w:r w:rsidRPr="0009704F">
        <w:rPr>
          <w:rFonts w:cs="Arial"/>
          <w:sz w:val="18"/>
          <w:szCs w:val="18"/>
          <w:lang w:val="en-GB"/>
        </w:rPr>
        <w:t>No</w:t>
      </w:r>
      <w:r w:rsidR="00DE6D78" w:rsidRPr="0009704F">
        <w:rPr>
          <w:rFonts w:cs="Arial"/>
          <w:sz w:val="18"/>
          <w:szCs w:val="18"/>
          <w:lang w:val="en-GB"/>
        </w:rPr>
        <w:t xml:space="preserve">.: </w:t>
      </w:r>
      <w:r w:rsidR="006F075E" w:rsidRPr="00845AE5">
        <w:rPr>
          <w:rFonts w:cs="Arial"/>
          <w:sz w:val="18"/>
          <w:szCs w:val="18"/>
          <w:lang w:val="en-GB"/>
        </w:rPr>
        <w:t>276-9</w:t>
      </w:r>
      <w:r w:rsidR="00DE6D78" w:rsidRPr="00845AE5">
        <w:rPr>
          <w:rFonts w:cs="Arial"/>
          <w:sz w:val="18"/>
          <w:szCs w:val="18"/>
          <w:lang w:val="en-GB"/>
        </w:rPr>
        <w:t>/</w:t>
      </w:r>
      <w:r w:rsidR="006F075E" w:rsidRPr="00845AE5">
        <w:rPr>
          <w:rFonts w:cs="Arial"/>
          <w:sz w:val="18"/>
          <w:szCs w:val="18"/>
          <w:lang w:val="en-GB"/>
        </w:rPr>
        <w:t>3</w:t>
      </w:r>
      <w:r w:rsidR="00DE6D78" w:rsidRPr="00845AE5">
        <w:rPr>
          <w:rFonts w:cs="Arial"/>
          <w:sz w:val="18"/>
          <w:szCs w:val="18"/>
          <w:lang w:val="en-GB"/>
        </w:rPr>
        <w:t>-2016</w:t>
      </w:r>
    </w:p>
    <w:p w14:paraId="45465BE4" w14:textId="490E359D" w:rsidR="00DE6D78" w:rsidRPr="0009704F" w:rsidRDefault="00214059" w:rsidP="00DE6D78">
      <w:pPr>
        <w:rPr>
          <w:rFonts w:cs="Arial"/>
          <w:sz w:val="18"/>
          <w:szCs w:val="18"/>
          <w:lang w:val="en-GB"/>
        </w:rPr>
      </w:pPr>
      <w:r w:rsidRPr="0009704F">
        <w:rPr>
          <w:rFonts w:cs="Arial"/>
          <w:sz w:val="18"/>
          <w:szCs w:val="18"/>
          <w:lang w:val="en-GB"/>
        </w:rPr>
        <w:t>Date</w:t>
      </w:r>
      <w:r w:rsidR="00DE6D78" w:rsidRPr="0009704F">
        <w:rPr>
          <w:rFonts w:cs="Arial"/>
          <w:sz w:val="18"/>
          <w:szCs w:val="18"/>
          <w:lang w:val="en-GB"/>
        </w:rPr>
        <w:t xml:space="preserve">:   </w:t>
      </w:r>
      <w:r w:rsidR="00FD4C0F" w:rsidRPr="00845AE5">
        <w:rPr>
          <w:rFonts w:cs="Arial"/>
          <w:sz w:val="18"/>
          <w:szCs w:val="18"/>
          <w:lang w:val="en-GB"/>
        </w:rPr>
        <w:t>2</w:t>
      </w:r>
      <w:r w:rsidR="006F256D">
        <w:rPr>
          <w:rFonts w:cs="Arial"/>
          <w:sz w:val="18"/>
          <w:szCs w:val="18"/>
          <w:lang w:val="en-GB"/>
        </w:rPr>
        <w:t>6</w:t>
      </w:r>
      <w:r w:rsidR="00DE6D78" w:rsidRPr="00845AE5">
        <w:rPr>
          <w:rFonts w:cs="Arial"/>
          <w:sz w:val="18"/>
          <w:szCs w:val="18"/>
          <w:lang w:val="en-GB"/>
        </w:rPr>
        <w:t xml:space="preserve">. </w:t>
      </w:r>
      <w:r w:rsidR="00FD4C0F" w:rsidRPr="00845AE5">
        <w:rPr>
          <w:rFonts w:cs="Arial"/>
          <w:sz w:val="18"/>
          <w:szCs w:val="18"/>
          <w:lang w:val="en-GB"/>
        </w:rPr>
        <w:t>9</w:t>
      </w:r>
      <w:r w:rsidR="00DE6D78" w:rsidRPr="00845AE5">
        <w:rPr>
          <w:rFonts w:cs="Arial"/>
          <w:sz w:val="18"/>
          <w:szCs w:val="18"/>
          <w:lang w:val="en-GB"/>
        </w:rPr>
        <w:t>. 2016</w:t>
      </w:r>
    </w:p>
    <w:p w14:paraId="3740147E" w14:textId="77777777" w:rsidR="00DE6D78" w:rsidRPr="0009704F" w:rsidRDefault="00DE6D78" w:rsidP="00DE6D78">
      <w:pPr>
        <w:rPr>
          <w:rFonts w:cs="Arial"/>
          <w:sz w:val="22"/>
          <w:szCs w:val="22"/>
          <w:lang w:val="en-GB"/>
        </w:rPr>
      </w:pPr>
    </w:p>
    <w:p w14:paraId="305EF75F" w14:textId="77777777" w:rsidR="00DE6D78" w:rsidRPr="0009704F" w:rsidRDefault="00DE6D78" w:rsidP="00DE6D78">
      <w:pPr>
        <w:rPr>
          <w:rFonts w:cs="Arial"/>
          <w:sz w:val="22"/>
          <w:szCs w:val="22"/>
          <w:lang w:val="en-GB"/>
        </w:rPr>
      </w:pPr>
    </w:p>
    <w:p w14:paraId="4644C9EF" w14:textId="77777777" w:rsidR="00DE6D78" w:rsidRPr="0009704F" w:rsidRDefault="00DE6D78" w:rsidP="00DE6D78">
      <w:pPr>
        <w:rPr>
          <w:rFonts w:cs="Arial"/>
          <w:sz w:val="22"/>
          <w:szCs w:val="22"/>
          <w:lang w:val="en-GB"/>
        </w:rPr>
      </w:pPr>
    </w:p>
    <w:p w14:paraId="5803A82B" w14:textId="77777777" w:rsidR="00DE6D78" w:rsidRPr="0009704F" w:rsidRDefault="00DE6D78" w:rsidP="00DE6D78">
      <w:pPr>
        <w:rPr>
          <w:rFonts w:cs="Arial"/>
          <w:sz w:val="22"/>
          <w:szCs w:val="22"/>
          <w:lang w:val="en-GB"/>
        </w:rPr>
      </w:pPr>
      <w:r w:rsidRPr="0009704F">
        <w:rPr>
          <w:rFonts w:cs="Arial"/>
          <w:sz w:val="22"/>
          <w:szCs w:val="22"/>
          <w:lang w:val="en-GB"/>
        </w:rPr>
        <w:t xml:space="preserve"> </w:t>
      </w:r>
    </w:p>
    <w:p w14:paraId="1F576B5D" w14:textId="77777777" w:rsidR="00DE6D78" w:rsidRPr="0009704F" w:rsidRDefault="00DE6D78" w:rsidP="00DE6D78">
      <w:pPr>
        <w:rPr>
          <w:rFonts w:cs="Arial"/>
          <w:sz w:val="22"/>
          <w:szCs w:val="22"/>
          <w:lang w:val="en-GB"/>
        </w:rPr>
      </w:pPr>
    </w:p>
    <w:p w14:paraId="77BE9E48" w14:textId="77777777" w:rsidR="00DE6D78" w:rsidRPr="0009704F" w:rsidRDefault="00DE6D78" w:rsidP="00DE6D78">
      <w:pPr>
        <w:rPr>
          <w:rFonts w:cs="Arial"/>
          <w:sz w:val="22"/>
          <w:szCs w:val="22"/>
          <w:lang w:val="en-GB"/>
        </w:rPr>
      </w:pPr>
    </w:p>
    <w:p w14:paraId="66CB25A4" w14:textId="77777777" w:rsidR="00DE6D78" w:rsidRPr="0009704F" w:rsidRDefault="00DE6D78" w:rsidP="00DE6D78">
      <w:pPr>
        <w:pStyle w:val="Title"/>
        <w:rPr>
          <w:rFonts w:cs="Arial"/>
          <w:sz w:val="20"/>
          <w:lang w:val="en-GB"/>
        </w:rPr>
      </w:pPr>
    </w:p>
    <w:p w14:paraId="1A6FFD97" w14:textId="77777777" w:rsidR="00214059" w:rsidRPr="0009704F" w:rsidRDefault="00214059" w:rsidP="00DE6D78">
      <w:pPr>
        <w:pStyle w:val="Title"/>
        <w:rPr>
          <w:rFonts w:cs="Arial"/>
          <w:sz w:val="20"/>
          <w:lang w:val="en-GB"/>
        </w:rPr>
      </w:pPr>
      <w:r w:rsidRPr="0009704F">
        <w:rPr>
          <w:rFonts w:cs="Arial"/>
          <w:sz w:val="20"/>
          <w:lang w:val="en-GB"/>
        </w:rPr>
        <w:t>PUBLIC TENDER DOCUMENTATION</w:t>
      </w:r>
    </w:p>
    <w:p w14:paraId="55604ABE" w14:textId="77777777" w:rsidR="00DE6D78" w:rsidRPr="0009704F" w:rsidRDefault="00214059" w:rsidP="00DE6D78">
      <w:pPr>
        <w:pStyle w:val="Title"/>
        <w:rPr>
          <w:rFonts w:cs="Arial"/>
          <w:sz w:val="20"/>
          <w:lang w:val="en-GB"/>
        </w:rPr>
      </w:pPr>
      <w:r w:rsidRPr="0009704F">
        <w:rPr>
          <w:rFonts w:cs="Arial"/>
          <w:sz w:val="20"/>
          <w:lang w:val="en-GB"/>
        </w:rPr>
        <w:t xml:space="preserve"> </w:t>
      </w:r>
    </w:p>
    <w:p w14:paraId="6A204066" w14:textId="77777777" w:rsidR="00DE6D78" w:rsidRPr="0009704F" w:rsidRDefault="00DE6D78" w:rsidP="00DE6D78">
      <w:pPr>
        <w:rPr>
          <w:rFonts w:cs="Arial"/>
          <w:sz w:val="20"/>
          <w:szCs w:val="20"/>
          <w:lang w:val="en-GB"/>
        </w:rPr>
      </w:pPr>
    </w:p>
    <w:p w14:paraId="7253800A" w14:textId="77777777" w:rsidR="00DE6D78" w:rsidRPr="0009704F" w:rsidRDefault="00DE6D78" w:rsidP="00DE6D78">
      <w:pPr>
        <w:pStyle w:val="Title"/>
        <w:jc w:val="left"/>
        <w:rPr>
          <w:rFonts w:cs="Arial"/>
          <w:sz w:val="20"/>
          <w:lang w:val="en-GB"/>
        </w:rPr>
      </w:pPr>
    </w:p>
    <w:p w14:paraId="0863EA8F" w14:textId="77777777" w:rsidR="00DE6D78" w:rsidRPr="0009704F" w:rsidRDefault="004E28F6" w:rsidP="00DE6D78">
      <w:pPr>
        <w:pStyle w:val="Title"/>
        <w:ind w:left="4962" w:hanging="4962"/>
        <w:jc w:val="both"/>
        <w:rPr>
          <w:rFonts w:cs="Arial"/>
          <w:b w:val="0"/>
          <w:sz w:val="20"/>
          <w:lang w:val="en-GB"/>
        </w:rPr>
      </w:pPr>
      <w:r w:rsidRPr="0009704F">
        <w:rPr>
          <w:rFonts w:cs="Arial"/>
          <w:b w:val="0"/>
          <w:sz w:val="20"/>
          <w:lang w:val="en-GB"/>
        </w:rPr>
        <w:t>Contracting Authority</w:t>
      </w:r>
      <w:r w:rsidR="00DE6D78" w:rsidRPr="0009704F">
        <w:rPr>
          <w:rFonts w:cs="Arial"/>
          <w:b w:val="0"/>
          <w:sz w:val="20"/>
          <w:lang w:val="en-GB"/>
        </w:rPr>
        <w:t xml:space="preserve">: </w:t>
      </w:r>
      <w:r w:rsidR="00DE6D78" w:rsidRPr="0009704F">
        <w:rPr>
          <w:rFonts w:cs="Arial"/>
          <w:b w:val="0"/>
          <w:sz w:val="20"/>
          <w:lang w:val="en-GB"/>
        </w:rPr>
        <w:tab/>
      </w:r>
      <w:proofErr w:type="spellStart"/>
      <w:r w:rsidR="00DE6D78" w:rsidRPr="0009704F">
        <w:rPr>
          <w:rFonts w:cs="Arial"/>
          <w:b w:val="0"/>
          <w:sz w:val="20"/>
          <w:lang w:val="en-GB"/>
        </w:rPr>
        <w:t>Kontrola</w:t>
      </w:r>
      <w:proofErr w:type="spellEnd"/>
      <w:r w:rsidR="00DE6D78" w:rsidRPr="0009704F">
        <w:rPr>
          <w:rFonts w:cs="Arial"/>
          <w:b w:val="0"/>
          <w:sz w:val="20"/>
          <w:lang w:val="en-GB"/>
        </w:rPr>
        <w:t xml:space="preserve"> </w:t>
      </w:r>
      <w:proofErr w:type="spellStart"/>
      <w:r w:rsidR="00DE6D78" w:rsidRPr="0009704F">
        <w:rPr>
          <w:rFonts w:cs="Arial"/>
          <w:b w:val="0"/>
          <w:sz w:val="20"/>
          <w:lang w:val="en-GB"/>
        </w:rPr>
        <w:t>zračnega</w:t>
      </w:r>
      <w:proofErr w:type="spellEnd"/>
      <w:r w:rsidR="00DE6D78" w:rsidRPr="0009704F">
        <w:rPr>
          <w:rFonts w:cs="Arial"/>
          <w:b w:val="0"/>
          <w:sz w:val="20"/>
          <w:lang w:val="en-GB"/>
        </w:rPr>
        <w:t xml:space="preserve"> </w:t>
      </w:r>
      <w:proofErr w:type="spellStart"/>
      <w:r w:rsidR="00DE6D78" w:rsidRPr="0009704F">
        <w:rPr>
          <w:rFonts w:cs="Arial"/>
          <w:b w:val="0"/>
          <w:sz w:val="20"/>
          <w:lang w:val="en-GB"/>
        </w:rPr>
        <w:t>prometa</w:t>
      </w:r>
      <w:proofErr w:type="spellEnd"/>
      <w:r w:rsidR="00DE6D78" w:rsidRPr="0009704F">
        <w:rPr>
          <w:rFonts w:cs="Arial"/>
          <w:b w:val="0"/>
          <w:sz w:val="20"/>
          <w:lang w:val="en-GB"/>
        </w:rPr>
        <w:t xml:space="preserve"> </w:t>
      </w:r>
      <w:proofErr w:type="spellStart"/>
      <w:r w:rsidR="00DE6D78" w:rsidRPr="0009704F">
        <w:rPr>
          <w:rFonts w:cs="Arial"/>
          <w:b w:val="0"/>
          <w:sz w:val="20"/>
          <w:lang w:val="en-GB"/>
        </w:rPr>
        <w:t>Slovenije</w:t>
      </w:r>
      <w:proofErr w:type="spellEnd"/>
      <w:r w:rsidR="00DE6D78" w:rsidRPr="0009704F">
        <w:rPr>
          <w:rFonts w:cs="Arial"/>
          <w:b w:val="0"/>
          <w:sz w:val="20"/>
          <w:lang w:val="en-GB"/>
        </w:rPr>
        <w:t xml:space="preserve"> d.o.o., </w:t>
      </w:r>
      <w:proofErr w:type="spellStart"/>
      <w:r w:rsidR="00DE6D78" w:rsidRPr="0009704F">
        <w:rPr>
          <w:rFonts w:cs="Arial"/>
          <w:b w:val="0"/>
          <w:sz w:val="20"/>
          <w:lang w:val="en-GB"/>
        </w:rPr>
        <w:t>Zg</w:t>
      </w:r>
      <w:proofErr w:type="spellEnd"/>
      <w:r w:rsidR="00DE6D78" w:rsidRPr="0009704F">
        <w:rPr>
          <w:rFonts w:cs="Arial"/>
          <w:b w:val="0"/>
          <w:sz w:val="20"/>
          <w:lang w:val="en-GB"/>
        </w:rPr>
        <w:t xml:space="preserve">. </w:t>
      </w:r>
      <w:proofErr w:type="spellStart"/>
      <w:r w:rsidR="00DE6D78" w:rsidRPr="0009704F">
        <w:rPr>
          <w:rFonts w:cs="Arial"/>
          <w:b w:val="0"/>
          <w:sz w:val="20"/>
          <w:lang w:val="en-GB"/>
        </w:rPr>
        <w:t>Brnik</w:t>
      </w:r>
      <w:proofErr w:type="spellEnd"/>
      <w:r w:rsidR="00DE6D78" w:rsidRPr="0009704F">
        <w:rPr>
          <w:rFonts w:cs="Arial"/>
          <w:b w:val="0"/>
          <w:sz w:val="20"/>
          <w:lang w:val="en-GB"/>
        </w:rPr>
        <w:t xml:space="preserve"> 130n, 4210 </w:t>
      </w:r>
      <w:proofErr w:type="spellStart"/>
      <w:r w:rsidR="00DE6D78" w:rsidRPr="0009704F">
        <w:rPr>
          <w:rFonts w:cs="Arial"/>
          <w:b w:val="0"/>
          <w:sz w:val="20"/>
          <w:lang w:val="en-GB"/>
        </w:rPr>
        <w:t>Brnik</w:t>
      </w:r>
      <w:proofErr w:type="spellEnd"/>
      <w:r w:rsidR="00DE6D78" w:rsidRPr="0009704F">
        <w:rPr>
          <w:rFonts w:cs="Arial"/>
          <w:b w:val="0"/>
          <w:sz w:val="20"/>
          <w:lang w:val="en-GB"/>
        </w:rPr>
        <w:t xml:space="preserve"> –</w:t>
      </w:r>
      <w:proofErr w:type="spellStart"/>
      <w:r w:rsidR="00DE6D78" w:rsidRPr="0009704F">
        <w:rPr>
          <w:rFonts w:cs="Arial"/>
          <w:b w:val="0"/>
          <w:sz w:val="20"/>
          <w:lang w:val="en-GB"/>
        </w:rPr>
        <w:t>aerodrom</w:t>
      </w:r>
      <w:proofErr w:type="spellEnd"/>
      <w:r w:rsidR="00DE6D78" w:rsidRPr="0009704F">
        <w:rPr>
          <w:rFonts w:cs="Arial"/>
          <w:b w:val="0"/>
          <w:sz w:val="20"/>
          <w:lang w:val="en-GB"/>
        </w:rPr>
        <w:t xml:space="preserve">, </w:t>
      </w:r>
      <w:proofErr w:type="spellStart"/>
      <w:r w:rsidR="00DE6D78" w:rsidRPr="0009704F">
        <w:rPr>
          <w:rFonts w:cs="Arial"/>
          <w:b w:val="0"/>
          <w:sz w:val="20"/>
          <w:lang w:val="en-GB"/>
        </w:rPr>
        <w:t>Slovenija</w:t>
      </w:r>
      <w:proofErr w:type="spellEnd"/>
      <w:r w:rsidR="00DE6D78" w:rsidRPr="0009704F">
        <w:rPr>
          <w:rFonts w:cs="Arial"/>
          <w:b w:val="0"/>
          <w:sz w:val="20"/>
          <w:lang w:val="en-GB"/>
        </w:rPr>
        <w:t xml:space="preserve"> </w:t>
      </w:r>
    </w:p>
    <w:p w14:paraId="7C2A2B37" w14:textId="77777777" w:rsidR="00DE6D78" w:rsidRPr="0009704F" w:rsidRDefault="00DE6D78" w:rsidP="00DE6D78">
      <w:pPr>
        <w:jc w:val="both"/>
        <w:rPr>
          <w:rFonts w:cs="Arial"/>
          <w:sz w:val="20"/>
          <w:szCs w:val="20"/>
          <w:lang w:val="en-GB"/>
        </w:rPr>
      </w:pPr>
    </w:p>
    <w:p w14:paraId="78C8D0D1" w14:textId="77777777" w:rsidR="00DE6D78" w:rsidRPr="0009704F" w:rsidRDefault="00DE6D78" w:rsidP="00DE6D78">
      <w:pPr>
        <w:jc w:val="both"/>
        <w:rPr>
          <w:rFonts w:cs="Arial"/>
          <w:sz w:val="20"/>
          <w:szCs w:val="20"/>
          <w:lang w:val="en-GB"/>
        </w:rPr>
      </w:pPr>
    </w:p>
    <w:p w14:paraId="4AFFDB3C" w14:textId="77777777" w:rsidR="00DE6D78" w:rsidRPr="0009704F" w:rsidRDefault="00214059" w:rsidP="00DE6D78">
      <w:pPr>
        <w:ind w:left="4962" w:hanging="4962"/>
        <w:jc w:val="both"/>
        <w:rPr>
          <w:rFonts w:cs="Arial"/>
          <w:sz w:val="20"/>
          <w:szCs w:val="20"/>
          <w:lang w:val="en-GB"/>
        </w:rPr>
      </w:pPr>
      <w:r w:rsidRPr="0009704F">
        <w:rPr>
          <w:rFonts w:cs="Arial"/>
          <w:sz w:val="20"/>
          <w:szCs w:val="20"/>
          <w:lang w:val="en-GB"/>
        </w:rPr>
        <w:t>Object of the tender</w:t>
      </w:r>
      <w:r w:rsidR="00DE6D78" w:rsidRPr="0009704F">
        <w:rPr>
          <w:rFonts w:cs="Arial"/>
          <w:sz w:val="20"/>
          <w:szCs w:val="20"/>
          <w:lang w:val="en-GB"/>
        </w:rPr>
        <w:t xml:space="preserve">: </w:t>
      </w:r>
      <w:r w:rsidR="00DE6D78" w:rsidRPr="0009704F">
        <w:rPr>
          <w:rFonts w:cs="Arial"/>
          <w:sz w:val="20"/>
          <w:szCs w:val="20"/>
          <w:lang w:val="en-GB"/>
        </w:rPr>
        <w:tab/>
      </w:r>
      <w:r w:rsidR="00FA0C48" w:rsidRPr="0009704F">
        <w:rPr>
          <w:rFonts w:cs="Arial"/>
          <w:sz w:val="20"/>
          <w:szCs w:val="20"/>
          <w:lang w:val="en-GB"/>
        </w:rPr>
        <w:t>Tower simulator</w:t>
      </w:r>
      <w:r w:rsidR="00DE6D78" w:rsidRPr="0009704F">
        <w:rPr>
          <w:rFonts w:cs="Arial"/>
          <w:sz w:val="20"/>
          <w:szCs w:val="20"/>
          <w:lang w:val="en-GB"/>
        </w:rPr>
        <w:t xml:space="preserve"> </w:t>
      </w:r>
    </w:p>
    <w:p w14:paraId="548A69A2" w14:textId="77777777" w:rsidR="00DE6D78" w:rsidRPr="0009704F" w:rsidRDefault="00DE6D78" w:rsidP="00DE6D78">
      <w:pPr>
        <w:ind w:left="4962" w:hanging="4962"/>
        <w:jc w:val="both"/>
        <w:rPr>
          <w:rFonts w:cs="Arial"/>
          <w:sz w:val="20"/>
          <w:szCs w:val="20"/>
          <w:lang w:val="en-GB"/>
        </w:rPr>
      </w:pPr>
    </w:p>
    <w:p w14:paraId="5D0347B6" w14:textId="77777777" w:rsidR="00DE6D78" w:rsidRPr="0009704F" w:rsidRDefault="00DE6D78" w:rsidP="00DE6D78">
      <w:pPr>
        <w:rPr>
          <w:rFonts w:cs="Arial"/>
          <w:sz w:val="20"/>
          <w:szCs w:val="20"/>
          <w:lang w:val="en-GB"/>
        </w:rPr>
      </w:pPr>
    </w:p>
    <w:p w14:paraId="61E3057B" w14:textId="0A4C6F88" w:rsidR="00DE6D78" w:rsidRPr="0009704F" w:rsidRDefault="00214059" w:rsidP="00DE6D78">
      <w:pPr>
        <w:ind w:left="4962" w:hanging="4962"/>
        <w:rPr>
          <w:rFonts w:cs="Arial"/>
          <w:sz w:val="20"/>
          <w:szCs w:val="20"/>
          <w:lang w:val="en-GB"/>
        </w:rPr>
      </w:pPr>
      <w:r w:rsidRPr="0009704F">
        <w:rPr>
          <w:rFonts w:cs="Arial"/>
          <w:sz w:val="20"/>
          <w:szCs w:val="20"/>
          <w:lang w:val="en-GB"/>
        </w:rPr>
        <w:t>Tender no</w:t>
      </w:r>
      <w:r w:rsidR="00DE6D78" w:rsidRPr="0009704F">
        <w:rPr>
          <w:rFonts w:cs="Arial"/>
          <w:sz w:val="20"/>
          <w:szCs w:val="20"/>
          <w:lang w:val="en-GB"/>
        </w:rPr>
        <w:t>:</w:t>
      </w:r>
      <w:r w:rsidR="00DE6D78" w:rsidRPr="0009704F">
        <w:rPr>
          <w:rFonts w:cs="Arial"/>
          <w:sz w:val="20"/>
          <w:szCs w:val="20"/>
          <w:lang w:val="en-GB"/>
        </w:rPr>
        <w:tab/>
      </w:r>
      <w:r w:rsidR="006F075E">
        <w:rPr>
          <w:rFonts w:cs="Arial"/>
          <w:sz w:val="18"/>
          <w:szCs w:val="18"/>
          <w:lang w:val="en-GB"/>
        </w:rPr>
        <w:t>276-9</w:t>
      </w:r>
    </w:p>
    <w:p w14:paraId="5D561CE5" w14:textId="77777777" w:rsidR="00DE6D78" w:rsidRPr="0009704F" w:rsidRDefault="00DE6D78" w:rsidP="00DE6D78">
      <w:pPr>
        <w:ind w:left="4962" w:hanging="4962"/>
        <w:rPr>
          <w:rFonts w:cs="Arial"/>
          <w:sz w:val="20"/>
          <w:szCs w:val="20"/>
          <w:lang w:val="en-GB"/>
        </w:rPr>
      </w:pPr>
    </w:p>
    <w:p w14:paraId="4B9F5588" w14:textId="77777777" w:rsidR="00DE6D78" w:rsidRPr="0009704F" w:rsidRDefault="00DE6D78" w:rsidP="00DE6D78">
      <w:pPr>
        <w:ind w:left="4962" w:hanging="4962"/>
        <w:jc w:val="both"/>
        <w:rPr>
          <w:rFonts w:cs="Arial"/>
          <w:sz w:val="20"/>
          <w:szCs w:val="20"/>
          <w:lang w:val="en-GB"/>
        </w:rPr>
      </w:pPr>
    </w:p>
    <w:p w14:paraId="3AA1222A" w14:textId="77777777" w:rsidR="00DE6D78" w:rsidRPr="0009704F" w:rsidRDefault="00AC3997" w:rsidP="00DE6D78">
      <w:pPr>
        <w:ind w:left="4962" w:hanging="4962"/>
        <w:jc w:val="both"/>
        <w:rPr>
          <w:rFonts w:cs="Arial"/>
          <w:sz w:val="20"/>
          <w:szCs w:val="20"/>
          <w:lang w:val="en-GB"/>
        </w:rPr>
      </w:pPr>
      <w:r w:rsidRPr="0009704F">
        <w:rPr>
          <w:rFonts w:cs="Arial"/>
          <w:sz w:val="20"/>
          <w:szCs w:val="20"/>
          <w:lang w:val="en-GB"/>
        </w:rPr>
        <w:t>Type of tender procedure</w:t>
      </w:r>
      <w:r w:rsidR="00DE6D78" w:rsidRPr="0009704F">
        <w:rPr>
          <w:rFonts w:cs="Arial"/>
          <w:sz w:val="20"/>
          <w:szCs w:val="20"/>
          <w:lang w:val="en-GB"/>
        </w:rPr>
        <w:t xml:space="preserve">: </w:t>
      </w:r>
      <w:r w:rsidR="00DE6D78" w:rsidRPr="0009704F">
        <w:rPr>
          <w:rFonts w:cs="Arial"/>
          <w:sz w:val="20"/>
          <w:szCs w:val="20"/>
          <w:lang w:val="en-GB"/>
        </w:rPr>
        <w:tab/>
      </w:r>
      <w:r w:rsidRPr="0009704F">
        <w:rPr>
          <w:rFonts w:cs="Arial"/>
          <w:sz w:val="20"/>
          <w:szCs w:val="20"/>
          <w:lang w:val="en-GB"/>
        </w:rPr>
        <w:t xml:space="preserve">Open tender published in Official Journal of the European Union and on Slovenian national portal of public procurement – </w:t>
      </w:r>
      <w:hyperlink r:id="rId8" w:history="1">
        <w:r w:rsidRPr="0009704F">
          <w:rPr>
            <w:rStyle w:val="Hyperlink"/>
            <w:rFonts w:cs="Arial"/>
            <w:sz w:val="20"/>
            <w:szCs w:val="20"/>
            <w:lang w:val="en-GB"/>
          </w:rPr>
          <w:t>www.enarocanje.si</w:t>
        </w:r>
      </w:hyperlink>
    </w:p>
    <w:p w14:paraId="52A88457" w14:textId="77777777" w:rsidR="00AC3997" w:rsidRPr="0009704F" w:rsidRDefault="00AC3997" w:rsidP="00DE6D78">
      <w:pPr>
        <w:ind w:left="4962" w:hanging="4962"/>
        <w:jc w:val="both"/>
        <w:rPr>
          <w:rFonts w:cs="Arial"/>
          <w:sz w:val="20"/>
          <w:szCs w:val="20"/>
          <w:lang w:val="en-GB"/>
        </w:rPr>
      </w:pPr>
    </w:p>
    <w:p w14:paraId="25E9EAB4" w14:textId="77777777" w:rsidR="00DE6D78" w:rsidRPr="0009704F" w:rsidRDefault="00DE6D78" w:rsidP="00DE6D78">
      <w:pPr>
        <w:ind w:left="4962" w:hanging="4962"/>
        <w:jc w:val="both"/>
        <w:rPr>
          <w:rFonts w:cs="Arial"/>
          <w:sz w:val="20"/>
          <w:szCs w:val="20"/>
          <w:lang w:val="en-GB"/>
        </w:rPr>
      </w:pPr>
    </w:p>
    <w:p w14:paraId="19DDC0DA" w14:textId="77777777" w:rsidR="00DE6D78" w:rsidRPr="0009704F" w:rsidRDefault="00DE6D78" w:rsidP="00DE6D78">
      <w:pPr>
        <w:ind w:left="4962" w:hanging="4962"/>
        <w:jc w:val="both"/>
        <w:rPr>
          <w:rFonts w:cs="Arial"/>
          <w:sz w:val="20"/>
          <w:szCs w:val="20"/>
          <w:lang w:val="en-GB"/>
        </w:rPr>
      </w:pPr>
    </w:p>
    <w:p w14:paraId="6B3C2D48" w14:textId="77777777" w:rsidR="00DE6D78" w:rsidRPr="0009704F" w:rsidRDefault="00DE6D78" w:rsidP="00DE6D78">
      <w:pPr>
        <w:ind w:left="4962" w:hanging="4962"/>
        <w:jc w:val="both"/>
        <w:rPr>
          <w:rFonts w:cs="Arial"/>
          <w:sz w:val="20"/>
          <w:szCs w:val="20"/>
          <w:lang w:val="en-GB"/>
        </w:rPr>
      </w:pPr>
    </w:p>
    <w:p w14:paraId="7EA204EF" w14:textId="77777777" w:rsidR="00DE6D78" w:rsidRPr="0009704F" w:rsidRDefault="00DE6D78" w:rsidP="00DE6D78">
      <w:pPr>
        <w:ind w:left="4962" w:hanging="4962"/>
        <w:jc w:val="both"/>
        <w:rPr>
          <w:rFonts w:cs="Arial"/>
          <w:sz w:val="20"/>
          <w:szCs w:val="20"/>
          <w:lang w:val="en-GB"/>
        </w:rPr>
      </w:pPr>
    </w:p>
    <w:p w14:paraId="28A446AD" w14:textId="77777777" w:rsidR="00DE6D78" w:rsidRPr="0009704F" w:rsidRDefault="00DE6D78" w:rsidP="00DE6D78">
      <w:pPr>
        <w:rPr>
          <w:rFonts w:cs="Arial"/>
          <w:sz w:val="22"/>
          <w:szCs w:val="22"/>
          <w:lang w:val="en-GB"/>
        </w:rPr>
      </w:pPr>
    </w:p>
    <w:p w14:paraId="41382C72" w14:textId="77777777" w:rsidR="00DE6D78" w:rsidRPr="0009704F" w:rsidRDefault="00DE6D78" w:rsidP="00DE6D78">
      <w:pPr>
        <w:rPr>
          <w:rFonts w:cs="Arial"/>
          <w:sz w:val="22"/>
          <w:szCs w:val="22"/>
          <w:lang w:val="en-GB"/>
        </w:rPr>
      </w:pPr>
    </w:p>
    <w:p w14:paraId="230DE3D6" w14:textId="77777777" w:rsidR="00DE6D78" w:rsidRPr="0009704F" w:rsidRDefault="00DE6D78" w:rsidP="00DE6D78">
      <w:pPr>
        <w:rPr>
          <w:rFonts w:cs="Arial"/>
          <w:sz w:val="22"/>
          <w:szCs w:val="22"/>
          <w:lang w:val="en-GB"/>
        </w:rPr>
      </w:pPr>
    </w:p>
    <w:p w14:paraId="66EA5B16" w14:textId="77777777" w:rsidR="00DE6D78" w:rsidRPr="0009704F" w:rsidRDefault="00DE6D78" w:rsidP="00DE6D78">
      <w:pPr>
        <w:rPr>
          <w:rFonts w:cs="Arial"/>
          <w:sz w:val="22"/>
          <w:szCs w:val="22"/>
          <w:lang w:val="en-GB"/>
        </w:rPr>
      </w:pPr>
    </w:p>
    <w:p w14:paraId="47B54CBC" w14:textId="77777777" w:rsidR="00DE6D78" w:rsidRPr="0009704F" w:rsidRDefault="00DE6D78" w:rsidP="00DE6D78">
      <w:pPr>
        <w:rPr>
          <w:rFonts w:cs="Arial"/>
          <w:sz w:val="22"/>
          <w:szCs w:val="22"/>
          <w:lang w:val="en-GB"/>
        </w:rPr>
      </w:pPr>
    </w:p>
    <w:p w14:paraId="114D97CD" w14:textId="77777777" w:rsidR="00DE6D78" w:rsidRPr="0009704F" w:rsidRDefault="00DE6D78" w:rsidP="00DE6D78">
      <w:pPr>
        <w:rPr>
          <w:rFonts w:cs="Arial"/>
          <w:sz w:val="22"/>
          <w:szCs w:val="22"/>
          <w:lang w:val="en-GB"/>
        </w:rPr>
      </w:pPr>
    </w:p>
    <w:p w14:paraId="68C53C3B" w14:textId="77777777" w:rsidR="00DE6D78" w:rsidRPr="0009704F" w:rsidRDefault="00DE6D78" w:rsidP="00DE6D78">
      <w:pPr>
        <w:rPr>
          <w:rFonts w:cs="Arial"/>
          <w:sz w:val="22"/>
          <w:szCs w:val="22"/>
          <w:lang w:val="en-GB"/>
        </w:rPr>
      </w:pPr>
    </w:p>
    <w:p w14:paraId="71A49C71" w14:textId="77777777" w:rsidR="00DE6D78" w:rsidRPr="0009704F" w:rsidRDefault="00DE6D78" w:rsidP="00DE6D78">
      <w:pPr>
        <w:rPr>
          <w:rFonts w:cs="Arial"/>
          <w:sz w:val="22"/>
          <w:szCs w:val="22"/>
          <w:lang w:val="en-GB"/>
        </w:rPr>
      </w:pPr>
    </w:p>
    <w:p w14:paraId="5312824D" w14:textId="77777777" w:rsidR="00DE6D78" w:rsidRPr="0009704F" w:rsidRDefault="00DE6D78" w:rsidP="00DE6D78">
      <w:pPr>
        <w:rPr>
          <w:rFonts w:cs="Arial"/>
          <w:b/>
          <w:sz w:val="22"/>
          <w:szCs w:val="22"/>
          <w:lang w:val="en-GB"/>
        </w:rPr>
      </w:pPr>
      <w:r w:rsidRPr="0009704F">
        <w:rPr>
          <w:rFonts w:cs="Arial"/>
          <w:sz w:val="22"/>
          <w:szCs w:val="22"/>
          <w:lang w:val="en-GB"/>
        </w:rPr>
        <w:br w:type="page"/>
      </w:r>
      <w:r w:rsidR="00AC3997" w:rsidRPr="0009704F">
        <w:rPr>
          <w:rFonts w:cs="Arial"/>
          <w:b/>
          <w:sz w:val="22"/>
          <w:szCs w:val="22"/>
          <w:lang w:val="en-GB"/>
        </w:rPr>
        <w:lastRenderedPageBreak/>
        <w:t>CONTENT</w:t>
      </w:r>
    </w:p>
    <w:p w14:paraId="081DA981" w14:textId="77777777" w:rsidR="00DE6D78" w:rsidRPr="0009704F" w:rsidRDefault="00DE6D78" w:rsidP="00DE6D78">
      <w:pPr>
        <w:jc w:val="center"/>
        <w:rPr>
          <w:rFonts w:cs="Arial"/>
          <w:sz w:val="20"/>
          <w:szCs w:val="20"/>
          <w:lang w:val="en-GB"/>
        </w:rPr>
      </w:pPr>
    </w:p>
    <w:sdt>
      <w:sdtPr>
        <w:rPr>
          <w:rFonts w:ascii="Arial" w:eastAsia="Times New Roman" w:hAnsi="Arial" w:cs="Times New Roman"/>
          <w:b w:val="0"/>
          <w:bCs w:val="0"/>
          <w:color w:val="auto"/>
          <w:sz w:val="20"/>
          <w:szCs w:val="20"/>
          <w:lang w:val="en-GB" w:eastAsia="sl-SI"/>
        </w:rPr>
        <w:id w:val="579489076"/>
        <w:docPartObj>
          <w:docPartGallery w:val="Table of Contents"/>
          <w:docPartUnique/>
        </w:docPartObj>
      </w:sdtPr>
      <w:sdtEndPr>
        <w:rPr>
          <w:rFonts w:cs="Arial"/>
        </w:rPr>
      </w:sdtEndPr>
      <w:sdtContent>
        <w:p w14:paraId="74FC720E" w14:textId="77777777" w:rsidR="00DE6D78" w:rsidRPr="00D11E6E" w:rsidRDefault="00DE6D78" w:rsidP="00D11E6E">
          <w:pPr>
            <w:pStyle w:val="TOCHeading"/>
            <w:spacing w:before="60" w:after="60" w:line="240" w:lineRule="auto"/>
            <w:rPr>
              <w:rFonts w:ascii="Arial" w:hAnsi="Arial" w:cs="Arial"/>
              <w:b w:val="0"/>
              <w:sz w:val="20"/>
              <w:szCs w:val="20"/>
              <w:lang w:val="en-GB"/>
            </w:rPr>
          </w:pPr>
        </w:p>
        <w:p w14:paraId="4B29B726" w14:textId="77777777" w:rsidR="00D11E6E" w:rsidRPr="00D11E6E" w:rsidRDefault="00DE6D78" w:rsidP="00D11E6E">
          <w:pPr>
            <w:pStyle w:val="TOC1"/>
            <w:spacing w:before="60" w:after="60"/>
            <w:rPr>
              <w:rFonts w:asciiTheme="minorHAnsi" w:eastAsiaTheme="minorEastAsia" w:hAnsiTheme="minorHAnsi" w:cstheme="minorBidi"/>
              <w:b w:val="0"/>
            </w:rPr>
          </w:pPr>
          <w:r w:rsidRPr="00D11E6E">
            <w:rPr>
              <w:b w:val="0"/>
              <w:noProof w:val="0"/>
              <w:lang w:val="en-GB"/>
            </w:rPr>
            <w:fldChar w:fldCharType="begin"/>
          </w:r>
          <w:r w:rsidRPr="00D11E6E">
            <w:rPr>
              <w:b w:val="0"/>
              <w:noProof w:val="0"/>
              <w:lang w:val="en-GB"/>
            </w:rPr>
            <w:instrText xml:space="preserve"> TOC \o "1-3" \h \z \u </w:instrText>
          </w:r>
          <w:r w:rsidRPr="00D11E6E">
            <w:rPr>
              <w:b w:val="0"/>
              <w:noProof w:val="0"/>
              <w:lang w:val="en-GB"/>
            </w:rPr>
            <w:fldChar w:fldCharType="separate"/>
          </w:r>
          <w:hyperlink w:anchor="_Toc462395578" w:history="1">
            <w:r w:rsidR="00D11E6E" w:rsidRPr="00D11E6E">
              <w:rPr>
                <w:rStyle w:val="Hyperlink"/>
                <w:lang w:val="en-GB"/>
              </w:rPr>
              <w:t>I.</w:t>
            </w:r>
            <w:r w:rsidR="00D11E6E" w:rsidRPr="00D11E6E">
              <w:rPr>
                <w:rFonts w:asciiTheme="minorHAnsi" w:eastAsiaTheme="minorEastAsia" w:hAnsiTheme="minorHAnsi" w:cstheme="minorBidi"/>
                <w:b w:val="0"/>
              </w:rPr>
              <w:tab/>
            </w:r>
            <w:r w:rsidR="00D11E6E" w:rsidRPr="00D11E6E">
              <w:rPr>
                <w:rStyle w:val="Hyperlink"/>
                <w:lang w:val="en-GB"/>
              </w:rPr>
              <w:t>INVITATION TO TENDER</w:t>
            </w:r>
            <w:r w:rsidR="00D11E6E" w:rsidRPr="00D11E6E">
              <w:rPr>
                <w:webHidden/>
              </w:rPr>
              <w:tab/>
            </w:r>
            <w:r w:rsidR="00D11E6E" w:rsidRPr="00D11E6E">
              <w:rPr>
                <w:webHidden/>
              </w:rPr>
              <w:fldChar w:fldCharType="begin"/>
            </w:r>
            <w:r w:rsidR="00D11E6E" w:rsidRPr="00D11E6E">
              <w:rPr>
                <w:webHidden/>
              </w:rPr>
              <w:instrText xml:space="preserve"> PAGEREF _Toc462395578 \h </w:instrText>
            </w:r>
            <w:r w:rsidR="00D11E6E" w:rsidRPr="00D11E6E">
              <w:rPr>
                <w:webHidden/>
              </w:rPr>
            </w:r>
            <w:r w:rsidR="00D11E6E" w:rsidRPr="00D11E6E">
              <w:rPr>
                <w:webHidden/>
              </w:rPr>
              <w:fldChar w:fldCharType="separate"/>
            </w:r>
            <w:r w:rsidR="00B16726">
              <w:rPr>
                <w:webHidden/>
              </w:rPr>
              <w:t>3</w:t>
            </w:r>
            <w:r w:rsidR="00D11E6E" w:rsidRPr="00D11E6E">
              <w:rPr>
                <w:webHidden/>
              </w:rPr>
              <w:fldChar w:fldCharType="end"/>
            </w:r>
          </w:hyperlink>
        </w:p>
        <w:p w14:paraId="1A6418EE"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79" w:history="1">
            <w:r w:rsidR="00D11E6E" w:rsidRPr="00D11E6E">
              <w:rPr>
                <w:rStyle w:val="Hyperlink"/>
                <w:rFonts w:cs="Arial"/>
                <w:noProof/>
                <w:sz w:val="20"/>
                <w:szCs w:val="20"/>
              </w:rPr>
              <w:t>1.</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Basic information on Contracting Authority and public procurement</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_Toc462395579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3</w:t>
            </w:r>
            <w:r w:rsidR="00D11E6E" w:rsidRPr="00D11E6E">
              <w:rPr>
                <w:noProof/>
                <w:webHidden/>
                <w:sz w:val="20"/>
                <w:szCs w:val="20"/>
              </w:rPr>
              <w:fldChar w:fldCharType="end"/>
            </w:r>
          </w:hyperlink>
        </w:p>
        <w:p w14:paraId="0D1D1A10"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0" w:history="1">
            <w:r w:rsidR="00D11E6E" w:rsidRPr="00D11E6E">
              <w:rPr>
                <w:rStyle w:val="Hyperlink"/>
                <w:rFonts w:cs="Arial"/>
                <w:noProof/>
                <w:sz w:val="20"/>
                <w:szCs w:val="20"/>
              </w:rPr>
              <w:t>2.</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Submission of bids, deadline and opening of the bids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_Toc462395580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3</w:t>
            </w:r>
            <w:r w:rsidR="00D11E6E" w:rsidRPr="00D11E6E">
              <w:rPr>
                <w:noProof/>
                <w:webHidden/>
                <w:sz w:val="20"/>
                <w:szCs w:val="20"/>
              </w:rPr>
              <w:fldChar w:fldCharType="end"/>
            </w:r>
          </w:hyperlink>
        </w:p>
        <w:p w14:paraId="307D82BF"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1" w:history="1">
            <w:r w:rsidR="00D11E6E" w:rsidRPr="00D11E6E">
              <w:rPr>
                <w:rStyle w:val="Hyperlink"/>
                <w:rFonts w:cs="Arial"/>
                <w:noProof/>
                <w:sz w:val="20"/>
                <w:szCs w:val="20"/>
              </w:rPr>
              <w:t>3.</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Additional explanation of tender documentation</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_Toc462395581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4</w:t>
            </w:r>
            <w:r w:rsidR="00D11E6E" w:rsidRPr="00D11E6E">
              <w:rPr>
                <w:noProof/>
                <w:webHidden/>
                <w:sz w:val="20"/>
                <w:szCs w:val="20"/>
              </w:rPr>
              <w:fldChar w:fldCharType="end"/>
            </w:r>
          </w:hyperlink>
        </w:p>
        <w:p w14:paraId="5A0DB64C" w14:textId="77777777" w:rsidR="00D11E6E" w:rsidRPr="00D11E6E" w:rsidRDefault="00F72E04" w:rsidP="00D11E6E">
          <w:pPr>
            <w:pStyle w:val="TOC1"/>
            <w:spacing w:before="60" w:after="60"/>
            <w:rPr>
              <w:rFonts w:asciiTheme="minorHAnsi" w:eastAsiaTheme="minorEastAsia" w:hAnsiTheme="minorHAnsi" w:cstheme="minorBidi"/>
              <w:b w:val="0"/>
            </w:rPr>
          </w:pPr>
          <w:hyperlink w:anchor="_Toc462395582" w:history="1">
            <w:r w:rsidR="00D11E6E" w:rsidRPr="00D11E6E">
              <w:rPr>
                <w:rStyle w:val="Hyperlink"/>
                <w:lang w:val="en-GB"/>
              </w:rPr>
              <w:t>II.</w:t>
            </w:r>
            <w:r w:rsidR="00D11E6E" w:rsidRPr="00D11E6E">
              <w:rPr>
                <w:rFonts w:asciiTheme="minorHAnsi" w:eastAsiaTheme="minorEastAsia" w:hAnsiTheme="minorHAnsi" w:cstheme="minorBidi"/>
                <w:b w:val="0"/>
              </w:rPr>
              <w:tab/>
            </w:r>
            <w:r w:rsidR="00D11E6E" w:rsidRPr="00D11E6E">
              <w:rPr>
                <w:rStyle w:val="Hyperlink"/>
                <w:lang w:val="en-GB"/>
              </w:rPr>
              <w:t>INSTRUCTION ON PREPARATION OF THE BID – GENERAL PART</w:t>
            </w:r>
            <w:r w:rsidR="00D11E6E" w:rsidRPr="00D11E6E">
              <w:rPr>
                <w:webHidden/>
              </w:rPr>
              <w:tab/>
            </w:r>
            <w:r w:rsidR="00D11E6E" w:rsidRPr="00D11E6E">
              <w:rPr>
                <w:webHidden/>
              </w:rPr>
              <w:fldChar w:fldCharType="begin"/>
            </w:r>
            <w:r w:rsidR="00D11E6E" w:rsidRPr="00D11E6E">
              <w:rPr>
                <w:webHidden/>
              </w:rPr>
              <w:instrText xml:space="preserve"> PAGEREF _Toc462395582 \h </w:instrText>
            </w:r>
            <w:r w:rsidR="00D11E6E" w:rsidRPr="00D11E6E">
              <w:rPr>
                <w:webHidden/>
              </w:rPr>
            </w:r>
            <w:r w:rsidR="00D11E6E" w:rsidRPr="00D11E6E">
              <w:rPr>
                <w:webHidden/>
              </w:rPr>
              <w:fldChar w:fldCharType="separate"/>
            </w:r>
            <w:r w:rsidR="00B16726">
              <w:rPr>
                <w:webHidden/>
              </w:rPr>
              <w:t>5</w:t>
            </w:r>
            <w:r w:rsidR="00D11E6E" w:rsidRPr="00D11E6E">
              <w:rPr>
                <w:webHidden/>
              </w:rPr>
              <w:fldChar w:fldCharType="end"/>
            </w:r>
          </w:hyperlink>
        </w:p>
        <w:p w14:paraId="5B176470"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3" w:history="1">
            <w:r w:rsidR="00D11E6E" w:rsidRPr="00D11E6E">
              <w:rPr>
                <w:rStyle w:val="Hyperlink"/>
                <w:rFonts w:cs="Arial"/>
                <w:noProof/>
                <w:sz w:val="20"/>
                <w:szCs w:val="20"/>
              </w:rPr>
              <w:t>4.</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Applicable law and regulation</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_Toc462395583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5</w:t>
            </w:r>
            <w:r w:rsidR="00D11E6E" w:rsidRPr="00D11E6E">
              <w:rPr>
                <w:noProof/>
                <w:webHidden/>
                <w:sz w:val="20"/>
                <w:szCs w:val="20"/>
              </w:rPr>
              <w:fldChar w:fldCharType="end"/>
            </w:r>
          </w:hyperlink>
        </w:p>
        <w:p w14:paraId="2B750CEF"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4" w:history="1">
            <w:r w:rsidR="00D11E6E" w:rsidRPr="00D11E6E">
              <w:rPr>
                <w:rStyle w:val="Hyperlink"/>
                <w:rFonts w:cs="Arial"/>
                <w:noProof/>
                <w:sz w:val="20"/>
                <w:szCs w:val="20"/>
              </w:rPr>
              <w:t>5.</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Bidders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_Toc462395584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5</w:t>
            </w:r>
            <w:r w:rsidR="00D11E6E" w:rsidRPr="00D11E6E">
              <w:rPr>
                <w:noProof/>
                <w:webHidden/>
                <w:sz w:val="20"/>
                <w:szCs w:val="20"/>
              </w:rPr>
              <w:fldChar w:fldCharType="end"/>
            </w:r>
          </w:hyperlink>
        </w:p>
        <w:p w14:paraId="447DE40C"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5" w:history="1">
            <w:r w:rsidR="00D11E6E" w:rsidRPr="00D11E6E">
              <w:rPr>
                <w:rStyle w:val="Hyperlink"/>
                <w:rFonts w:cs="Arial"/>
                <w:noProof/>
                <w:sz w:val="20"/>
                <w:szCs w:val="20"/>
              </w:rPr>
              <w:t>6.</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Fundamental obligations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_Toc462395585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5</w:t>
            </w:r>
            <w:r w:rsidR="00D11E6E" w:rsidRPr="00D11E6E">
              <w:rPr>
                <w:noProof/>
                <w:webHidden/>
                <w:sz w:val="20"/>
                <w:szCs w:val="20"/>
              </w:rPr>
              <w:fldChar w:fldCharType="end"/>
            </w:r>
          </w:hyperlink>
        </w:p>
        <w:p w14:paraId="2CA2752E"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6" w:history="1">
            <w:r w:rsidR="00D11E6E" w:rsidRPr="00D11E6E">
              <w:rPr>
                <w:rStyle w:val="Hyperlink"/>
                <w:rFonts w:cs="Arial"/>
                <w:noProof/>
                <w:sz w:val="20"/>
                <w:szCs w:val="20"/>
              </w:rPr>
              <w:t>7.</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Form of a bid in the public procurement process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_Toc462395586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6</w:t>
            </w:r>
            <w:r w:rsidR="00D11E6E" w:rsidRPr="00D11E6E">
              <w:rPr>
                <w:noProof/>
                <w:webHidden/>
                <w:sz w:val="20"/>
                <w:szCs w:val="20"/>
              </w:rPr>
              <w:fldChar w:fldCharType="end"/>
            </w:r>
          </w:hyperlink>
        </w:p>
        <w:p w14:paraId="6F7630DD"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7" w:history="1">
            <w:r w:rsidR="00D11E6E" w:rsidRPr="00D11E6E">
              <w:rPr>
                <w:rStyle w:val="Hyperlink"/>
                <w:rFonts w:cs="Arial"/>
                <w:noProof/>
                <w:sz w:val="20"/>
                <w:szCs w:val="20"/>
              </w:rPr>
              <w:t>8.</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Exclusion from procurement procedure</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_Toc462395587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9</w:t>
            </w:r>
            <w:r w:rsidR="00D11E6E" w:rsidRPr="00D11E6E">
              <w:rPr>
                <w:noProof/>
                <w:webHidden/>
                <w:sz w:val="20"/>
                <w:szCs w:val="20"/>
              </w:rPr>
              <w:fldChar w:fldCharType="end"/>
            </w:r>
          </w:hyperlink>
        </w:p>
        <w:p w14:paraId="243D6F3F"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8" w:history="1">
            <w:r w:rsidR="00D11E6E" w:rsidRPr="00D11E6E">
              <w:rPr>
                <w:rStyle w:val="Hyperlink"/>
                <w:rFonts w:cs="Arial"/>
                <w:noProof/>
                <w:sz w:val="20"/>
                <w:szCs w:val="20"/>
              </w:rPr>
              <w:t>9.</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Variant and alternative bids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_Toc462395588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10</w:t>
            </w:r>
            <w:r w:rsidR="00D11E6E" w:rsidRPr="00D11E6E">
              <w:rPr>
                <w:noProof/>
                <w:webHidden/>
                <w:sz w:val="20"/>
                <w:szCs w:val="20"/>
              </w:rPr>
              <w:fldChar w:fldCharType="end"/>
            </w:r>
          </w:hyperlink>
        </w:p>
        <w:p w14:paraId="63E17929"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89" w:history="1">
            <w:r w:rsidR="00D11E6E" w:rsidRPr="00D11E6E">
              <w:rPr>
                <w:rStyle w:val="Hyperlink"/>
                <w:rFonts w:cs="Arial"/>
                <w:noProof/>
                <w:sz w:val="20"/>
                <w:szCs w:val="20"/>
              </w:rPr>
              <w:t>10.</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Joint tender of a group of contractors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_Toc462395589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10</w:t>
            </w:r>
            <w:r w:rsidR="00D11E6E" w:rsidRPr="00D11E6E">
              <w:rPr>
                <w:noProof/>
                <w:webHidden/>
                <w:sz w:val="20"/>
                <w:szCs w:val="20"/>
              </w:rPr>
              <w:fldChar w:fldCharType="end"/>
            </w:r>
          </w:hyperlink>
        </w:p>
        <w:p w14:paraId="5BF1F95A"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0" w:history="1">
            <w:r w:rsidR="00D11E6E" w:rsidRPr="00D11E6E">
              <w:rPr>
                <w:rStyle w:val="Hyperlink"/>
                <w:rFonts w:cs="Arial"/>
                <w:noProof/>
                <w:sz w:val="20"/>
                <w:szCs w:val="20"/>
              </w:rPr>
              <w:t>11.</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Bid with sub-contractors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_Toc462395590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11</w:t>
            </w:r>
            <w:r w:rsidR="00D11E6E" w:rsidRPr="00D11E6E">
              <w:rPr>
                <w:noProof/>
                <w:webHidden/>
                <w:sz w:val="20"/>
                <w:szCs w:val="20"/>
              </w:rPr>
              <w:fldChar w:fldCharType="end"/>
            </w:r>
          </w:hyperlink>
        </w:p>
        <w:p w14:paraId="6CF7DB44"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1" w:history="1">
            <w:r w:rsidR="00D11E6E" w:rsidRPr="00D11E6E">
              <w:rPr>
                <w:rStyle w:val="Hyperlink"/>
                <w:rFonts w:cs="Arial"/>
                <w:noProof/>
                <w:sz w:val="20"/>
                <w:szCs w:val="20"/>
              </w:rPr>
              <w:t>12.</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Termination and suspension of the procurement procedure, rejection of all bids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_Toc462395591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12</w:t>
            </w:r>
            <w:r w:rsidR="00D11E6E" w:rsidRPr="00D11E6E">
              <w:rPr>
                <w:noProof/>
                <w:webHidden/>
                <w:sz w:val="20"/>
                <w:szCs w:val="20"/>
              </w:rPr>
              <w:fldChar w:fldCharType="end"/>
            </w:r>
          </w:hyperlink>
        </w:p>
        <w:p w14:paraId="7BA3BD48"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2" w:history="1">
            <w:r w:rsidR="00D11E6E" w:rsidRPr="00D11E6E">
              <w:rPr>
                <w:rStyle w:val="Hyperlink"/>
                <w:rFonts w:cs="Arial"/>
                <w:noProof/>
                <w:sz w:val="20"/>
                <w:szCs w:val="20"/>
              </w:rPr>
              <w:t>13.</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Withdrawal of the bid and checking of the bid</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_Toc462395592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12</w:t>
            </w:r>
            <w:r w:rsidR="00D11E6E" w:rsidRPr="00D11E6E">
              <w:rPr>
                <w:noProof/>
                <w:webHidden/>
                <w:sz w:val="20"/>
                <w:szCs w:val="20"/>
              </w:rPr>
              <w:fldChar w:fldCharType="end"/>
            </w:r>
          </w:hyperlink>
        </w:p>
        <w:p w14:paraId="53A15D7B"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3" w:history="1">
            <w:r w:rsidR="00D11E6E" w:rsidRPr="00D11E6E">
              <w:rPr>
                <w:rStyle w:val="Hyperlink"/>
                <w:rFonts w:cs="Arial"/>
                <w:noProof/>
                <w:sz w:val="20"/>
                <w:szCs w:val="20"/>
              </w:rPr>
              <w:t>14.</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Additional procurement</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_Toc462395593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13</w:t>
            </w:r>
            <w:r w:rsidR="00D11E6E" w:rsidRPr="00D11E6E">
              <w:rPr>
                <w:noProof/>
                <w:webHidden/>
                <w:sz w:val="20"/>
                <w:szCs w:val="20"/>
              </w:rPr>
              <w:fldChar w:fldCharType="end"/>
            </w:r>
          </w:hyperlink>
        </w:p>
        <w:p w14:paraId="708C07EE"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4" w:history="1">
            <w:r w:rsidR="00D11E6E" w:rsidRPr="00D11E6E">
              <w:rPr>
                <w:rStyle w:val="Hyperlink"/>
                <w:rFonts w:cs="Arial"/>
                <w:noProof/>
                <w:sz w:val="20"/>
                <w:szCs w:val="20"/>
              </w:rPr>
              <w:t>15.</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Reduction of the scope of the contract</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_Toc462395594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13</w:t>
            </w:r>
            <w:r w:rsidR="00D11E6E" w:rsidRPr="00D11E6E">
              <w:rPr>
                <w:noProof/>
                <w:webHidden/>
                <w:sz w:val="20"/>
                <w:szCs w:val="20"/>
              </w:rPr>
              <w:fldChar w:fldCharType="end"/>
            </w:r>
          </w:hyperlink>
        </w:p>
        <w:p w14:paraId="471923E8"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5" w:history="1">
            <w:r w:rsidR="00D11E6E" w:rsidRPr="00D11E6E">
              <w:rPr>
                <w:rStyle w:val="Hyperlink"/>
                <w:rFonts w:cs="Arial"/>
                <w:noProof/>
                <w:sz w:val="20"/>
                <w:szCs w:val="20"/>
              </w:rPr>
              <w:t>16.</w:t>
            </w:r>
            <w:r w:rsidR="00D11E6E" w:rsidRPr="00D11E6E">
              <w:rPr>
                <w:rFonts w:asciiTheme="minorHAnsi" w:eastAsiaTheme="minorEastAsia" w:hAnsiTheme="minorHAnsi" w:cstheme="minorBidi"/>
                <w:noProof/>
                <w:sz w:val="20"/>
                <w:szCs w:val="20"/>
              </w:rPr>
              <w:tab/>
            </w:r>
            <w:r w:rsidR="00D11E6E" w:rsidRPr="00D11E6E">
              <w:rPr>
                <w:rStyle w:val="Hyperlink"/>
                <w:rFonts w:cs="Arial"/>
                <w:noProof/>
                <w:sz w:val="20"/>
                <w:szCs w:val="20"/>
              </w:rPr>
              <w:t>Information on decision on awarding public procurement and request for additional explanation</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_Toc462395595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13</w:t>
            </w:r>
            <w:r w:rsidR="00D11E6E" w:rsidRPr="00D11E6E">
              <w:rPr>
                <w:noProof/>
                <w:webHidden/>
                <w:sz w:val="20"/>
                <w:szCs w:val="20"/>
              </w:rPr>
              <w:fldChar w:fldCharType="end"/>
            </w:r>
          </w:hyperlink>
        </w:p>
        <w:p w14:paraId="2A834B3B"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6" w:history="1">
            <w:r w:rsidR="00D11E6E" w:rsidRPr="00D11E6E">
              <w:rPr>
                <w:rStyle w:val="Hyperlink"/>
                <w:rFonts w:cs="Arial"/>
                <w:noProof/>
                <w:sz w:val="20"/>
                <w:szCs w:val="20"/>
              </w:rPr>
              <w:t>17.</w:t>
            </w:r>
            <w:r w:rsidR="00D11E6E" w:rsidRPr="00D11E6E">
              <w:rPr>
                <w:rFonts w:asciiTheme="minorHAnsi" w:eastAsiaTheme="minorEastAsia" w:hAnsiTheme="minorHAnsi" w:cstheme="minorBidi"/>
                <w:noProof/>
                <w:sz w:val="20"/>
                <w:szCs w:val="20"/>
              </w:rPr>
              <w:tab/>
            </w:r>
            <w:r w:rsidR="00D11E6E" w:rsidRPr="00D11E6E">
              <w:rPr>
                <w:rStyle w:val="Hyperlink"/>
                <w:rFonts w:cs="Arial"/>
                <w:noProof/>
                <w:sz w:val="20"/>
                <w:szCs w:val="20"/>
              </w:rPr>
              <w:t xml:space="preserve">Conclusion </w:t>
            </w:r>
            <w:r w:rsidR="00D11E6E" w:rsidRPr="00D11E6E">
              <w:rPr>
                <w:rStyle w:val="Hyperlink"/>
                <w:noProof/>
                <w:sz w:val="20"/>
                <w:szCs w:val="20"/>
              </w:rPr>
              <w:t>of the contract</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_Toc462395596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13</w:t>
            </w:r>
            <w:r w:rsidR="00D11E6E" w:rsidRPr="00D11E6E">
              <w:rPr>
                <w:noProof/>
                <w:webHidden/>
                <w:sz w:val="20"/>
                <w:szCs w:val="20"/>
              </w:rPr>
              <w:fldChar w:fldCharType="end"/>
            </w:r>
          </w:hyperlink>
        </w:p>
        <w:p w14:paraId="09E9E902"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7" w:history="1">
            <w:r w:rsidR="00D11E6E" w:rsidRPr="00D11E6E">
              <w:rPr>
                <w:rStyle w:val="Hyperlink"/>
                <w:rFonts w:cs="Arial"/>
                <w:noProof/>
                <w:sz w:val="20"/>
                <w:szCs w:val="20"/>
              </w:rPr>
              <w:t>18.</w:t>
            </w:r>
            <w:r w:rsidR="00D11E6E" w:rsidRPr="00D11E6E">
              <w:rPr>
                <w:rFonts w:asciiTheme="minorHAnsi" w:eastAsiaTheme="minorEastAsia" w:hAnsiTheme="minorHAnsi" w:cstheme="minorBidi"/>
                <w:noProof/>
                <w:sz w:val="20"/>
                <w:szCs w:val="20"/>
              </w:rPr>
              <w:tab/>
            </w:r>
            <w:r w:rsidR="00D11E6E" w:rsidRPr="00D11E6E">
              <w:rPr>
                <w:rStyle w:val="Hyperlink"/>
                <w:rFonts w:cs="Arial"/>
                <w:noProof/>
                <w:sz w:val="20"/>
                <w:szCs w:val="20"/>
              </w:rPr>
              <w:t>Audit of the procurement procedure</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_Toc462395597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13</w:t>
            </w:r>
            <w:r w:rsidR="00D11E6E" w:rsidRPr="00D11E6E">
              <w:rPr>
                <w:noProof/>
                <w:webHidden/>
                <w:sz w:val="20"/>
                <w:szCs w:val="20"/>
              </w:rPr>
              <w:fldChar w:fldCharType="end"/>
            </w:r>
          </w:hyperlink>
        </w:p>
        <w:p w14:paraId="6D9CABA5" w14:textId="77777777" w:rsidR="00D11E6E" w:rsidRPr="00D11E6E" w:rsidRDefault="00F72E04" w:rsidP="00D11E6E">
          <w:pPr>
            <w:pStyle w:val="TOC1"/>
            <w:spacing w:before="60" w:after="60"/>
            <w:rPr>
              <w:rFonts w:asciiTheme="minorHAnsi" w:eastAsiaTheme="minorEastAsia" w:hAnsiTheme="minorHAnsi" w:cstheme="minorBidi"/>
              <w:b w:val="0"/>
            </w:rPr>
          </w:pPr>
          <w:hyperlink w:anchor="_Toc462395598" w:history="1">
            <w:r w:rsidR="00D11E6E" w:rsidRPr="00D11E6E">
              <w:rPr>
                <w:rStyle w:val="Hyperlink"/>
                <w:lang w:val="en-GB"/>
              </w:rPr>
              <w:t>III.</w:t>
            </w:r>
            <w:r w:rsidR="00D11E6E" w:rsidRPr="00D11E6E">
              <w:rPr>
                <w:rFonts w:asciiTheme="minorHAnsi" w:eastAsiaTheme="minorEastAsia" w:hAnsiTheme="minorHAnsi" w:cstheme="minorBidi"/>
                <w:b w:val="0"/>
              </w:rPr>
              <w:tab/>
            </w:r>
            <w:r w:rsidR="00D11E6E" w:rsidRPr="00D11E6E">
              <w:rPr>
                <w:rStyle w:val="Hyperlink"/>
                <w:lang w:val="en-GB"/>
              </w:rPr>
              <w:t>INSTRUCTION ON PREPARATION OF THE BID – SPECIAL PART</w:t>
            </w:r>
            <w:r w:rsidR="00D11E6E" w:rsidRPr="00D11E6E">
              <w:rPr>
                <w:webHidden/>
              </w:rPr>
              <w:tab/>
            </w:r>
            <w:r w:rsidR="00D11E6E" w:rsidRPr="00D11E6E">
              <w:rPr>
                <w:webHidden/>
              </w:rPr>
              <w:fldChar w:fldCharType="begin"/>
            </w:r>
            <w:r w:rsidR="00D11E6E" w:rsidRPr="00D11E6E">
              <w:rPr>
                <w:webHidden/>
              </w:rPr>
              <w:instrText xml:space="preserve"> PAGEREF _Toc462395598 \h </w:instrText>
            </w:r>
            <w:r w:rsidR="00D11E6E" w:rsidRPr="00D11E6E">
              <w:rPr>
                <w:webHidden/>
              </w:rPr>
            </w:r>
            <w:r w:rsidR="00D11E6E" w:rsidRPr="00D11E6E">
              <w:rPr>
                <w:webHidden/>
              </w:rPr>
              <w:fldChar w:fldCharType="separate"/>
            </w:r>
            <w:r w:rsidR="00B16726">
              <w:rPr>
                <w:webHidden/>
              </w:rPr>
              <w:t>15</w:t>
            </w:r>
            <w:r w:rsidR="00D11E6E" w:rsidRPr="00D11E6E">
              <w:rPr>
                <w:webHidden/>
              </w:rPr>
              <w:fldChar w:fldCharType="end"/>
            </w:r>
          </w:hyperlink>
        </w:p>
        <w:p w14:paraId="2E71C271"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599" w:history="1">
            <w:r w:rsidR="00D11E6E" w:rsidRPr="00D11E6E">
              <w:rPr>
                <w:rStyle w:val="Hyperlink"/>
                <w:rFonts w:cs="Arial"/>
                <w:noProof/>
                <w:sz w:val="20"/>
                <w:szCs w:val="20"/>
              </w:rPr>
              <w:t>19.</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Object of the public procurement – general description</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_Toc462395599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15</w:t>
            </w:r>
            <w:r w:rsidR="00D11E6E" w:rsidRPr="00D11E6E">
              <w:rPr>
                <w:noProof/>
                <w:webHidden/>
                <w:sz w:val="20"/>
                <w:szCs w:val="20"/>
              </w:rPr>
              <w:fldChar w:fldCharType="end"/>
            </w:r>
          </w:hyperlink>
        </w:p>
        <w:p w14:paraId="5D3D394C" w14:textId="77777777" w:rsidR="00D11E6E" w:rsidRPr="00D11E6E" w:rsidRDefault="00F72E04" w:rsidP="00D11E6E">
          <w:pPr>
            <w:pStyle w:val="TOC3"/>
            <w:tabs>
              <w:tab w:val="right" w:leader="dot" w:pos="7926"/>
            </w:tabs>
            <w:spacing w:before="60" w:after="60"/>
            <w:rPr>
              <w:rFonts w:asciiTheme="minorHAnsi" w:eastAsiaTheme="minorEastAsia" w:hAnsiTheme="minorHAnsi" w:cstheme="minorBidi"/>
              <w:noProof/>
              <w:sz w:val="20"/>
              <w:szCs w:val="20"/>
            </w:rPr>
          </w:pPr>
          <w:hyperlink w:anchor="_Toc462395600" w:history="1">
            <w:r w:rsidR="00D11E6E" w:rsidRPr="00D11E6E">
              <w:rPr>
                <w:rStyle w:val="Hyperlink"/>
                <w:rFonts w:cs="Arial"/>
                <w:noProof/>
                <w:sz w:val="20"/>
                <w:szCs w:val="20"/>
                <w:lang w:val="en-GB"/>
              </w:rPr>
              <w:t>19.1. Verifying of technical compliance</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_Toc462395600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15</w:t>
            </w:r>
            <w:r w:rsidR="00D11E6E" w:rsidRPr="00D11E6E">
              <w:rPr>
                <w:noProof/>
                <w:webHidden/>
                <w:sz w:val="20"/>
                <w:szCs w:val="20"/>
              </w:rPr>
              <w:fldChar w:fldCharType="end"/>
            </w:r>
          </w:hyperlink>
        </w:p>
        <w:p w14:paraId="10CC070F"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1" w:history="1">
            <w:r w:rsidR="00D11E6E" w:rsidRPr="00D11E6E">
              <w:rPr>
                <w:rStyle w:val="Hyperlink"/>
                <w:rFonts w:cs="Arial"/>
                <w:noProof/>
                <w:sz w:val="20"/>
                <w:szCs w:val="20"/>
              </w:rPr>
              <w:t>20.</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Obligatory content of the bid – conditions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_Toc462395601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15</w:t>
            </w:r>
            <w:r w:rsidR="00D11E6E" w:rsidRPr="00D11E6E">
              <w:rPr>
                <w:noProof/>
                <w:webHidden/>
                <w:sz w:val="20"/>
                <w:szCs w:val="20"/>
              </w:rPr>
              <w:fldChar w:fldCharType="end"/>
            </w:r>
          </w:hyperlink>
        </w:p>
        <w:p w14:paraId="7E3773E2"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2" w:history="1">
            <w:r w:rsidR="00D11E6E" w:rsidRPr="00D11E6E">
              <w:rPr>
                <w:rStyle w:val="Hyperlink"/>
                <w:rFonts w:cs="Arial"/>
                <w:noProof/>
                <w:kern w:val="28"/>
                <w:sz w:val="20"/>
                <w:szCs w:val="20"/>
              </w:rPr>
              <w:t>21.</w:t>
            </w:r>
            <w:r w:rsidR="00D11E6E" w:rsidRPr="00D11E6E">
              <w:rPr>
                <w:rFonts w:asciiTheme="minorHAnsi" w:eastAsiaTheme="minorEastAsia" w:hAnsiTheme="minorHAnsi" w:cstheme="minorBidi"/>
                <w:noProof/>
                <w:sz w:val="20"/>
                <w:szCs w:val="20"/>
              </w:rPr>
              <w:tab/>
            </w:r>
            <w:r w:rsidR="00D11E6E" w:rsidRPr="00D11E6E">
              <w:rPr>
                <w:rStyle w:val="Hyperlink"/>
                <w:rFonts w:cs="Arial"/>
                <w:noProof/>
                <w:kern w:val="28"/>
                <w:sz w:val="20"/>
                <w:szCs w:val="20"/>
              </w:rPr>
              <w:t xml:space="preserve">Validity </w:t>
            </w:r>
            <w:r w:rsidR="00D11E6E" w:rsidRPr="00D11E6E">
              <w:rPr>
                <w:rStyle w:val="Hyperlink"/>
                <w:noProof/>
                <w:sz w:val="20"/>
                <w:szCs w:val="20"/>
              </w:rPr>
              <w:t>of the bid</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_Toc462395602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19</w:t>
            </w:r>
            <w:r w:rsidR="00D11E6E" w:rsidRPr="00D11E6E">
              <w:rPr>
                <w:noProof/>
                <w:webHidden/>
                <w:sz w:val="20"/>
                <w:szCs w:val="20"/>
              </w:rPr>
              <w:fldChar w:fldCharType="end"/>
            </w:r>
          </w:hyperlink>
        </w:p>
        <w:p w14:paraId="3065901A"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3" w:history="1">
            <w:r w:rsidR="00D11E6E" w:rsidRPr="00D11E6E">
              <w:rPr>
                <w:rStyle w:val="Hyperlink"/>
                <w:rFonts w:cs="Arial"/>
                <w:noProof/>
                <w:sz w:val="20"/>
                <w:szCs w:val="20"/>
              </w:rPr>
              <w:t>22.</w:t>
            </w:r>
            <w:r w:rsidR="00D11E6E" w:rsidRPr="00D11E6E">
              <w:rPr>
                <w:rFonts w:asciiTheme="minorHAnsi" w:eastAsiaTheme="minorEastAsia" w:hAnsiTheme="minorHAnsi" w:cstheme="minorBidi"/>
                <w:noProof/>
                <w:sz w:val="20"/>
                <w:szCs w:val="20"/>
              </w:rPr>
              <w:tab/>
            </w:r>
            <w:r w:rsidR="00D11E6E" w:rsidRPr="00D11E6E">
              <w:rPr>
                <w:rStyle w:val="Hyperlink"/>
                <w:rFonts w:cs="Arial"/>
                <w:noProof/>
                <w:kern w:val="28"/>
                <w:sz w:val="20"/>
                <w:szCs w:val="20"/>
              </w:rPr>
              <w:t>Selection criteria</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_Toc462395603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20</w:t>
            </w:r>
            <w:r w:rsidR="00D11E6E" w:rsidRPr="00D11E6E">
              <w:rPr>
                <w:noProof/>
                <w:webHidden/>
                <w:sz w:val="20"/>
                <w:szCs w:val="20"/>
              </w:rPr>
              <w:fldChar w:fldCharType="end"/>
            </w:r>
          </w:hyperlink>
        </w:p>
        <w:p w14:paraId="4355F79B"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4" w:history="1">
            <w:r w:rsidR="00D11E6E" w:rsidRPr="00D11E6E">
              <w:rPr>
                <w:rStyle w:val="Hyperlink"/>
                <w:rFonts w:cs="Arial"/>
                <w:noProof/>
                <w:sz w:val="20"/>
                <w:szCs w:val="20"/>
              </w:rPr>
              <w:t>23.</w:t>
            </w:r>
            <w:r w:rsidR="00D11E6E" w:rsidRPr="00D11E6E">
              <w:rPr>
                <w:rFonts w:asciiTheme="minorHAnsi" w:eastAsiaTheme="minorEastAsia" w:hAnsiTheme="minorHAnsi" w:cstheme="minorBidi"/>
                <w:noProof/>
                <w:sz w:val="20"/>
                <w:szCs w:val="20"/>
              </w:rPr>
              <w:tab/>
            </w:r>
            <w:r w:rsidR="00D11E6E" w:rsidRPr="00D11E6E">
              <w:rPr>
                <w:rStyle w:val="Hyperlink"/>
                <w:rFonts w:cs="Arial"/>
                <w:noProof/>
                <w:sz w:val="20"/>
                <w:szCs w:val="20"/>
              </w:rPr>
              <w:t>Pricing</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_Toc462395604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20</w:t>
            </w:r>
            <w:r w:rsidR="00D11E6E" w:rsidRPr="00D11E6E">
              <w:rPr>
                <w:noProof/>
                <w:webHidden/>
                <w:sz w:val="20"/>
                <w:szCs w:val="20"/>
              </w:rPr>
              <w:fldChar w:fldCharType="end"/>
            </w:r>
          </w:hyperlink>
        </w:p>
        <w:p w14:paraId="5408DE0F"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5" w:history="1">
            <w:r w:rsidR="00D11E6E" w:rsidRPr="00D11E6E">
              <w:rPr>
                <w:rStyle w:val="Hyperlink"/>
                <w:rFonts w:cs="Arial"/>
                <w:noProof/>
                <w:sz w:val="20"/>
                <w:szCs w:val="20"/>
              </w:rPr>
              <w:t>24.</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Payment terms</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_Toc462395605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21</w:t>
            </w:r>
            <w:r w:rsidR="00D11E6E" w:rsidRPr="00D11E6E">
              <w:rPr>
                <w:noProof/>
                <w:webHidden/>
                <w:sz w:val="20"/>
                <w:szCs w:val="20"/>
              </w:rPr>
              <w:fldChar w:fldCharType="end"/>
            </w:r>
          </w:hyperlink>
        </w:p>
        <w:p w14:paraId="733BBCBD"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6" w:history="1">
            <w:r w:rsidR="00D11E6E" w:rsidRPr="00D11E6E">
              <w:rPr>
                <w:rStyle w:val="Hyperlink"/>
                <w:rFonts w:cs="Arial"/>
                <w:noProof/>
                <w:sz w:val="20"/>
                <w:szCs w:val="20"/>
              </w:rPr>
              <w:t>25.</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Delivery</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_Toc462395606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21</w:t>
            </w:r>
            <w:r w:rsidR="00D11E6E" w:rsidRPr="00D11E6E">
              <w:rPr>
                <w:noProof/>
                <w:webHidden/>
                <w:sz w:val="20"/>
                <w:szCs w:val="20"/>
              </w:rPr>
              <w:fldChar w:fldCharType="end"/>
            </w:r>
          </w:hyperlink>
        </w:p>
        <w:p w14:paraId="55C48FF3" w14:textId="77777777" w:rsidR="00D11E6E" w:rsidRPr="00D11E6E" w:rsidRDefault="00F72E04" w:rsidP="00D11E6E">
          <w:pPr>
            <w:pStyle w:val="TOC1"/>
            <w:spacing w:before="60" w:after="60"/>
            <w:rPr>
              <w:rFonts w:asciiTheme="minorHAnsi" w:eastAsiaTheme="minorEastAsia" w:hAnsiTheme="minorHAnsi" w:cstheme="minorBidi"/>
              <w:b w:val="0"/>
            </w:rPr>
          </w:pPr>
          <w:hyperlink w:anchor="_Toc462395607" w:history="1">
            <w:r w:rsidR="00D11E6E" w:rsidRPr="00D11E6E">
              <w:rPr>
                <w:rStyle w:val="Hyperlink"/>
                <w:rFonts w:eastAsia="Calibri"/>
                <w:lang w:val="en-GB" w:eastAsia="en-US"/>
              </w:rPr>
              <w:t>IV.</w:t>
            </w:r>
            <w:r w:rsidR="00D11E6E" w:rsidRPr="00D11E6E">
              <w:rPr>
                <w:rFonts w:asciiTheme="minorHAnsi" w:eastAsiaTheme="minorEastAsia" w:hAnsiTheme="minorHAnsi" w:cstheme="minorBidi"/>
                <w:b w:val="0"/>
              </w:rPr>
              <w:tab/>
            </w:r>
            <w:r w:rsidR="00D11E6E" w:rsidRPr="00D11E6E">
              <w:rPr>
                <w:rStyle w:val="Hyperlink"/>
                <w:rFonts w:eastAsia="Calibri"/>
                <w:lang w:val="en-GB" w:eastAsia="en-US"/>
              </w:rPr>
              <w:t>BID</w:t>
            </w:r>
            <w:r w:rsidR="00D11E6E" w:rsidRPr="00D11E6E">
              <w:rPr>
                <w:webHidden/>
              </w:rPr>
              <w:tab/>
            </w:r>
            <w:r w:rsidR="00D11E6E" w:rsidRPr="00D11E6E">
              <w:rPr>
                <w:webHidden/>
              </w:rPr>
              <w:fldChar w:fldCharType="begin"/>
            </w:r>
            <w:r w:rsidR="00D11E6E" w:rsidRPr="00D11E6E">
              <w:rPr>
                <w:webHidden/>
              </w:rPr>
              <w:instrText xml:space="preserve"> PAGEREF _Toc462395607 \h </w:instrText>
            </w:r>
            <w:r w:rsidR="00D11E6E" w:rsidRPr="00D11E6E">
              <w:rPr>
                <w:webHidden/>
              </w:rPr>
            </w:r>
            <w:r w:rsidR="00D11E6E" w:rsidRPr="00D11E6E">
              <w:rPr>
                <w:webHidden/>
              </w:rPr>
              <w:fldChar w:fldCharType="separate"/>
            </w:r>
            <w:r w:rsidR="00B16726">
              <w:rPr>
                <w:webHidden/>
              </w:rPr>
              <w:t>22</w:t>
            </w:r>
            <w:r w:rsidR="00D11E6E" w:rsidRPr="00D11E6E">
              <w:rPr>
                <w:webHidden/>
              </w:rPr>
              <w:fldChar w:fldCharType="end"/>
            </w:r>
          </w:hyperlink>
        </w:p>
        <w:p w14:paraId="70D34FB1" w14:textId="77777777" w:rsidR="00D11E6E" w:rsidRPr="00D11E6E" w:rsidRDefault="00F72E04" w:rsidP="00D11E6E">
          <w:pPr>
            <w:pStyle w:val="TOC1"/>
            <w:spacing w:before="60" w:after="60"/>
            <w:rPr>
              <w:rFonts w:asciiTheme="minorHAnsi" w:eastAsiaTheme="minorEastAsia" w:hAnsiTheme="minorHAnsi" w:cstheme="minorBidi"/>
              <w:b w:val="0"/>
            </w:rPr>
          </w:pPr>
          <w:hyperlink w:anchor="_Toc462395608" w:history="1">
            <w:r w:rsidR="00D11E6E" w:rsidRPr="00D11E6E">
              <w:rPr>
                <w:rStyle w:val="Hyperlink"/>
                <w:lang w:val="en-GB"/>
              </w:rPr>
              <w:t>V.</w:t>
            </w:r>
            <w:r w:rsidR="00D11E6E" w:rsidRPr="00D11E6E">
              <w:rPr>
                <w:rFonts w:asciiTheme="minorHAnsi" w:eastAsiaTheme="minorEastAsia" w:hAnsiTheme="minorHAnsi" w:cstheme="minorBidi"/>
                <w:b w:val="0"/>
              </w:rPr>
              <w:tab/>
            </w:r>
            <w:r w:rsidR="00D11E6E" w:rsidRPr="00D11E6E">
              <w:rPr>
                <w:rStyle w:val="Hyperlink"/>
                <w:lang w:val="en-GB"/>
              </w:rPr>
              <w:t>APPENIXES</w:t>
            </w:r>
            <w:r w:rsidR="00D11E6E" w:rsidRPr="00D11E6E">
              <w:rPr>
                <w:webHidden/>
              </w:rPr>
              <w:tab/>
            </w:r>
            <w:r w:rsidR="00D11E6E" w:rsidRPr="00D11E6E">
              <w:rPr>
                <w:webHidden/>
              </w:rPr>
              <w:fldChar w:fldCharType="begin"/>
            </w:r>
            <w:r w:rsidR="00D11E6E" w:rsidRPr="00D11E6E">
              <w:rPr>
                <w:webHidden/>
              </w:rPr>
              <w:instrText xml:space="preserve"> PAGEREF _Toc462395608 \h </w:instrText>
            </w:r>
            <w:r w:rsidR="00D11E6E" w:rsidRPr="00D11E6E">
              <w:rPr>
                <w:webHidden/>
              </w:rPr>
            </w:r>
            <w:r w:rsidR="00D11E6E" w:rsidRPr="00D11E6E">
              <w:rPr>
                <w:webHidden/>
              </w:rPr>
              <w:fldChar w:fldCharType="separate"/>
            </w:r>
            <w:r w:rsidR="00B16726">
              <w:rPr>
                <w:webHidden/>
              </w:rPr>
              <w:t>24</w:t>
            </w:r>
            <w:r w:rsidR="00D11E6E" w:rsidRPr="00D11E6E">
              <w:rPr>
                <w:webHidden/>
              </w:rPr>
              <w:fldChar w:fldCharType="end"/>
            </w:r>
          </w:hyperlink>
        </w:p>
        <w:p w14:paraId="75A52126"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09" w:history="1">
            <w:r w:rsidR="00D11E6E" w:rsidRPr="00D11E6E">
              <w:rPr>
                <w:rStyle w:val="Hyperlink"/>
                <w:rFonts w:cs="Arial"/>
                <w:noProof/>
                <w:sz w:val="20"/>
                <w:szCs w:val="20"/>
              </w:rPr>
              <w:t>26.</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Appendix – forms from D/1 to D/16</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_Toc462395609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24</w:t>
            </w:r>
            <w:r w:rsidR="00D11E6E" w:rsidRPr="00D11E6E">
              <w:rPr>
                <w:noProof/>
                <w:webHidden/>
                <w:sz w:val="20"/>
                <w:szCs w:val="20"/>
              </w:rPr>
              <w:fldChar w:fldCharType="end"/>
            </w:r>
          </w:hyperlink>
        </w:p>
        <w:p w14:paraId="5AF5A5B7" w14:textId="77777777" w:rsidR="00D11E6E" w:rsidRPr="00D11E6E" w:rsidRDefault="00F72E04" w:rsidP="00D11E6E">
          <w:pPr>
            <w:pStyle w:val="TOC2"/>
            <w:tabs>
              <w:tab w:val="left" w:pos="849"/>
              <w:tab w:val="right" w:leader="dot" w:pos="7926"/>
            </w:tabs>
            <w:spacing w:before="60" w:after="60"/>
            <w:rPr>
              <w:rFonts w:asciiTheme="minorHAnsi" w:eastAsiaTheme="minorEastAsia" w:hAnsiTheme="minorHAnsi" w:cstheme="minorBidi"/>
              <w:noProof/>
              <w:sz w:val="20"/>
              <w:szCs w:val="20"/>
            </w:rPr>
          </w:pPr>
          <w:hyperlink w:anchor="_Toc462395610" w:history="1">
            <w:r w:rsidR="00D11E6E" w:rsidRPr="00D11E6E">
              <w:rPr>
                <w:rStyle w:val="Hyperlink"/>
                <w:rFonts w:cs="Arial"/>
                <w:noProof/>
                <w:sz w:val="20"/>
                <w:szCs w:val="20"/>
              </w:rPr>
              <w:t>27.</w:t>
            </w:r>
            <w:r w:rsidR="00D11E6E" w:rsidRPr="00D11E6E">
              <w:rPr>
                <w:rFonts w:asciiTheme="minorHAnsi" w:eastAsiaTheme="minorEastAsia" w:hAnsiTheme="minorHAnsi" w:cstheme="minorBidi"/>
                <w:noProof/>
                <w:sz w:val="20"/>
                <w:szCs w:val="20"/>
              </w:rPr>
              <w:tab/>
            </w:r>
            <w:r w:rsidR="00D11E6E" w:rsidRPr="00D11E6E">
              <w:rPr>
                <w:rStyle w:val="Hyperlink"/>
                <w:noProof/>
                <w:sz w:val="20"/>
                <w:szCs w:val="20"/>
              </w:rPr>
              <w:t>Forms from E1 to E2</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_Toc462395610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47</w:t>
            </w:r>
            <w:r w:rsidR="00D11E6E" w:rsidRPr="00D11E6E">
              <w:rPr>
                <w:noProof/>
                <w:webHidden/>
                <w:sz w:val="20"/>
                <w:szCs w:val="20"/>
              </w:rPr>
              <w:fldChar w:fldCharType="end"/>
            </w:r>
          </w:hyperlink>
        </w:p>
        <w:p w14:paraId="1CE34183" w14:textId="77777777" w:rsidR="00D11E6E" w:rsidRPr="00D11E6E" w:rsidRDefault="00F72E04" w:rsidP="00D11E6E">
          <w:pPr>
            <w:pStyle w:val="TOC2"/>
            <w:tabs>
              <w:tab w:val="right" w:leader="dot" w:pos="7926"/>
            </w:tabs>
            <w:spacing w:before="60" w:after="60"/>
            <w:rPr>
              <w:rFonts w:asciiTheme="minorHAnsi" w:eastAsiaTheme="minorEastAsia" w:hAnsiTheme="minorHAnsi" w:cstheme="minorBidi"/>
              <w:noProof/>
              <w:sz w:val="20"/>
              <w:szCs w:val="20"/>
            </w:rPr>
          </w:pPr>
          <w:hyperlink w:anchor="_Toc462395611" w:history="1">
            <w:r w:rsidR="00D11E6E" w:rsidRPr="00D11E6E">
              <w:rPr>
                <w:rStyle w:val="Hyperlink"/>
                <w:noProof/>
                <w:sz w:val="20"/>
                <w:szCs w:val="20"/>
              </w:rPr>
              <w:t>Envelope - form G</w:t>
            </w:r>
            <w:r w:rsidR="00D11E6E" w:rsidRPr="00D11E6E">
              <w:rPr>
                <w:noProof/>
                <w:webHidden/>
                <w:sz w:val="20"/>
                <w:szCs w:val="20"/>
              </w:rPr>
              <w:tab/>
            </w:r>
            <w:r w:rsidR="00D11E6E" w:rsidRPr="00D11E6E">
              <w:rPr>
                <w:noProof/>
                <w:webHidden/>
                <w:sz w:val="20"/>
                <w:szCs w:val="20"/>
              </w:rPr>
              <w:fldChar w:fldCharType="begin"/>
            </w:r>
            <w:r w:rsidR="00D11E6E" w:rsidRPr="00D11E6E">
              <w:rPr>
                <w:noProof/>
                <w:webHidden/>
                <w:sz w:val="20"/>
                <w:szCs w:val="20"/>
              </w:rPr>
              <w:instrText xml:space="preserve"> PAGEREF _Toc462395611 \h </w:instrText>
            </w:r>
            <w:r w:rsidR="00D11E6E" w:rsidRPr="00D11E6E">
              <w:rPr>
                <w:noProof/>
                <w:webHidden/>
                <w:sz w:val="20"/>
                <w:szCs w:val="20"/>
              </w:rPr>
            </w:r>
            <w:r w:rsidR="00D11E6E" w:rsidRPr="00D11E6E">
              <w:rPr>
                <w:noProof/>
                <w:webHidden/>
                <w:sz w:val="20"/>
                <w:szCs w:val="20"/>
              </w:rPr>
              <w:fldChar w:fldCharType="separate"/>
            </w:r>
            <w:r w:rsidR="00B16726">
              <w:rPr>
                <w:noProof/>
                <w:webHidden/>
                <w:sz w:val="20"/>
                <w:szCs w:val="20"/>
              </w:rPr>
              <w:t>50</w:t>
            </w:r>
            <w:r w:rsidR="00D11E6E" w:rsidRPr="00D11E6E">
              <w:rPr>
                <w:noProof/>
                <w:webHidden/>
                <w:sz w:val="20"/>
                <w:szCs w:val="20"/>
              </w:rPr>
              <w:fldChar w:fldCharType="end"/>
            </w:r>
          </w:hyperlink>
        </w:p>
        <w:p w14:paraId="38536078" w14:textId="77777777" w:rsidR="00DE6D78" w:rsidRPr="006358CC" w:rsidRDefault="00DE6D78" w:rsidP="00D11E6E">
          <w:pPr>
            <w:spacing w:before="60" w:after="60"/>
            <w:rPr>
              <w:rFonts w:cs="Arial"/>
              <w:sz w:val="20"/>
              <w:szCs w:val="20"/>
              <w:lang w:val="en-GB"/>
            </w:rPr>
          </w:pPr>
          <w:r w:rsidRPr="00D11E6E">
            <w:rPr>
              <w:rFonts w:cs="Arial"/>
              <w:bCs/>
              <w:sz w:val="20"/>
              <w:szCs w:val="20"/>
              <w:lang w:val="en-GB"/>
            </w:rPr>
            <w:fldChar w:fldCharType="end"/>
          </w:r>
        </w:p>
      </w:sdtContent>
    </w:sdt>
    <w:p w14:paraId="71A8A5B2" w14:textId="77777777" w:rsidR="00DE6D78" w:rsidRPr="0009704F" w:rsidRDefault="00DE6D78" w:rsidP="00DE6D78">
      <w:pPr>
        <w:tabs>
          <w:tab w:val="center" w:pos="3968"/>
        </w:tabs>
        <w:rPr>
          <w:rFonts w:cs="Arial"/>
          <w:sz w:val="20"/>
          <w:szCs w:val="20"/>
          <w:lang w:val="en-GB"/>
        </w:rPr>
      </w:pPr>
      <w:r w:rsidRPr="0009704F">
        <w:rPr>
          <w:rFonts w:cs="Arial"/>
          <w:sz w:val="20"/>
          <w:szCs w:val="20"/>
          <w:lang w:val="en-GB"/>
        </w:rPr>
        <w:t xml:space="preserve"> </w:t>
      </w:r>
      <w:r w:rsidRPr="0009704F">
        <w:rPr>
          <w:rFonts w:cs="Arial"/>
          <w:sz w:val="20"/>
          <w:szCs w:val="20"/>
          <w:lang w:val="en-GB"/>
        </w:rPr>
        <w:tab/>
      </w:r>
    </w:p>
    <w:p w14:paraId="6DE99027" w14:textId="77777777" w:rsidR="00DE6D78" w:rsidRPr="0009704F" w:rsidRDefault="00DE6D78" w:rsidP="00DE6D78">
      <w:pPr>
        <w:pStyle w:val="Heading6"/>
        <w:tabs>
          <w:tab w:val="left" w:pos="0"/>
          <w:tab w:val="right" w:leader="dot" w:pos="7938"/>
        </w:tabs>
        <w:jc w:val="both"/>
        <w:rPr>
          <w:rFonts w:ascii="Arial" w:hAnsi="Arial" w:cs="Arial"/>
          <w:lang w:val="en-GB"/>
        </w:rPr>
      </w:pPr>
    </w:p>
    <w:p w14:paraId="344C16FD" w14:textId="77777777" w:rsidR="00DE6D78" w:rsidRPr="0009704F" w:rsidRDefault="00DE6D78" w:rsidP="00DE6D78">
      <w:pPr>
        <w:pStyle w:val="Heading1"/>
        <w:rPr>
          <w:lang w:val="en-GB"/>
        </w:rPr>
      </w:pPr>
      <w:bookmarkStart w:id="0" w:name="_Toc142457701"/>
      <w:r w:rsidRPr="0009704F">
        <w:rPr>
          <w:lang w:val="en-GB"/>
        </w:rPr>
        <w:br w:type="page"/>
      </w:r>
      <w:bookmarkStart w:id="1" w:name="_Toc462395578"/>
      <w:bookmarkEnd w:id="0"/>
      <w:r w:rsidR="00AC3997" w:rsidRPr="0009704F">
        <w:rPr>
          <w:lang w:val="en-GB"/>
        </w:rPr>
        <w:lastRenderedPageBreak/>
        <w:t>INVITATION TO TENDER</w:t>
      </w:r>
      <w:bookmarkEnd w:id="1"/>
    </w:p>
    <w:p w14:paraId="661AB443" w14:textId="77777777" w:rsidR="00DE6D78" w:rsidRPr="0009704F" w:rsidRDefault="00DE6D78" w:rsidP="00DE6D78">
      <w:pPr>
        <w:rPr>
          <w:rFonts w:cs="Arial"/>
          <w:sz w:val="20"/>
          <w:szCs w:val="20"/>
          <w:lang w:val="en-GB"/>
        </w:rPr>
      </w:pPr>
    </w:p>
    <w:p w14:paraId="29824BB4" w14:textId="77777777" w:rsidR="00AC3997" w:rsidRPr="0009704F" w:rsidRDefault="00AC3997" w:rsidP="00D94327">
      <w:pPr>
        <w:pStyle w:val="Heading2"/>
      </w:pPr>
      <w:bookmarkStart w:id="2" w:name="_Toc403724376"/>
      <w:bookmarkStart w:id="3" w:name="_Toc462395579"/>
      <w:r w:rsidRPr="0009704F">
        <w:t xml:space="preserve">Basic information on </w:t>
      </w:r>
      <w:r w:rsidR="004E28F6" w:rsidRPr="0009704F">
        <w:t>Contracting Authority</w:t>
      </w:r>
      <w:r w:rsidRPr="0009704F">
        <w:t xml:space="preserve"> and public procurement</w:t>
      </w:r>
      <w:bookmarkEnd w:id="2"/>
      <w:bookmarkEnd w:id="3"/>
    </w:p>
    <w:p w14:paraId="069EF84F" w14:textId="77777777" w:rsidR="00DE6D78" w:rsidRPr="0009704F" w:rsidRDefault="00DE6D78" w:rsidP="00DE6D78">
      <w:pPr>
        <w:rPr>
          <w:rFonts w:cs="Arial"/>
          <w:sz w:val="20"/>
          <w:szCs w:val="20"/>
          <w:lang w:val="en-GB"/>
        </w:rPr>
      </w:pPr>
    </w:p>
    <w:p w14:paraId="1BA89FDB" w14:textId="1A9D55C4" w:rsidR="00AC3997" w:rsidRPr="0009704F" w:rsidRDefault="006737CA" w:rsidP="00AC3997">
      <w:pPr>
        <w:pStyle w:val="Header"/>
        <w:numPr>
          <w:ilvl w:val="12"/>
          <w:numId w:val="0"/>
        </w:numPr>
        <w:jc w:val="both"/>
        <w:rPr>
          <w:rFonts w:ascii="Arial" w:hAnsi="Arial" w:cs="Arial"/>
          <w:sz w:val="20"/>
          <w:lang w:val="en-GB"/>
        </w:rPr>
      </w:pPr>
      <w:proofErr w:type="gramStart"/>
      <w:r w:rsidRPr="0009704F">
        <w:rPr>
          <w:rFonts w:ascii="Arial" w:hAnsi="Arial" w:cs="Arial"/>
          <w:sz w:val="20"/>
          <w:lang w:val="en-GB"/>
        </w:rPr>
        <w:t xml:space="preserve">In accordance </w:t>
      </w:r>
      <w:r w:rsidR="00AC3997" w:rsidRPr="0009704F">
        <w:rPr>
          <w:rFonts w:ascii="Arial" w:hAnsi="Arial" w:cs="Arial"/>
          <w:sz w:val="20"/>
          <w:lang w:val="en-GB"/>
        </w:rPr>
        <w:t xml:space="preserve">to Article </w:t>
      </w:r>
      <w:r w:rsidRPr="0009704F">
        <w:rPr>
          <w:rFonts w:ascii="Arial" w:hAnsi="Arial" w:cs="Arial"/>
          <w:sz w:val="20"/>
          <w:lang w:val="en-GB"/>
        </w:rPr>
        <w:t>40</w:t>
      </w:r>
      <w:r w:rsidR="00AC3997" w:rsidRPr="0009704F">
        <w:rPr>
          <w:rFonts w:ascii="Arial" w:hAnsi="Arial" w:cs="Arial"/>
          <w:sz w:val="20"/>
          <w:lang w:val="en-GB"/>
        </w:rPr>
        <w:t xml:space="preserve"> of the Public Procurement Act (hereinafter: </w:t>
      </w:r>
      <w:r w:rsidRPr="0009704F">
        <w:rPr>
          <w:rFonts w:ascii="Arial" w:hAnsi="Arial" w:cs="Arial"/>
          <w:sz w:val="20"/>
          <w:lang w:val="en-GB"/>
        </w:rPr>
        <w:t xml:space="preserve">ZJN-3 </w:t>
      </w:r>
      <w:r w:rsidR="00830C40" w:rsidRPr="0009704F">
        <w:rPr>
          <w:rFonts w:ascii="Arial" w:hAnsi="Arial" w:cs="Arial"/>
          <w:sz w:val="20"/>
          <w:lang w:val="en-GB"/>
        </w:rPr>
        <w:t>Official Gazette of the Republic of Slovenia, No 91/2015, 30</w:t>
      </w:r>
      <w:r w:rsidR="00830C40" w:rsidRPr="0009704F">
        <w:rPr>
          <w:rFonts w:ascii="Arial" w:hAnsi="Arial" w:cs="Arial"/>
          <w:sz w:val="20"/>
          <w:vertAlign w:val="superscript"/>
          <w:lang w:val="en-GB"/>
        </w:rPr>
        <w:t>th</w:t>
      </w:r>
      <w:r w:rsidR="00830C40" w:rsidRPr="0009704F">
        <w:rPr>
          <w:rFonts w:ascii="Arial" w:hAnsi="Arial" w:cs="Arial"/>
          <w:sz w:val="20"/>
          <w:lang w:val="en-GB"/>
        </w:rPr>
        <w:t xml:space="preserve"> November 2015) </w:t>
      </w:r>
      <w:r w:rsidR="00AC3997" w:rsidRPr="0009704F">
        <w:rPr>
          <w:rFonts w:ascii="Arial" w:hAnsi="Arial" w:cs="Arial"/>
          <w:sz w:val="20"/>
          <w:lang w:val="en-GB"/>
        </w:rPr>
        <w:t xml:space="preserve"> </w:t>
      </w:r>
      <w:r w:rsidR="00AC3997" w:rsidRPr="008F1448">
        <w:rPr>
          <w:rFonts w:ascii="Arial" w:hAnsi="Arial" w:cs="Arial"/>
          <w:sz w:val="20"/>
          <w:lang w:val="en-GB"/>
        </w:rPr>
        <w:t xml:space="preserve">Slovenia Control, Slovenian Air Navigation Services, Limited, </w:t>
      </w:r>
      <w:proofErr w:type="spellStart"/>
      <w:r w:rsidR="00AC3997" w:rsidRPr="008F1448">
        <w:rPr>
          <w:rFonts w:ascii="Arial" w:hAnsi="Arial" w:cs="Arial"/>
          <w:sz w:val="20"/>
          <w:lang w:val="en-GB"/>
        </w:rPr>
        <w:t>Zg</w:t>
      </w:r>
      <w:proofErr w:type="spellEnd"/>
      <w:r w:rsidR="00AC3997" w:rsidRPr="008F1448">
        <w:rPr>
          <w:rFonts w:ascii="Arial" w:hAnsi="Arial" w:cs="Arial"/>
          <w:sz w:val="20"/>
          <w:lang w:val="en-GB"/>
        </w:rPr>
        <w:t xml:space="preserve">. </w:t>
      </w:r>
      <w:proofErr w:type="spellStart"/>
      <w:r w:rsidR="00AC3997" w:rsidRPr="008F1448">
        <w:rPr>
          <w:rFonts w:ascii="Arial" w:hAnsi="Arial" w:cs="Arial"/>
          <w:sz w:val="20"/>
          <w:lang w:val="en-GB"/>
        </w:rPr>
        <w:t>Brnik</w:t>
      </w:r>
      <w:proofErr w:type="spellEnd"/>
      <w:r w:rsidR="00AC3997" w:rsidRPr="008F1448">
        <w:rPr>
          <w:rFonts w:ascii="Arial" w:hAnsi="Arial" w:cs="Arial"/>
          <w:sz w:val="20"/>
          <w:lang w:val="en-GB"/>
        </w:rPr>
        <w:t xml:space="preserve"> 130n, 4210 </w:t>
      </w:r>
      <w:proofErr w:type="spellStart"/>
      <w:r w:rsidR="00AC3997" w:rsidRPr="008F1448">
        <w:rPr>
          <w:rFonts w:ascii="Arial" w:hAnsi="Arial" w:cs="Arial"/>
          <w:sz w:val="20"/>
          <w:lang w:val="en-GB"/>
        </w:rPr>
        <w:t>Brnik</w:t>
      </w:r>
      <w:proofErr w:type="spellEnd"/>
      <w:r w:rsidR="00AC3997" w:rsidRPr="008F1448">
        <w:rPr>
          <w:rFonts w:ascii="Arial" w:hAnsi="Arial" w:cs="Arial"/>
          <w:sz w:val="20"/>
          <w:lang w:val="en-GB"/>
        </w:rPr>
        <w:t xml:space="preserve"> – </w:t>
      </w:r>
      <w:proofErr w:type="spellStart"/>
      <w:r w:rsidR="00AC3997" w:rsidRPr="008F1448">
        <w:rPr>
          <w:rFonts w:ascii="Arial" w:hAnsi="Arial" w:cs="Arial"/>
          <w:sz w:val="20"/>
          <w:lang w:val="en-GB"/>
        </w:rPr>
        <w:t>Aerodrom</w:t>
      </w:r>
      <w:proofErr w:type="spellEnd"/>
      <w:r w:rsidR="00AC3997" w:rsidRPr="008F1448">
        <w:rPr>
          <w:rFonts w:ascii="Arial" w:hAnsi="Arial" w:cs="Arial"/>
          <w:sz w:val="20"/>
          <w:lang w:val="en-GB"/>
        </w:rPr>
        <w:t>, Slovenia</w:t>
      </w:r>
      <w:r w:rsidR="00830C40" w:rsidRPr="008F1448">
        <w:rPr>
          <w:rFonts w:ascii="Arial" w:hAnsi="Arial" w:cs="Arial"/>
          <w:sz w:val="20"/>
          <w:lang w:val="en-GB"/>
        </w:rPr>
        <w:t xml:space="preserve">, registration No </w:t>
      </w:r>
      <w:r w:rsidR="00830C40" w:rsidRPr="008F1448">
        <w:rPr>
          <w:rFonts w:ascii="Arial" w:hAnsi="Arial" w:cs="Arial"/>
          <w:color w:val="000000"/>
          <w:sz w:val="20"/>
          <w:bdr w:val="none" w:sz="0" w:space="0" w:color="auto" w:frame="1"/>
          <w:lang w:val="en-GB"/>
        </w:rPr>
        <w:t>1</w:t>
      </w:r>
      <w:r w:rsidR="00830C40" w:rsidRPr="0009704F">
        <w:rPr>
          <w:rFonts w:ascii="Arial" w:hAnsi="Arial" w:cs="Arial"/>
          <w:color w:val="000000"/>
          <w:sz w:val="20"/>
          <w:bdr w:val="none" w:sz="0" w:space="0" w:color="auto" w:frame="1"/>
          <w:lang w:val="en-GB"/>
        </w:rPr>
        <w:t>913301, VAT ID number SI18930492</w:t>
      </w:r>
      <w:r w:rsidR="00AC3997" w:rsidRPr="0009704F">
        <w:rPr>
          <w:rFonts w:ascii="Arial" w:hAnsi="Arial" w:cs="Arial"/>
          <w:sz w:val="20"/>
          <w:lang w:val="en-GB"/>
        </w:rPr>
        <w:t xml:space="preserve"> (hereinafter: </w:t>
      </w:r>
      <w:r w:rsidR="004E28F6" w:rsidRPr="0009704F">
        <w:rPr>
          <w:rFonts w:ascii="Arial" w:hAnsi="Arial" w:cs="Arial"/>
          <w:sz w:val="20"/>
          <w:lang w:val="en-GB"/>
        </w:rPr>
        <w:t>Contracting Authority</w:t>
      </w:r>
      <w:r w:rsidR="00AC3997" w:rsidRPr="0009704F">
        <w:rPr>
          <w:rFonts w:ascii="Arial" w:hAnsi="Arial" w:cs="Arial"/>
          <w:sz w:val="20"/>
          <w:lang w:val="en-GB"/>
        </w:rPr>
        <w:t xml:space="preserve">) invites bidders to submit a written bid prepared under the conditions laid down in this tender documentation for the implementation of the public procurement for </w:t>
      </w:r>
      <w:r w:rsidR="00AC3997" w:rsidRPr="008F1448">
        <w:rPr>
          <w:rFonts w:ascii="Arial" w:hAnsi="Arial" w:cs="Arial"/>
          <w:sz w:val="20"/>
          <w:lang w:val="en-GB"/>
        </w:rPr>
        <w:t xml:space="preserve">a </w:t>
      </w:r>
      <w:r w:rsidR="00830C40" w:rsidRPr="008F1448">
        <w:rPr>
          <w:rFonts w:ascii="Arial" w:hAnsi="Arial" w:cs="Arial"/>
          <w:sz w:val="20"/>
          <w:lang w:val="en-GB"/>
        </w:rPr>
        <w:t>“</w:t>
      </w:r>
      <w:r w:rsidR="00AC3997" w:rsidRPr="008F1448">
        <w:rPr>
          <w:rFonts w:ascii="Arial" w:hAnsi="Arial" w:cs="Arial"/>
          <w:sz w:val="20"/>
          <w:lang w:val="en-GB"/>
        </w:rPr>
        <w:t>Tower simulator</w:t>
      </w:r>
      <w:r w:rsidR="00830C40" w:rsidRPr="008F1448">
        <w:rPr>
          <w:rFonts w:ascii="Arial" w:hAnsi="Arial" w:cs="Arial"/>
          <w:sz w:val="20"/>
          <w:lang w:val="en-GB"/>
        </w:rPr>
        <w:t>”</w:t>
      </w:r>
      <w:r w:rsidR="00AC3997" w:rsidRPr="008F1448">
        <w:rPr>
          <w:rFonts w:ascii="Arial" w:hAnsi="Arial" w:cs="Arial"/>
          <w:sz w:val="20"/>
          <w:lang w:val="en-GB"/>
        </w:rPr>
        <w:t xml:space="preserve"> (hereinafter</w:t>
      </w:r>
      <w:r w:rsidR="00AC3997" w:rsidRPr="0009704F">
        <w:rPr>
          <w:rFonts w:ascii="Arial" w:hAnsi="Arial" w:cs="Arial"/>
          <w:sz w:val="20"/>
          <w:lang w:val="en-GB"/>
        </w:rPr>
        <w:t>: public procurement).</w:t>
      </w:r>
      <w:proofErr w:type="gramEnd"/>
    </w:p>
    <w:p w14:paraId="2F094E08" w14:textId="77777777" w:rsidR="00AC3997" w:rsidRPr="0009704F" w:rsidRDefault="00AC3997" w:rsidP="00AC3997">
      <w:pPr>
        <w:pStyle w:val="Header"/>
        <w:numPr>
          <w:ilvl w:val="12"/>
          <w:numId w:val="0"/>
        </w:numPr>
        <w:jc w:val="both"/>
        <w:rPr>
          <w:rFonts w:ascii="Arial" w:hAnsi="Arial" w:cs="Arial"/>
          <w:sz w:val="20"/>
          <w:lang w:val="en-GB"/>
        </w:rPr>
      </w:pPr>
    </w:p>
    <w:p w14:paraId="13034899" w14:textId="4B800436" w:rsidR="00830C40" w:rsidRPr="0009704F" w:rsidRDefault="00830C40" w:rsidP="00830C40">
      <w:pPr>
        <w:pStyle w:val="Header"/>
        <w:numPr>
          <w:ilvl w:val="12"/>
          <w:numId w:val="0"/>
        </w:numPr>
        <w:jc w:val="both"/>
        <w:rPr>
          <w:rFonts w:ascii="Arial" w:hAnsi="Arial" w:cs="Arial"/>
          <w:bCs/>
          <w:sz w:val="20"/>
          <w:lang w:val="en-GB"/>
        </w:rPr>
      </w:pPr>
      <w:r w:rsidRPr="0009704F">
        <w:rPr>
          <w:rFonts w:ascii="Arial" w:hAnsi="Arial" w:cs="Arial"/>
          <w:sz w:val="20"/>
          <w:lang w:val="en-GB"/>
        </w:rPr>
        <w:t xml:space="preserve">The tender information </w:t>
      </w:r>
      <w:proofErr w:type="gramStart"/>
      <w:r w:rsidRPr="0009704F">
        <w:rPr>
          <w:rFonts w:ascii="Arial" w:hAnsi="Arial" w:cs="Arial"/>
          <w:sz w:val="20"/>
          <w:lang w:val="en-GB"/>
        </w:rPr>
        <w:t>is defined</w:t>
      </w:r>
      <w:proofErr w:type="gramEnd"/>
      <w:r w:rsidRPr="0009704F">
        <w:rPr>
          <w:rFonts w:ascii="Arial" w:hAnsi="Arial" w:cs="Arial"/>
          <w:sz w:val="20"/>
          <w:lang w:val="en-GB"/>
        </w:rPr>
        <w:t xml:space="preserve"> in this tender documentation and in the </w:t>
      </w:r>
      <w:r w:rsidRPr="0009704F">
        <w:rPr>
          <w:rFonts w:ascii="Arial" w:hAnsi="Arial" w:cs="Arial"/>
          <w:bCs/>
          <w:sz w:val="20"/>
          <w:lang w:val="en-GB"/>
        </w:rPr>
        <w:t>publication of a contract notice in the Official Journal of the European Union and on the Slovenian national portal of public procurement (</w:t>
      </w:r>
      <w:hyperlink r:id="rId9" w:history="1">
        <w:r w:rsidRPr="0009704F">
          <w:rPr>
            <w:rStyle w:val="Hyperlink"/>
            <w:rFonts w:ascii="Arial" w:hAnsi="Arial" w:cs="Arial"/>
            <w:bCs/>
            <w:sz w:val="20"/>
            <w:lang w:val="en-GB"/>
          </w:rPr>
          <w:t>www.enarocanje.si</w:t>
        </w:r>
      </w:hyperlink>
      <w:r w:rsidRPr="0009704F">
        <w:rPr>
          <w:rFonts w:ascii="Arial" w:hAnsi="Arial" w:cs="Arial"/>
          <w:bCs/>
          <w:sz w:val="20"/>
          <w:lang w:val="en-GB"/>
        </w:rPr>
        <w:t xml:space="preserve">). Technical specifications of the procurement in question is appended </w:t>
      </w:r>
      <w:r w:rsidR="008F1448">
        <w:rPr>
          <w:rFonts w:ascii="Arial" w:hAnsi="Arial" w:cs="Arial"/>
          <w:bCs/>
          <w:sz w:val="20"/>
          <w:lang w:val="en-GB"/>
        </w:rPr>
        <w:t>to the tender</w:t>
      </w:r>
      <w:r w:rsidR="008F1448" w:rsidRPr="0009704F">
        <w:rPr>
          <w:rFonts w:ascii="Arial" w:hAnsi="Arial" w:cs="Arial"/>
          <w:bCs/>
          <w:sz w:val="20"/>
          <w:lang w:val="en-GB"/>
        </w:rPr>
        <w:t xml:space="preserve"> </w:t>
      </w:r>
      <w:r w:rsidRPr="0009704F">
        <w:rPr>
          <w:rFonts w:ascii="Arial" w:hAnsi="Arial" w:cs="Arial"/>
          <w:bCs/>
          <w:sz w:val="20"/>
          <w:lang w:val="en-GB"/>
        </w:rPr>
        <w:t>documentation and is available to the bidders (</w:t>
      </w:r>
      <w:r w:rsidR="00FD4C0F" w:rsidRPr="00FD4C0F">
        <w:rPr>
          <w:rFonts w:ascii="Arial" w:hAnsi="Arial" w:cs="Arial"/>
          <w:bCs/>
          <w:sz w:val="20"/>
          <w:lang w:val="en-GB"/>
        </w:rPr>
        <w:t>TECHNICAL</w:t>
      </w:r>
      <w:r w:rsidR="00FD4C0F">
        <w:rPr>
          <w:rFonts w:ascii="Arial" w:hAnsi="Arial" w:cs="Arial"/>
          <w:bCs/>
          <w:sz w:val="20"/>
          <w:lang w:val="en-GB"/>
        </w:rPr>
        <w:t xml:space="preserve"> SPECIFICATION</w:t>
      </w:r>
      <w:r w:rsidR="00C94718">
        <w:rPr>
          <w:rFonts w:ascii="Arial" w:hAnsi="Arial" w:cs="Arial"/>
          <w:bCs/>
          <w:sz w:val="20"/>
          <w:lang w:val="en-GB"/>
        </w:rPr>
        <w:t xml:space="preserve"> </w:t>
      </w:r>
      <w:r w:rsidR="00FD4C0F">
        <w:rPr>
          <w:rFonts w:ascii="Arial" w:hAnsi="Arial" w:cs="Arial"/>
          <w:bCs/>
          <w:sz w:val="20"/>
          <w:lang w:val="en-GB"/>
        </w:rPr>
        <w:t>AND REQUIREMENTS</w:t>
      </w:r>
      <w:r w:rsidRPr="0009704F">
        <w:rPr>
          <w:rFonts w:ascii="Arial" w:hAnsi="Arial" w:cs="Arial"/>
          <w:bCs/>
          <w:sz w:val="20"/>
          <w:lang w:val="en-GB"/>
        </w:rPr>
        <w:t>.pdf)</w:t>
      </w:r>
    </w:p>
    <w:p w14:paraId="0004D833" w14:textId="77777777" w:rsidR="00830C40" w:rsidRPr="0009704F" w:rsidRDefault="00830C40" w:rsidP="00AC3997">
      <w:pPr>
        <w:pStyle w:val="Header"/>
        <w:numPr>
          <w:ilvl w:val="12"/>
          <w:numId w:val="0"/>
        </w:numPr>
        <w:jc w:val="both"/>
        <w:rPr>
          <w:rFonts w:ascii="Arial" w:hAnsi="Arial" w:cs="Arial"/>
          <w:sz w:val="20"/>
          <w:u w:val="single"/>
          <w:lang w:val="en-GB"/>
        </w:rPr>
      </w:pPr>
    </w:p>
    <w:p w14:paraId="1E799AE6" w14:textId="5E1EE908" w:rsidR="00DE6D78" w:rsidRPr="0009704F" w:rsidRDefault="00830C40" w:rsidP="00DE6D78">
      <w:pPr>
        <w:jc w:val="both"/>
        <w:rPr>
          <w:rFonts w:cs="Arial"/>
          <w:sz w:val="20"/>
          <w:szCs w:val="20"/>
          <w:lang w:val="en-GB"/>
        </w:rPr>
      </w:pPr>
      <w:r w:rsidRPr="0009704F">
        <w:rPr>
          <w:rFonts w:cs="Arial"/>
          <w:sz w:val="20"/>
          <w:szCs w:val="20"/>
          <w:lang w:val="en-GB"/>
        </w:rPr>
        <w:t xml:space="preserve">Public procurement </w:t>
      </w:r>
      <w:proofErr w:type="gramStart"/>
      <w:r w:rsidR="000149EF" w:rsidRPr="0009704F">
        <w:rPr>
          <w:rFonts w:cs="Arial"/>
          <w:sz w:val="20"/>
          <w:szCs w:val="20"/>
          <w:lang w:val="en-GB"/>
        </w:rPr>
        <w:t xml:space="preserve">is not </w:t>
      </w:r>
      <w:r w:rsidR="00AA1A3E">
        <w:rPr>
          <w:rFonts w:cs="Arial"/>
          <w:sz w:val="20"/>
          <w:szCs w:val="20"/>
          <w:lang w:val="en-GB"/>
        </w:rPr>
        <w:t>divide</w:t>
      </w:r>
      <w:r w:rsidR="008F1448">
        <w:rPr>
          <w:rFonts w:cs="Arial"/>
          <w:sz w:val="20"/>
          <w:szCs w:val="20"/>
          <w:lang w:val="en-GB"/>
        </w:rPr>
        <w:t>d</w:t>
      </w:r>
      <w:proofErr w:type="gramEnd"/>
      <w:r w:rsidR="000149EF" w:rsidRPr="0009704F">
        <w:rPr>
          <w:rFonts w:cs="Arial"/>
          <w:sz w:val="20"/>
          <w:szCs w:val="20"/>
          <w:lang w:val="en-GB"/>
        </w:rPr>
        <w:t xml:space="preserve"> into </w:t>
      </w:r>
      <w:r w:rsidR="00AA1A3E">
        <w:rPr>
          <w:rFonts w:cs="Arial"/>
          <w:sz w:val="20"/>
          <w:szCs w:val="20"/>
          <w:lang w:val="en-GB"/>
        </w:rPr>
        <w:t>lots</w:t>
      </w:r>
      <w:r w:rsidR="000149EF" w:rsidRPr="0009704F">
        <w:rPr>
          <w:rFonts w:cs="Arial"/>
          <w:sz w:val="20"/>
          <w:szCs w:val="20"/>
          <w:lang w:val="en-GB"/>
        </w:rPr>
        <w:t xml:space="preserve">. Bidder </w:t>
      </w:r>
      <w:proofErr w:type="gramStart"/>
      <w:r w:rsidR="000149EF" w:rsidRPr="0009704F">
        <w:rPr>
          <w:rFonts w:cs="Arial"/>
          <w:sz w:val="20"/>
          <w:szCs w:val="20"/>
          <w:lang w:val="en-GB"/>
        </w:rPr>
        <w:t>is allowed</w:t>
      </w:r>
      <w:proofErr w:type="gramEnd"/>
      <w:r w:rsidR="000149EF" w:rsidRPr="0009704F">
        <w:rPr>
          <w:rFonts w:cs="Arial"/>
          <w:sz w:val="20"/>
          <w:szCs w:val="20"/>
          <w:lang w:val="en-GB"/>
        </w:rPr>
        <w:t xml:space="preserve"> to submit a bi</w:t>
      </w:r>
      <w:r w:rsidR="008F1448">
        <w:rPr>
          <w:rFonts w:cs="Arial"/>
          <w:sz w:val="20"/>
          <w:szCs w:val="20"/>
          <w:lang w:val="en-GB"/>
        </w:rPr>
        <w:t>d</w:t>
      </w:r>
      <w:r w:rsidR="000149EF" w:rsidRPr="0009704F">
        <w:rPr>
          <w:rFonts w:cs="Arial"/>
          <w:sz w:val="20"/>
          <w:szCs w:val="20"/>
          <w:lang w:val="en-GB"/>
        </w:rPr>
        <w:t xml:space="preserve"> only for complete public procurement.</w:t>
      </w:r>
    </w:p>
    <w:p w14:paraId="3A381A69" w14:textId="77777777" w:rsidR="000149EF" w:rsidRPr="0009704F" w:rsidRDefault="000149EF" w:rsidP="00DE6D78">
      <w:pPr>
        <w:jc w:val="both"/>
        <w:rPr>
          <w:rFonts w:cs="Arial"/>
          <w:sz w:val="20"/>
          <w:szCs w:val="20"/>
          <w:lang w:val="en-GB"/>
        </w:rPr>
      </w:pPr>
    </w:p>
    <w:p w14:paraId="1559F21C" w14:textId="384FD298" w:rsidR="000149EF" w:rsidRPr="0009704F" w:rsidRDefault="000149EF" w:rsidP="00DE6D78">
      <w:pPr>
        <w:jc w:val="both"/>
        <w:rPr>
          <w:rFonts w:cs="Arial"/>
          <w:sz w:val="20"/>
          <w:szCs w:val="20"/>
          <w:lang w:val="en-GB"/>
        </w:rPr>
      </w:pPr>
      <w:r w:rsidRPr="0009704F">
        <w:rPr>
          <w:rFonts w:cs="Arial"/>
          <w:sz w:val="20"/>
          <w:szCs w:val="20"/>
          <w:lang w:val="en-GB"/>
        </w:rPr>
        <w:t>The Contracting Authority will sign a contract with selected bidder for Tower simulator</w:t>
      </w:r>
      <w:r w:rsidR="003D04C4">
        <w:rPr>
          <w:rFonts w:cs="Arial"/>
          <w:sz w:val="20"/>
          <w:szCs w:val="20"/>
          <w:lang w:val="en-GB"/>
        </w:rPr>
        <w:t>.</w:t>
      </w:r>
    </w:p>
    <w:p w14:paraId="36A9C5FC" w14:textId="77777777" w:rsidR="000149EF" w:rsidRPr="0009704F" w:rsidRDefault="000149EF" w:rsidP="00DE6D78">
      <w:pPr>
        <w:jc w:val="both"/>
        <w:rPr>
          <w:rFonts w:cs="Arial"/>
          <w:sz w:val="20"/>
          <w:szCs w:val="20"/>
          <w:lang w:val="en-GB"/>
        </w:rPr>
      </w:pPr>
    </w:p>
    <w:p w14:paraId="2A1D15A9" w14:textId="77777777" w:rsidR="000149EF" w:rsidRPr="0009704F" w:rsidRDefault="000149EF" w:rsidP="00DE6D78">
      <w:pPr>
        <w:jc w:val="both"/>
        <w:rPr>
          <w:rFonts w:cs="Arial"/>
          <w:sz w:val="20"/>
          <w:szCs w:val="20"/>
          <w:lang w:val="en-GB"/>
        </w:rPr>
      </w:pPr>
      <w:r w:rsidRPr="0009704F">
        <w:rPr>
          <w:rFonts w:cs="Arial"/>
          <w:sz w:val="20"/>
          <w:szCs w:val="20"/>
          <w:lang w:val="en-GB"/>
        </w:rPr>
        <w:t>All costs for preparing the bid and bidding documentation lay solely on the bidders.</w:t>
      </w:r>
    </w:p>
    <w:p w14:paraId="38D4C851" w14:textId="77777777" w:rsidR="000149EF" w:rsidRPr="0009704F" w:rsidRDefault="000149EF" w:rsidP="00DE6D78">
      <w:pPr>
        <w:jc w:val="both"/>
        <w:rPr>
          <w:rFonts w:cs="Arial"/>
          <w:sz w:val="20"/>
          <w:szCs w:val="20"/>
          <w:lang w:val="en-GB"/>
        </w:rPr>
      </w:pPr>
    </w:p>
    <w:p w14:paraId="56158FAF" w14:textId="77777777" w:rsidR="000149EF" w:rsidRPr="0009704F" w:rsidRDefault="000149EF" w:rsidP="00DE6D78">
      <w:pPr>
        <w:jc w:val="both"/>
        <w:rPr>
          <w:rFonts w:cs="Arial"/>
          <w:sz w:val="20"/>
          <w:szCs w:val="20"/>
          <w:lang w:val="en-GB"/>
        </w:rPr>
      </w:pPr>
      <w:r w:rsidRPr="0009704F">
        <w:rPr>
          <w:rFonts w:cs="Arial"/>
          <w:sz w:val="20"/>
          <w:szCs w:val="20"/>
          <w:lang w:val="en-GB"/>
        </w:rPr>
        <w:t xml:space="preserve"> </w:t>
      </w:r>
    </w:p>
    <w:p w14:paraId="143618A0" w14:textId="77777777" w:rsidR="00DE6D78" w:rsidRPr="0009704F" w:rsidRDefault="00AC3997" w:rsidP="00D94327">
      <w:pPr>
        <w:pStyle w:val="Heading2"/>
      </w:pPr>
      <w:bookmarkStart w:id="4" w:name="_Toc462395580"/>
      <w:r w:rsidRPr="0009704F">
        <w:t>Submission of bids, deadline and opening of the bids</w:t>
      </w:r>
      <w:bookmarkEnd w:id="4"/>
      <w:r w:rsidRPr="0009704F">
        <w:t xml:space="preserve">  </w:t>
      </w:r>
    </w:p>
    <w:p w14:paraId="7A5B62C0" w14:textId="77777777" w:rsidR="00DE6D78" w:rsidRPr="0009704F" w:rsidRDefault="00DE6D78" w:rsidP="00DE6D78">
      <w:pPr>
        <w:jc w:val="both"/>
        <w:rPr>
          <w:rFonts w:cs="Arial"/>
          <w:b/>
          <w:kern w:val="16"/>
          <w:sz w:val="20"/>
          <w:szCs w:val="20"/>
          <w:lang w:val="en-GB" w:eastAsia="en-US"/>
        </w:rPr>
      </w:pPr>
    </w:p>
    <w:p w14:paraId="1EE85B89"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The bidders shall send their bid, changed bid or withdrawal of the bid via registered mail to the address of the Contracting Authority: </w:t>
      </w:r>
    </w:p>
    <w:p w14:paraId="530C4CF1" w14:textId="77777777" w:rsidR="00AC3997" w:rsidRPr="0009704F" w:rsidRDefault="00AC3997" w:rsidP="00AC3997">
      <w:pPr>
        <w:jc w:val="both"/>
        <w:rPr>
          <w:rFonts w:cs="Arial"/>
          <w:sz w:val="20"/>
          <w:szCs w:val="20"/>
          <w:lang w:val="en-GB"/>
        </w:rPr>
      </w:pPr>
    </w:p>
    <w:p w14:paraId="19F09FE8" w14:textId="77777777" w:rsidR="00AC3997" w:rsidRPr="0009704F" w:rsidRDefault="00AC3997" w:rsidP="00AC3997">
      <w:pPr>
        <w:ind w:left="284"/>
        <w:jc w:val="both"/>
        <w:rPr>
          <w:rFonts w:cs="Arial"/>
          <w:b/>
          <w:sz w:val="20"/>
          <w:szCs w:val="20"/>
          <w:lang w:val="en-GB"/>
        </w:rPr>
      </w:pPr>
      <w:proofErr w:type="spellStart"/>
      <w:r w:rsidRPr="0009704F">
        <w:rPr>
          <w:rFonts w:cs="Arial"/>
          <w:b/>
          <w:sz w:val="20"/>
          <w:szCs w:val="20"/>
          <w:lang w:val="en-GB"/>
        </w:rPr>
        <w:t>Kontrola</w:t>
      </w:r>
      <w:proofErr w:type="spellEnd"/>
      <w:r w:rsidRPr="0009704F">
        <w:rPr>
          <w:rFonts w:cs="Arial"/>
          <w:b/>
          <w:sz w:val="20"/>
          <w:szCs w:val="20"/>
          <w:lang w:val="en-GB"/>
        </w:rPr>
        <w:t xml:space="preserve"> </w:t>
      </w:r>
      <w:proofErr w:type="spellStart"/>
      <w:r w:rsidRPr="0009704F">
        <w:rPr>
          <w:rFonts w:cs="Arial"/>
          <w:b/>
          <w:sz w:val="20"/>
          <w:szCs w:val="20"/>
          <w:lang w:val="en-GB"/>
        </w:rPr>
        <w:t>zračnega</w:t>
      </w:r>
      <w:proofErr w:type="spellEnd"/>
      <w:r w:rsidRPr="0009704F">
        <w:rPr>
          <w:rFonts w:cs="Arial"/>
          <w:b/>
          <w:sz w:val="20"/>
          <w:szCs w:val="20"/>
          <w:lang w:val="en-GB"/>
        </w:rPr>
        <w:t xml:space="preserve"> </w:t>
      </w:r>
      <w:proofErr w:type="spellStart"/>
      <w:r w:rsidRPr="0009704F">
        <w:rPr>
          <w:rFonts w:cs="Arial"/>
          <w:b/>
          <w:sz w:val="20"/>
          <w:szCs w:val="20"/>
          <w:lang w:val="en-GB"/>
        </w:rPr>
        <w:t>prometa</w:t>
      </w:r>
      <w:proofErr w:type="spellEnd"/>
      <w:r w:rsidRPr="0009704F">
        <w:rPr>
          <w:rFonts w:cs="Arial"/>
          <w:b/>
          <w:sz w:val="20"/>
          <w:szCs w:val="20"/>
          <w:lang w:val="en-GB"/>
        </w:rPr>
        <w:t xml:space="preserve"> </w:t>
      </w:r>
      <w:proofErr w:type="spellStart"/>
      <w:r w:rsidRPr="0009704F">
        <w:rPr>
          <w:rFonts w:cs="Arial"/>
          <w:b/>
          <w:sz w:val="20"/>
          <w:szCs w:val="20"/>
          <w:lang w:val="en-GB"/>
        </w:rPr>
        <w:t>Slovenije</w:t>
      </w:r>
      <w:proofErr w:type="spellEnd"/>
      <w:r w:rsidRPr="0009704F">
        <w:rPr>
          <w:rFonts w:cs="Arial"/>
          <w:b/>
          <w:sz w:val="20"/>
          <w:szCs w:val="20"/>
          <w:lang w:val="en-GB"/>
        </w:rPr>
        <w:t>, d.o.o.</w:t>
      </w:r>
    </w:p>
    <w:p w14:paraId="3F333F67" w14:textId="77777777" w:rsidR="00AC3997" w:rsidRPr="0009704F" w:rsidRDefault="00AC3997" w:rsidP="00AC3997">
      <w:pPr>
        <w:ind w:left="284"/>
        <w:jc w:val="both"/>
        <w:rPr>
          <w:rFonts w:cs="Arial"/>
          <w:b/>
          <w:sz w:val="20"/>
          <w:szCs w:val="20"/>
          <w:lang w:val="en-GB"/>
        </w:rPr>
      </w:pPr>
      <w:r w:rsidRPr="0009704F">
        <w:rPr>
          <w:rFonts w:cs="Arial"/>
          <w:b/>
          <w:sz w:val="20"/>
          <w:szCs w:val="20"/>
          <w:lang w:val="en-GB"/>
        </w:rPr>
        <w:t>Slovenia Control, Slovenian air navigation services, Limited,</w:t>
      </w:r>
    </w:p>
    <w:p w14:paraId="2C142E22" w14:textId="77777777" w:rsidR="00AC3997" w:rsidRPr="0009704F" w:rsidRDefault="00AC3997" w:rsidP="00AC3997">
      <w:pPr>
        <w:ind w:left="284"/>
        <w:jc w:val="both"/>
        <w:rPr>
          <w:rFonts w:cs="Arial"/>
          <w:b/>
          <w:bCs/>
          <w:sz w:val="20"/>
          <w:szCs w:val="20"/>
          <w:lang w:val="en-GB"/>
        </w:rPr>
      </w:pPr>
      <w:proofErr w:type="spellStart"/>
      <w:r w:rsidRPr="0009704F">
        <w:rPr>
          <w:rFonts w:cs="Arial"/>
          <w:b/>
          <w:bCs/>
          <w:sz w:val="20"/>
          <w:szCs w:val="20"/>
          <w:lang w:val="en-GB"/>
        </w:rPr>
        <w:t>Zg</w:t>
      </w:r>
      <w:proofErr w:type="spellEnd"/>
      <w:r w:rsidRPr="0009704F">
        <w:rPr>
          <w:rFonts w:cs="Arial"/>
          <w:b/>
          <w:bCs/>
          <w:sz w:val="20"/>
          <w:szCs w:val="20"/>
          <w:lang w:val="en-GB"/>
        </w:rPr>
        <w:t xml:space="preserve">. </w:t>
      </w:r>
      <w:proofErr w:type="spellStart"/>
      <w:r w:rsidRPr="0009704F">
        <w:rPr>
          <w:rFonts w:cs="Arial"/>
          <w:b/>
          <w:bCs/>
          <w:sz w:val="20"/>
          <w:szCs w:val="20"/>
          <w:lang w:val="en-GB"/>
        </w:rPr>
        <w:t>Brnik</w:t>
      </w:r>
      <w:proofErr w:type="spellEnd"/>
      <w:r w:rsidRPr="0009704F">
        <w:rPr>
          <w:rFonts w:cs="Arial"/>
          <w:b/>
          <w:bCs/>
          <w:sz w:val="20"/>
          <w:szCs w:val="20"/>
          <w:lang w:val="en-GB"/>
        </w:rPr>
        <w:t xml:space="preserve"> 130n</w:t>
      </w:r>
    </w:p>
    <w:p w14:paraId="1D3A8E6B" w14:textId="77777777" w:rsidR="00AC3997" w:rsidRPr="0009704F" w:rsidRDefault="00AC3997" w:rsidP="00AC3997">
      <w:pPr>
        <w:ind w:left="284"/>
        <w:jc w:val="both"/>
        <w:rPr>
          <w:rFonts w:cs="Arial"/>
          <w:b/>
          <w:bCs/>
          <w:sz w:val="20"/>
          <w:szCs w:val="20"/>
          <w:lang w:val="en-GB"/>
        </w:rPr>
      </w:pPr>
      <w:r w:rsidRPr="0009704F">
        <w:rPr>
          <w:rFonts w:cs="Arial"/>
          <w:b/>
          <w:bCs/>
          <w:sz w:val="20"/>
          <w:szCs w:val="20"/>
          <w:lang w:val="en-GB"/>
        </w:rPr>
        <w:t xml:space="preserve">4210 </w:t>
      </w:r>
      <w:proofErr w:type="spellStart"/>
      <w:r w:rsidRPr="0009704F">
        <w:rPr>
          <w:rFonts w:cs="Arial"/>
          <w:b/>
          <w:bCs/>
          <w:sz w:val="20"/>
          <w:szCs w:val="20"/>
          <w:lang w:val="en-GB"/>
        </w:rPr>
        <w:t>Brnik</w:t>
      </w:r>
      <w:proofErr w:type="spellEnd"/>
      <w:r w:rsidRPr="0009704F">
        <w:rPr>
          <w:rFonts w:cs="Arial"/>
          <w:b/>
          <w:bCs/>
          <w:sz w:val="20"/>
          <w:szCs w:val="20"/>
          <w:lang w:val="en-GB"/>
        </w:rPr>
        <w:t xml:space="preserve"> - </w:t>
      </w:r>
      <w:proofErr w:type="spellStart"/>
      <w:r w:rsidRPr="0009704F">
        <w:rPr>
          <w:rFonts w:cs="Arial"/>
          <w:b/>
          <w:bCs/>
          <w:sz w:val="20"/>
          <w:szCs w:val="20"/>
          <w:lang w:val="en-GB"/>
        </w:rPr>
        <w:t>Aerodrom</w:t>
      </w:r>
      <w:proofErr w:type="spellEnd"/>
    </w:p>
    <w:p w14:paraId="6A765DF5" w14:textId="77777777" w:rsidR="00AC3997" w:rsidRPr="0009704F" w:rsidRDefault="00AC3997" w:rsidP="00AC3997">
      <w:pPr>
        <w:ind w:left="284"/>
        <w:jc w:val="both"/>
        <w:rPr>
          <w:rFonts w:cs="Arial"/>
          <w:bCs/>
          <w:sz w:val="20"/>
          <w:szCs w:val="20"/>
          <w:lang w:val="en-GB"/>
        </w:rPr>
      </w:pPr>
      <w:r w:rsidRPr="0009704F">
        <w:rPr>
          <w:rFonts w:cs="Arial"/>
          <w:b/>
          <w:bCs/>
          <w:sz w:val="20"/>
          <w:szCs w:val="20"/>
          <w:lang w:val="en-GB"/>
        </w:rPr>
        <w:t>SLOVENIA</w:t>
      </w:r>
    </w:p>
    <w:p w14:paraId="59FF7DF5" w14:textId="77777777" w:rsidR="00AC3997" w:rsidRPr="0009704F" w:rsidRDefault="00AC3997" w:rsidP="00AC3997">
      <w:pPr>
        <w:jc w:val="both"/>
        <w:rPr>
          <w:rFonts w:cs="Arial"/>
          <w:b/>
          <w:sz w:val="20"/>
          <w:szCs w:val="20"/>
          <w:lang w:val="en-GB"/>
        </w:rPr>
      </w:pPr>
    </w:p>
    <w:p w14:paraId="399006CE" w14:textId="078E8F3A" w:rsidR="00AC3997" w:rsidRPr="0009704F" w:rsidRDefault="00AC3997" w:rsidP="00AC3997">
      <w:pPr>
        <w:jc w:val="both"/>
        <w:rPr>
          <w:rFonts w:cs="Arial"/>
          <w:sz w:val="20"/>
          <w:szCs w:val="20"/>
          <w:lang w:val="en-GB"/>
        </w:rPr>
      </w:pPr>
      <w:proofErr w:type="gramStart"/>
      <w:r w:rsidRPr="0009704F">
        <w:rPr>
          <w:rFonts w:cs="Arial"/>
          <w:sz w:val="20"/>
          <w:szCs w:val="20"/>
          <w:lang w:val="en-GB"/>
        </w:rPr>
        <w:t>or</w:t>
      </w:r>
      <w:proofErr w:type="gramEnd"/>
      <w:r w:rsidRPr="0009704F">
        <w:rPr>
          <w:rFonts w:cs="Arial"/>
          <w:sz w:val="20"/>
          <w:szCs w:val="20"/>
          <w:lang w:val="en-GB"/>
        </w:rPr>
        <w:t xml:space="preserve"> deliver by hand to the </w:t>
      </w:r>
      <w:r w:rsidR="004E28F6" w:rsidRPr="0009704F">
        <w:rPr>
          <w:rFonts w:cs="Arial"/>
          <w:sz w:val="20"/>
          <w:szCs w:val="20"/>
          <w:lang w:val="en-GB"/>
        </w:rPr>
        <w:t>Contracting Authority</w:t>
      </w:r>
      <w:r w:rsidRPr="0009704F">
        <w:rPr>
          <w:rFonts w:cs="Arial"/>
          <w:sz w:val="20"/>
          <w:szCs w:val="20"/>
          <w:lang w:val="en-GB"/>
        </w:rPr>
        <w:t>'s administrative office (“</w:t>
      </w:r>
      <w:proofErr w:type="spellStart"/>
      <w:r w:rsidRPr="0009704F">
        <w:rPr>
          <w:rFonts w:cs="Arial"/>
          <w:sz w:val="20"/>
          <w:szCs w:val="20"/>
          <w:lang w:val="en-GB"/>
        </w:rPr>
        <w:t>vložišče</w:t>
      </w:r>
      <w:proofErr w:type="spellEnd"/>
      <w:r w:rsidRPr="0009704F">
        <w:rPr>
          <w:rFonts w:cs="Arial"/>
          <w:sz w:val="20"/>
          <w:szCs w:val="20"/>
          <w:lang w:val="en-GB"/>
        </w:rPr>
        <w:t xml:space="preserve">”) </w:t>
      </w:r>
      <w:r w:rsidRPr="0009704F">
        <w:rPr>
          <w:rFonts w:cs="Arial"/>
          <w:bCs/>
          <w:sz w:val="20"/>
          <w:szCs w:val="20"/>
          <w:lang w:val="en-GB"/>
        </w:rPr>
        <w:t>each working day between</w:t>
      </w:r>
      <w:r w:rsidRPr="0009704F">
        <w:rPr>
          <w:rFonts w:cs="Arial"/>
          <w:sz w:val="20"/>
          <w:szCs w:val="20"/>
          <w:lang w:val="en-GB"/>
        </w:rPr>
        <w:t xml:space="preserve"> 9am and 2pm</w:t>
      </w:r>
      <w:r w:rsidR="000149EF" w:rsidRPr="0009704F">
        <w:rPr>
          <w:rFonts w:cs="Arial"/>
          <w:sz w:val="20"/>
          <w:szCs w:val="20"/>
          <w:lang w:val="en-GB"/>
        </w:rPr>
        <w:t xml:space="preserve"> until the deadline </w:t>
      </w:r>
      <w:r w:rsidR="008F1448">
        <w:rPr>
          <w:rFonts w:cs="Arial"/>
          <w:sz w:val="20"/>
          <w:szCs w:val="20"/>
          <w:lang w:val="en-GB"/>
        </w:rPr>
        <w:t>for the submission of the bids</w:t>
      </w:r>
      <w:r w:rsidR="000149EF" w:rsidRPr="0009704F">
        <w:rPr>
          <w:rFonts w:cs="Arial"/>
          <w:sz w:val="20"/>
          <w:szCs w:val="20"/>
          <w:lang w:val="en-GB"/>
        </w:rPr>
        <w:t>.</w:t>
      </w:r>
    </w:p>
    <w:p w14:paraId="6561EEC4" w14:textId="77777777" w:rsidR="00AC3997" w:rsidRPr="0009704F" w:rsidRDefault="00AC3997" w:rsidP="00AC3997">
      <w:pPr>
        <w:jc w:val="both"/>
        <w:rPr>
          <w:rFonts w:cs="Arial"/>
          <w:sz w:val="20"/>
          <w:szCs w:val="20"/>
          <w:lang w:val="en-GB"/>
        </w:rPr>
      </w:pPr>
      <w:r w:rsidRPr="0009704F">
        <w:rPr>
          <w:rFonts w:cs="Arial"/>
          <w:sz w:val="20"/>
          <w:szCs w:val="20"/>
          <w:lang w:val="en-GB"/>
        </w:rPr>
        <w:t xml:space="preserve"> </w:t>
      </w:r>
    </w:p>
    <w:p w14:paraId="7911BE8D" w14:textId="5C78B707" w:rsidR="00AC3997" w:rsidRPr="00845AE5" w:rsidRDefault="00AC3997" w:rsidP="00AC3997">
      <w:pPr>
        <w:pStyle w:val="Header"/>
        <w:numPr>
          <w:ilvl w:val="12"/>
          <w:numId w:val="0"/>
        </w:numPr>
        <w:jc w:val="both"/>
        <w:rPr>
          <w:rFonts w:ascii="Arial" w:hAnsi="Arial" w:cs="Arial"/>
          <w:bCs/>
          <w:sz w:val="20"/>
          <w:lang w:val="en-GB"/>
        </w:rPr>
      </w:pPr>
      <w:r w:rsidRPr="00845AE5">
        <w:rPr>
          <w:rFonts w:ascii="Arial" w:hAnsi="Arial" w:cs="Arial"/>
          <w:bCs/>
          <w:sz w:val="20"/>
          <w:lang w:val="en-GB"/>
        </w:rPr>
        <w:t xml:space="preserve">Bids shall be submitted by </w:t>
      </w:r>
      <w:r w:rsidR="00EF33D3" w:rsidRPr="00845AE5">
        <w:rPr>
          <w:rFonts w:ascii="Arial" w:hAnsi="Arial" w:cs="Arial"/>
          <w:b/>
          <w:bCs/>
          <w:sz w:val="20"/>
          <w:lang w:val="en-GB"/>
        </w:rPr>
        <w:t>4</w:t>
      </w:r>
      <w:r w:rsidR="000B313E" w:rsidRPr="00845AE5">
        <w:rPr>
          <w:rFonts w:ascii="Arial" w:hAnsi="Arial" w:cs="Arial"/>
          <w:b/>
          <w:bCs/>
          <w:sz w:val="20"/>
          <w:lang w:val="en-GB"/>
        </w:rPr>
        <w:t xml:space="preserve"> </w:t>
      </w:r>
      <w:r w:rsidR="00EF33D3" w:rsidRPr="00845AE5">
        <w:rPr>
          <w:rFonts w:ascii="Arial" w:hAnsi="Arial" w:cs="Arial"/>
          <w:b/>
          <w:bCs/>
          <w:sz w:val="20"/>
          <w:lang w:val="en-GB"/>
        </w:rPr>
        <w:t>November</w:t>
      </w:r>
      <w:r w:rsidR="000B313E" w:rsidRPr="00845AE5">
        <w:rPr>
          <w:rFonts w:ascii="Arial" w:hAnsi="Arial" w:cs="Arial"/>
          <w:b/>
          <w:bCs/>
          <w:sz w:val="20"/>
          <w:lang w:val="en-GB"/>
        </w:rPr>
        <w:t xml:space="preserve"> 2016, 12:00</w:t>
      </w:r>
      <w:r w:rsidRPr="00845AE5">
        <w:rPr>
          <w:rFonts w:ascii="Arial" w:hAnsi="Arial" w:cs="Arial"/>
          <w:b/>
          <w:bCs/>
          <w:sz w:val="20"/>
          <w:lang w:val="en-GB"/>
        </w:rPr>
        <w:t xml:space="preserve"> Central European Time (CET)</w:t>
      </w:r>
      <w:r w:rsidRPr="00845AE5">
        <w:rPr>
          <w:rFonts w:ascii="Arial" w:hAnsi="Arial" w:cs="Arial"/>
          <w:bCs/>
          <w:sz w:val="20"/>
          <w:lang w:val="en-GB"/>
        </w:rPr>
        <w:t xml:space="preserve"> the latest. Bids submitted after expiration of this deadline (</w:t>
      </w:r>
      <w:r w:rsidRPr="00845AE5">
        <w:rPr>
          <w:rFonts w:ascii="Arial" w:hAnsi="Arial" w:cs="Arial"/>
          <w:sz w:val="20"/>
          <w:lang w:val="en-GB"/>
        </w:rPr>
        <w:t>irrespective of the date of posting and/or untimely delivery of bid in case of delivery by courier service</w:t>
      </w:r>
      <w:r w:rsidRPr="00845AE5">
        <w:rPr>
          <w:rFonts w:ascii="Arial" w:hAnsi="Arial" w:cs="Arial"/>
          <w:bCs/>
          <w:sz w:val="20"/>
          <w:lang w:val="en-GB"/>
        </w:rPr>
        <w:t xml:space="preserve">) </w:t>
      </w:r>
      <w:r w:rsidR="00C71DE6" w:rsidRPr="00845AE5">
        <w:rPr>
          <w:rFonts w:ascii="Arial" w:hAnsi="Arial" w:cs="Arial"/>
          <w:bCs/>
          <w:sz w:val="20"/>
          <w:lang w:val="en-GB"/>
        </w:rPr>
        <w:t xml:space="preserve">will </w:t>
      </w:r>
      <w:proofErr w:type="gramStart"/>
      <w:r w:rsidRPr="00845AE5">
        <w:rPr>
          <w:rFonts w:ascii="Arial" w:hAnsi="Arial" w:cs="Arial"/>
          <w:bCs/>
          <w:sz w:val="20"/>
          <w:lang w:val="en-GB"/>
        </w:rPr>
        <w:t>be excluded</w:t>
      </w:r>
      <w:proofErr w:type="gramEnd"/>
      <w:r w:rsidRPr="00845AE5">
        <w:rPr>
          <w:rFonts w:ascii="Arial" w:hAnsi="Arial" w:cs="Arial"/>
          <w:bCs/>
          <w:sz w:val="20"/>
          <w:lang w:val="en-GB"/>
        </w:rPr>
        <w:t xml:space="preserve"> from the public procurement procedure and will be returned unopened to the bidder.  </w:t>
      </w:r>
    </w:p>
    <w:p w14:paraId="38C80FE6" w14:textId="77777777" w:rsidR="00AC3997" w:rsidRPr="00845AE5" w:rsidRDefault="00AC3997" w:rsidP="00AC3997">
      <w:pPr>
        <w:pStyle w:val="Header"/>
        <w:numPr>
          <w:ilvl w:val="12"/>
          <w:numId w:val="0"/>
        </w:numPr>
        <w:jc w:val="both"/>
        <w:rPr>
          <w:rFonts w:ascii="Arial" w:hAnsi="Arial" w:cs="Arial"/>
          <w:b/>
          <w:sz w:val="20"/>
          <w:lang w:val="en-GB"/>
        </w:rPr>
      </w:pPr>
    </w:p>
    <w:p w14:paraId="6E16BAF3" w14:textId="4CCB8267" w:rsidR="00AC3997" w:rsidRPr="00845AE5" w:rsidRDefault="00AC3997" w:rsidP="00AC3997">
      <w:pPr>
        <w:jc w:val="both"/>
        <w:rPr>
          <w:rFonts w:cs="Arial"/>
          <w:b/>
          <w:sz w:val="20"/>
          <w:szCs w:val="20"/>
          <w:lang w:val="en-GB"/>
        </w:rPr>
      </w:pPr>
      <w:r w:rsidRPr="00845AE5">
        <w:rPr>
          <w:rFonts w:cs="Arial"/>
          <w:sz w:val="20"/>
          <w:szCs w:val="20"/>
          <w:lang w:val="en-GB"/>
        </w:rPr>
        <w:t xml:space="preserve">Bids </w:t>
      </w:r>
      <w:proofErr w:type="gramStart"/>
      <w:r w:rsidR="00D94327" w:rsidRPr="00845AE5">
        <w:rPr>
          <w:rFonts w:cs="Arial"/>
          <w:sz w:val="20"/>
          <w:szCs w:val="20"/>
          <w:lang w:val="en-GB"/>
        </w:rPr>
        <w:t>shall</w:t>
      </w:r>
      <w:r w:rsidRPr="00845AE5">
        <w:rPr>
          <w:rFonts w:cs="Arial"/>
          <w:sz w:val="20"/>
          <w:szCs w:val="20"/>
          <w:lang w:val="en-GB"/>
        </w:rPr>
        <w:t xml:space="preserve"> be sent</w:t>
      </w:r>
      <w:proofErr w:type="gramEnd"/>
      <w:r w:rsidRPr="00845AE5">
        <w:rPr>
          <w:rFonts w:cs="Arial"/>
          <w:sz w:val="20"/>
          <w:szCs w:val="20"/>
          <w:lang w:val="en-GB"/>
        </w:rPr>
        <w:t xml:space="preserve"> in </w:t>
      </w:r>
      <w:r w:rsidR="00D94327" w:rsidRPr="00845AE5">
        <w:rPr>
          <w:rFonts w:cs="Arial"/>
          <w:bCs/>
          <w:sz w:val="20"/>
          <w:szCs w:val="20"/>
          <w:lang w:val="en-GB"/>
        </w:rPr>
        <w:t>a sealed envelope with</w:t>
      </w:r>
      <w:r w:rsidRPr="00845AE5">
        <w:rPr>
          <w:rFonts w:cs="Arial"/>
          <w:bCs/>
          <w:sz w:val="20"/>
          <w:szCs w:val="20"/>
          <w:lang w:val="en-GB"/>
        </w:rPr>
        <w:t xml:space="preserve"> </w:t>
      </w:r>
      <w:r w:rsidR="00D94327" w:rsidRPr="00845AE5">
        <w:rPr>
          <w:rFonts w:cs="Arial"/>
          <w:bCs/>
          <w:sz w:val="20"/>
          <w:szCs w:val="20"/>
          <w:lang w:val="en-GB"/>
        </w:rPr>
        <w:t xml:space="preserve">filled Form G attached to the face of the </w:t>
      </w:r>
      <w:r w:rsidRPr="00845AE5">
        <w:rPr>
          <w:rFonts w:cs="Arial"/>
          <w:bCs/>
          <w:sz w:val="20"/>
          <w:szCs w:val="20"/>
          <w:lang w:val="en-GB"/>
        </w:rPr>
        <w:t xml:space="preserve">envelope.  </w:t>
      </w:r>
    </w:p>
    <w:p w14:paraId="790EF8A8" w14:textId="77777777" w:rsidR="00AC3997" w:rsidRPr="00845AE5" w:rsidRDefault="00AC3997" w:rsidP="00AC3997">
      <w:pPr>
        <w:jc w:val="both"/>
        <w:rPr>
          <w:rFonts w:cs="Arial"/>
          <w:sz w:val="20"/>
          <w:szCs w:val="20"/>
          <w:lang w:val="en-GB"/>
        </w:rPr>
      </w:pPr>
    </w:p>
    <w:p w14:paraId="4E6632F3" w14:textId="77777777" w:rsidR="00AC3997" w:rsidRPr="00845AE5" w:rsidRDefault="00AC3997" w:rsidP="00AC3997">
      <w:pPr>
        <w:jc w:val="both"/>
        <w:rPr>
          <w:rFonts w:cs="Arial"/>
          <w:b/>
          <w:sz w:val="20"/>
          <w:szCs w:val="20"/>
          <w:lang w:val="en-GB"/>
        </w:rPr>
      </w:pPr>
      <w:r w:rsidRPr="00845AE5">
        <w:rPr>
          <w:rFonts w:cs="Arial"/>
          <w:b/>
          <w:sz w:val="20"/>
          <w:szCs w:val="20"/>
          <w:lang w:val="en-GB"/>
        </w:rPr>
        <w:t xml:space="preserve">Opening of the received bids shall be public. </w:t>
      </w:r>
    </w:p>
    <w:p w14:paraId="41BD8019" w14:textId="77777777" w:rsidR="00AC3997" w:rsidRPr="00845AE5" w:rsidRDefault="00AC3997" w:rsidP="00AC3997">
      <w:pPr>
        <w:jc w:val="both"/>
        <w:rPr>
          <w:rFonts w:cs="Arial"/>
          <w:sz w:val="20"/>
          <w:szCs w:val="20"/>
          <w:lang w:val="en-GB"/>
        </w:rPr>
      </w:pPr>
    </w:p>
    <w:p w14:paraId="1DE82789" w14:textId="376184B3" w:rsidR="00AC3997" w:rsidRPr="0009704F" w:rsidRDefault="00AC3997" w:rsidP="00AC3997">
      <w:pPr>
        <w:jc w:val="both"/>
        <w:rPr>
          <w:rFonts w:cs="Arial"/>
          <w:bCs/>
          <w:sz w:val="20"/>
          <w:szCs w:val="20"/>
          <w:lang w:val="en-GB"/>
        </w:rPr>
      </w:pPr>
      <w:r w:rsidRPr="00845AE5">
        <w:rPr>
          <w:rFonts w:cs="Arial"/>
          <w:sz w:val="20"/>
          <w:szCs w:val="20"/>
          <w:lang w:val="en-GB"/>
        </w:rPr>
        <w:t xml:space="preserve">Public </w:t>
      </w:r>
      <w:r w:rsidRPr="00845AE5">
        <w:rPr>
          <w:rFonts w:cs="Arial"/>
          <w:bCs/>
          <w:sz w:val="20"/>
          <w:szCs w:val="20"/>
          <w:lang w:val="en-GB"/>
        </w:rPr>
        <w:t xml:space="preserve">opening of the received bids will take place on </w:t>
      </w:r>
      <w:r w:rsidR="00EF33D3" w:rsidRPr="00845AE5">
        <w:rPr>
          <w:rFonts w:cs="Arial"/>
          <w:b/>
          <w:bCs/>
          <w:sz w:val="20"/>
          <w:szCs w:val="20"/>
          <w:lang w:val="en-GB"/>
        </w:rPr>
        <w:t xml:space="preserve">4 November 2016 </w:t>
      </w:r>
      <w:r w:rsidRPr="00845AE5">
        <w:rPr>
          <w:rFonts w:cs="Arial"/>
          <w:b/>
          <w:bCs/>
          <w:sz w:val="20"/>
          <w:szCs w:val="20"/>
          <w:lang w:val="en-GB"/>
        </w:rPr>
        <w:t xml:space="preserve">at 12:30 (CET) </w:t>
      </w:r>
      <w:r w:rsidRPr="00845AE5">
        <w:rPr>
          <w:rFonts w:cs="Arial"/>
          <w:bCs/>
          <w:sz w:val="20"/>
          <w:szCs w:val="20"/>
          <w:lang w:val="en-GB"/>
        </w:rPr>
        <w:t xml:space="preserve">at the premises of the </w:t>
      </w:r>
      <w:r w:rsidR="004E28F6" w:rsidRPr="00845AE5">
        <w:rPr>
          <w:rFonts w:cs="Arial"/>
          <w:bCs/>
          <w:sz w:val="20"/>
          <w:szCs w:val="20"/>
          <w:lang w:val="en-GB"/>
        </w:rPr>
        <w:t>Contracting Authority</w:t>
      </w:r>
      <w:r w:rsidRPr="00845AE5">
        <w:rPr>
          <w:rFonts w:cs="Arial"/>
          <w:bCs/>
          <w:sz w:val="20"/>
          <w:szCs w:val="20"/>
          <w:lang w:val="en-GB"/>
        </w:rPr>
        <w:t>. Representative of the bidder, who submits written power of attorney, given by the bidder, can give statements on behalf of bidder on public opening of the bids.</w:t>
      </w:r>
    </w:p>
    <w:p w14:paraId="6E416E2F" w14:textId="77777777" w:rsidR="000149EF" w:rsidRPr="0009704F" w:rsidRDefault="000149EF" w:rsidP="00AC3997">
      <w:pPr>
        <w:jc w:val="both"/>
        <w:rPr>
          <w:rFonts w:cs="Arial"/>
          <w:bCs/>
          <w:sz w:val="20"/>
          <w:szCs w:val="20"/>
          <w:lang w:val="en-GB"/>
        </w:rPr>
      </w:pPr>
    </w:p>
    <w:p w14:paraId="2CDBA853" w14:textId="615D3C0B" w:rsidR="00D94327" w:rsidRPr="0009704F" w:rsidRDefault="000149EF" w:rsidP="00AC3997">
      <w:pPr>
        <w:jc w:val="both"/>
        <w:rPr>
          <w:rFonts w:cs="Arial"/>
          <w:bCs/>
          <w:sz w:val="20"/>
          <w:szCs w:val="20"/>
          <w:lang w:val="en-GB"/>
        </w:rPr>
      </w:pPr>
      <w:r w:rsidRPr="0009704F">
        <w:rPr>
          <w:rFonts w:cs="Arial"/>
          <w:bCs/>
          <w:sz w:val="20"/>
          <w:szCs w:val="20"/>
          <w:lang w:val="en-GB"/>
        </w:rPr>
        <w:t xml:space="preserve">Contracting Authority shall keep the minutes of the opening of the bids. Attending bidders shall receive it on </w:t>
      </w:r>
      <w:proofErr w:type="gramStart"/>
      <w:r w:rsidRPr="0009704F">
        <w:rPr>
          <w:rFonts w:cs="Arial"/>
          <w:bCs/>
          <w:sz w:val="20"/>
          <w:szCs w:val="20"/>
          <w:lang w:val="en-GB"/>
        </w:rPr>
        <w:t>site,</w:t>
      </w:r>
      <w:proofErr w:type="gramEnd"/>
      <w:r w:rsidRPr="0009704F">
        <w:rPr>
          <w:rFonts w:cs="Arial"/>
          <w:bCs/>
          <w:sz w:val="20"/>
          <w:szCs w:val="20"/>
          <w:lang w:val="en-GB"/>
        </w:rPr>
        <w:t xml:space="preserve"> non-attending bidders shall receive it by mail.</w:t>
      </w:r>
    </w:p>
    <w:p w14:paraId="5C9BC4C5" w14:textId="77777777" w:rsidR="00DE6D78" w:rsidRDefault="00DE6D78" w:rsidP="00DE6D78">
      <w:pPr>
        <w:jc w:val="both"/>
        <w:rPr>
          <w:rFonts w:cs="Arial"/>
          <w:sz w:val="20"/>
          <w:szCs w:val="20"/>
          <w:lang w:val="en-GB"/>
        </w:rPr>
      </w:pPr>
    </w:p>
    <w:p w14:paraId="332CAAC2" w14:textId="658A9BFE" w:rsidR="000B639F" w:rsidRDefault="000B639F">
      <w:pPr>
        <w:spacing w:after="160" w:line="259" w:lineRule="auto"/>
        <w:rPr>
          <w:rFonts w:cs="Arial"/>
          <w:sz w:val="20"/>
          <w:szCs w:val="20"/>
          <w:lang w:val="en-GB"/>
        </w:rPr>
      </w:pPr>
      <w:r>
        <w:rPr>
          <w:rFonts w:cs="Arial"/>
          <w:sz w:val="20"/>
          <w:szCs w:val="20"/>
          <w:lang w:val="en-GB"/>
        </w:rPr>
        <w:br w:type="page"/>
      </w:r>
    </w:p>
    <w:p w14:paraId="118F4794" w14:textId="77777777" w:rsidR="00EF33D3" w:rsidRPr="0009704F" w:rsidRDefault="00EF33D3" w:rsidP="00DE6D78">
      <w:pPr>
        <w:jc w:val="both"/>
        <w:rPr>
          <w:rFonts w:cs="Arial"/>
          <w:sz w:val="20"/>
          <w:szCs w:val="20"/>
          <w:lang w:val="en-GB"/>
        </w:rPr>
      </w:pPr>
    </w:p>
    <w:p w14:paraId="5ED8B26D" w14:textId="77777777" w:rsidR="00DE6D78" w:rsidRPr="0009704F" w:rsidRDefault="00D94327" w:rsidP="00D94327">
      <w:pPr>
        <w:pStyle w:val="Heading2"/>
      </w:pPr>
      <w:bookmarkStart w:id="5" w:name="_Toc462395581"/>
      <w:r w:rsidRPr="0009704F">
        <w:t>Additional explanation of tender documentation</w:t>
      </w:r>
      <w:bookmarkEnd w:id="5"/>
    </w:p>
    <w:p w14:paraId="3A41D8EA" w14:textId="77777777" w:rsidR="00D94327" w:rsidRPr="0009704F" w:rsidRDefault="00D94327" w:rsidP="00D94327">
      <w:pPr>
        <w:rPr>
          <w:lang w:val="en-GB" w:eastAsia="x-none"/>
        </w:rPr>
      </w:pPr>
    </w:p>
    <w:p w14:paraId="0B2B5045" w14:textId="01B036DA" w:rsidR="00D94327" w:rsidRPr="0009704F" w:rsidRDefault="00A275FB" w:rsidP="00D94327">
      <w:pPr>
        <w:pStyle w:val="Header"/>
        <w:numPr>
          <w:ilvl w:val="12"/>
          <w:numId w:val="0"/>
        </w:numPr>
        <w:tabs>
          <w:tab w:val="clear" w:pos="4320"/>
          <w:tab w:val="clear" w:pos="8640"/>
        </w:tabs>
        <w:jc w:val="both"/>
        <w:rPr>
          <w:rFonts w:ascii="Arial" w:hAnsi="Arial" w:cs="Arial"/>
          <w:sz w:val="20"/>
          <w:lang w:val="en-GB"/>
        </w:rPr>
      </w:pPr>
      <w:r w:rsidRPr="0009704F">
        <w:rPr>
          <w:rFonts w:ascii="Arial" w:hAnsi="Arial" w:cs="Arial"/>
          <w:sz w:val="20"/>
          <w:lang w:val="en-GB"/>
        </w:rPr>
        <w:t xml:space="preserve">Bidder </w:t>
      </w:r>
      <w:proofErr w:type="gramStart"/>
      <w:r w:rsidRPr="0009704F">
        <w:rPr>
          <w:rFonts w:ascii="Arial" w:hAnsi="Arial" w:cs="Arial"/>
          <w:sz w:val="20"/>
          <w:lang w:val="en-GB"/>
        </w:rPr>
        <w:t>is allowed</w:t>
      </w:r>
      <w:proofErr w:type="gramEnd"/>
      <w:r w:rsidR="00D94327" w:rsidRPr="0009704F">
        <w:rPr>
          <w:rFonts w:ascii="Arial" w:hAnsi="Arial" w:cs="Arial"/>
          <w:sz w:val="20"/>
          <w:lang w:val="en-GB"/>
        </w:rPr>
        <w:t xml:space="preserve"> to obtain additional information regarding preparation of the bid and explanations of the tender documentation from the </w:t>
      </w:r>
      <w:r w:rsidR="004E28F6" w:rsidRPr="0009704F">
        <w:rPr>
          <w:rFonts w:ascii="Arial" w:hAnsi="Arial" w:cs="Arial"/>
          <w:sz w:val="20"/>
          <w:lang w:val="en-GB"/>
        </w:rPr>
        <w:t>Contracting Authority</w:t>
      </w:r>
      <w:r w:rsidR="00D94327" w:rsidRPr="0009704F">
        <w:rPr>
          <w:rFonts w:ascii="Arial" w:hAnsi="Arial" w:cs="Arial"/>
          <w:sz w:val="20"/>
          <w:lang w:val="en-GB"/>
        </w:rPr>
        <w:t xml:space="preserve">. Said written requests </w:t>
      </w:r>
      <w:r w:rsidR="00C94718" w:rsidRPr="0009704F">
        <w:rPr>
          <w:rFonts w:ascii="Arial" w:hAnsi="Arial" w:cs="Arial"/>
          <w:sz w:val="20"/>
          <w:lang w:val="en-GB"/>
        </w:rPr>
        <w:t xml:space="preserve">and </w:t>
      </w:r>
      <w:r w:rsidR="00C94718">
        <w:rPr>
          <w:rFonts w:ascii="Arial" w:hAnsi="Arial" w:cs="Arial"/>
          <w:sz w:val="20"/>
          <w:lang w:val="en-GB"/>
        </w:rPr>
        <w:t>questions</w:t>
      </w:r>
      <w:r w:rsidR="00C94718" w:rsidRPr="0009704F">
        <w:rPr>
          <w:rFonts w:ascii="Arial" w:hAnsi="Arial" w:cs="Arial"/>
          <w:sz w:val="20"/>
          <w:lang w:val="en-GB"/>
        </w:rPr>
        <w:t xml:space="preserve"> for explanation of the tender documentation </w:t>
      </w:r>
      <w:r w:rsidR="00C94718">
        <w:rPr>
          <w:rFonts w:ascii="Arial" w:hAnsi="Arial" w:cs="Arial"/>
          <w:sz w:val="20"/>
          <w:lang w:val="en-GB"/>
        </w:rPr>
        <w:t xml:space="preserve">shall be posted electronically </w:t>
      </w:r>
      <w:r w:rsidR="00C94718" w:rsidRPr="0009704F">
        <w:rPr>
          <w:rFonts w:ascii="Arial" w:hAnsi="Arial" w:cs="Arial"/>
          <w:sz w:val="20"/>
          <w:lang w:val="en-GB"/>
        </w:rPr>
        <w:t>via Slovenian’s national portal for public procurement (</w:t>
      </w:r>
      <w:hyperlink r:id="rId10" w:history="1">
        <w:r w:rsidR="00C94718" w:rsidRPr="0009704F">
          <w:rPr>
            <w:rStyle w:val="Hyperlink"/>
            <w:rFonts w:ascii="Arial" w:hAnsi="Arial" w:cs="Arial"/>
            <w:sz w:val="20"/>
            <w:lang w:val="en-GB"/>
          </w:rPr>
          <w:t>www.enarocanje.si</w:t>
        </w:r>
      </w:hyperlink>
      <w:r w:rsidR="00C94718" w:rsidRPr="0009704F">
        <w:rPr>
          <w:rFonts w:ascii="Arial" w:hAnsi="Arial" w:cs="Arial"/>
          <w:sz w:val="20"/>
          <w:lang w:val="en-GB"/>
        </w:rPr>
        <w:t>)</w:t>
      </w:r>
      <w:r w:rsidR="00C94718">
        <w:rPr>
          <w:rFonts w:ascii="Arial" w:hAnsi="Arial" w:cs="Arial"/>
          <w:sz w:val="20"/>
          <w:lang w:val="en-GB"/>
        </w:rPr>
        <w:t xml:space="preserve"> </w:t>
      </w:r>
      <w:proofErr w:type="gramStart"/>
      <w:r w:rsidR="00D94327" w:rsidRPr="00845AE5">
        <w:rPr>
          <w:rFonts w:ascii="Arial" w:hAnsi="Arial" w:cs="Arial"/>
          <w:sz w:val="20"/>
          <w:u w:val="single"/>
          <w:lang w:val="en-GB"/>
        </w:rPr>
        <w:t>till</w:t>
      </w:r>
      <w:proofErr w:type="gramEnd"/>
      <w:r w:rsidR="00D94327" w:rsidRPr="00845AE5">
        <w:rPr>
          <w:rFonts w:ascii="Arial" w:hAnsi="Arial" w:cs="Arial"/>
          <w:sz w:val="20"/>
          <w:u w:val="single"/>
          <w:lang w:val="en-GB"/>
        </w:rPr>
        <w:t xml:space="preserve"> </w:t>
      </w:r>
      <w:r w:rsidR="001C164D" w:rsidRPr="00845AE5">
        <w:rPr>
          <w:rFonts w:ascii="Arial" w:hAnsi="Arial" w:cs="Arial"/>
          <w:sz w:val="20"/>
          <w:u w:val="single"/>
          <w:lang w:val="en-GB"/>
        </w:rPr>
        <w:t>24</w:t>
      </w:r>
      <w:r w:rsidR="000B313E" w:rsidRPr="00845AE5">
        <w:rPr>
          <w:rFonts w:ascii="Arial" w:hAnsi="Arial" w:cs="Arial"/>
          <w:sz w:val="20"/>
          <w:u w:val="single"/>
          <w:vertAlign w:val="superscript"/>
          <w:lang w:val="en-GB"/>
        </w:rPr>
        <w:t>th</w:t>
      </w:r>
      <w:r w:rsidR="000B313E" w:rsidRPr="00845AE5">
        <w:rPr>
          <w:rFonts w:ascii="Arial" w:hAnsi="Arial" w:cs="Arial"/>
          <w:sz w:val="20"/>
          <w:u w:val="single"/>
          <w:lang w:val="en-GB"/>
        </w:rPr>
        <w:t xml:space="preserve"> </w:t>
      </w:r>
      <w:r w:rsidR="001C164D" w:rsidRPr="00845AE5">
        <w:rPr>
          <w:rFonts w:ascii="Arial" w:hAnsi="Arial" w:cs="Arial"/>
          <w:sz w:val="20"/>
          <w:u w:val="single"/>
          <w:lang w:val="en-GB"/>
        </w:rPr>
        <w:t>October</w:t>
      </w:r>
      <w:r w:rsidR="000B313E" w:rsidRPr="00845AE5">
        <w:rPr>
          <w:rFonts w:ascii="Arial" w:hAnsi="Arial" w:cs="Arial"/>
          <w:sz w:val="20"/>
          <w:u w:val="single"/>
          <w:lang w:val="en-GB"/>
        </w:rPr>
        <w:t xml:space="preserve"> </w:t>
      </w:r>
      <w:r w:rsidR="00D94327" w:rsidRPr="00845AE5">
        <w:rPr>
          <w:rFonts w:ascii="Arial" w:hAnsi="Arial" w:cs="Arial"/>
          <w:sz w:val="20"/>
          <w:u w:val="single"/>
          <w:lang w:val="en-GB"/>
        </w:rPr>
        <w:t>201</w:t>
      </w:r>
      <w:r w:rsidR="000B313E" w:rsidRPr="00845AE5">
        <w:rPr>
          <w:rFonts w:ascii="Arial" w:hAnsi="Arial" w:cs="Arial"/>
          <w:sz w:val="20"/>
          <w:u w:val="single"/>
          <w:lang w:val="en-GB"/>
        </w:rPr>
        <w:t>6</w:t>
      </w:r>
      <w:r w:rsidR="00D94327" w:rsidRPr="00845AE5">
        <w:rPr>
          <w:rFonts w:ascii="Arial" w:hAnsi="Arial" w:cs="Arial"/>
          <w:sz w:val="20"/>
          <w:u w:val="single"/>
          <w:lang w:val="en-GB"/>
        </w:rPr>
        <w:t>, 10:00 hour CET</w:t>
      </w:r>
      <w:r w:rsidR="00D94327" w:rsidRPr="00845AE5">
        <w:rPr>
          <w:rFonts w:ascii="Arial" w:hAnsi="Arial" w:cs="Arial"/>
          <w:sz w:val="20"/>
          <w:lang w:val="en-GB"/>
        </w:rPr>
        <w:t xml:space="preserve">. </w:t>
      </w:r>
      <w:r w:rsidR="00C94718" w:rsidRPr="00845AE5">
        <w:rPr>
          <w:rFonts w:ascii="Arial" w:hAnsi="Arial" w:cs="Arial"/>
          <w:sz w:val="20"/>
          <w:lang w:val="en-GB"/>
        </w:rPr>
        <w:t>Bidders post question to the Contracting Authority by using link “</w:t>
      </w:r>
      <w:proofErr w:type="spellStart"/>
      <w:r w:rsidR="00C94718" w:rsidRPr="00845AE5">
        <w:rPr>
          <w:rFonts w:ascii="Arial" w:hAnsi="Arial" w:cs="Arial"/>
          <w:sz w:val="20"/>
          <w:lang w:val="en-GB"/>
        </w:rPr>
        <w:t>Pošlji</w:t>
      </w:r>
      <w:proofErr w:type="spellEnd"/>
      <w:r w:rsidR="00C94718" w:rsidRPr="00845AE5">
        <w:rPr>
          <w:rFonts w:ascii="Arial" w:hAnsi="Arial" w:cs="Arial"/>
          <w:sz w:val="20"/>
          <w:lang w:val="en-GB"/>
        </w:rPr>
        <w:t xml:space="preserve"> </w:t>
      </w:r>
      <w:proofErr w:type="spellStart"/>
      <w:r w:rsidR="00C94718" w:rsidRPr="00845AE5">
        <w:rPr>
          <w:rFonts w:ascii="Arial" w:hAnsi="Arial" w:cs="Arial"/>
          <w:sz w:val="20"/>
          <w:lang w:val="en-GB"/>
        </w:rPr>
        <w:t>vprašanje</w:t>
      </w:r>
      <w:proofErr w:type="spellEnd"/>
      <w:r w:rsidR="00C94718" w:rsidRPr="00845AE5">
        <w:rPr>
          <w:rFonts w:ascii="Arial" w:hAnsi="Arial" w:cs="Arial"/>
          <w:sz w:val="20"/>
          <w:lang w:val="en-GB"/>
        </w:rPr>
        <w:t xml:space="preserve"> </w:t>
      </w:r>
      <w:proofErr w:type="spellStart"/>
      <w:r w:rsidR="00C94718" w:rsidRPr="00845AE5">
        <w:rPr>
          <w:rFonts w:ascii="Arial" w:hAnsi="Arial" w:cs="Arial"/>
          <w:sz w:val="20"/>
          <w:lang w:val="en-GB"/>
        </w:rPr>
        <w:t>naročniku</w:t>
      </w:r>
      <w:proofErr w:type="spellEnd"/>
      <w:r w:rsidR="00C94718" w:rsidRPr="00845AE5">
        <w:rPr>
          <w:rFonts w:ascii="Arial" w:hAnsi="Arial" w:cs="Arial"/>
          <w:sz w:val="20"/>
          <w:lang w:val="en-GB"/>
        </w:rPr>
        <w:t xml:space="preserve">”.  </w:t>
      </w:r>
      <w:r w:rsidR="00D94327" w:rsidRPr="00845AE5">
        <w:rPr>
          <w:rFonts w:ascii="Arial" w:hAnsi="Arial" w:cs="Arial"/>
          <w:sz w:val="20"/>
          <w:lang w:val="en-GB"/>
        </w:rPr>
        <w:t xml:space="preserve">The </w:t>
      </w:r>
      <w:r w:rsidR="004E28F6" w:rsidRPr="00845AE5">
        <w:rPr>
          <w:rFonts w:ascii="Arial" w:hAnsi="Arial" w:cs="Arial"/>
          <w:sz w:val="20"/>
          <w:lang w:val="en-GB"/>
        </w:rPr>
        <w:t>Contracting Authority</w:t>
      </w:r>
      <w:r w:rsidR="00D94327" w:rsidRPr="00845AE5">
        <w:rPr>
          <w:rFonts w:ascii="Arial" w:hAnsi="Arial" w:cs="Arial"/>
          <w:sz w:val="20"/>
          <w:lang w:val="en-GB"/>
        </w:rPr>
        <w:t xml:space="preserve"> is going to respond to such requests </w:t>
      </w:r>
      <w:proofErr w:type="gramStart"/>
      <w:r w:rsidR="00D94327" w:rsidRPr="00845AE5">
        <w:rPr>
          <w:rFonts w:ascii="Arial" w:hAnsi="Arial" w:cs="Arial"/>
          <w:sz w:val="20"/>
          <w:lang w:val="en-GB"/>
        </w:rPr>
        <w:t>not</w:t>
      </w:r>
      <w:proofErr w:type="gramEnd"/>
      <w:r w:rsidR="00D94327" w:rsidRPr="00845AE5">
        <w:rPr>
          <w:rFonts w:ascii="Arial" w:hAnsi="Arial" w:cs="Arial"/>
          <w:sz w:val="20"/>
          <w:lang w:val="en-GB"/>
        </w:rPr>
        <w:t xml:space="preserve"> </w:t>
      </w:r>
      <w:proofErr w:type="gramStart"/>
      <w:r w:rsidR="00D94327" w:rsidRPr="00845AE5">
        <w:rPr>
          <w:rFonts w:ascii="Arial" w:hAnsi="Arial" w:cs="Arial"/>
          <w:sz w:val="20"/>
          <w:lang w:val="en-GB"/>
        </w:rPr>
        <w:t>later</w:t>
      </w:r>
      <w:proofErr w:type="gramEnd"/>
      <w:r w:rsidR="00D94327" w:rsidRPr="00845AE5">
        <w:rPr>
          <w:rFonts w:ascii="Arial" w:hAnsi="Arial" w:cs="Arial"/>
          <w:sz w:val="20"/>
          <w:lang w:val="en-GB"/>
        </w:rPr>
        <w:t xml:space="preserve"> than </w:t>
      </w:r>
      <w:r w:rsidR="001C164D" w:rsidRPr="00845AE5">
        <w:rPr>
          <w:rFonts w:ascii="Arial" w:hAnsi="Arial" w:cs="Arial"/>
          <w:sz w:val="20"/>
          <w:u w:val="single"/>
          <w:lang w:val="en-GB"/>
        </w:rPr>
        <w:t>25</w:t>
      </w:r>
      <w:r w:rsidR="00D94327" w:rsidRPr="00845AE5">
        <w:rPr>
          <w:rFonts w:ascii="Arial" w:hAnsi="Arial" w:cs="Arial"/>
          <w:sz w:val="20"/>
          <w:u w:val="single"/>
          <w:vertAlign w:val="superscript"/>
          <w:lang w:val="en-GB"/>
        </w:rPr>
        <w:t xml:space="preserve">th </w:t>
      </w:r>
      <w:r w:rsidR="001C164D" w:rsidRPr="00845AE5">
        <w:rPr>
          <w:rFonts w:ascii="Arial" w:hAnsi="Arial" w:cs="Arial"/>
          <w:sz w:val="20"/>
          <w:u w:val="single"/>
          <w:lang w:val="en-GB"/>
        </w:rPr>
        <w:t>October</w:t>
      </w:r>
      <w:r w:rsidR="00FA0C48" w:rsidRPr="00845AE5">
        <w:rPr>
          <w:rFonts w:ascii="Arial" w:hAnsi="Arial" w:cs="Arial"/>
          <w:sz w:val="20"/>
          <w:u w:val="single"/>
          <w:lang w:val="en-GB"/>
        </w:rPr>
        <w:t xml:space="preserve"> </w:t>
      </w:r>
      <w:r w:rsidR="00D94327" w:rsidRPr="00845AE5">
        <w:rPr>
          <w:rFonts w:ascii="Arial" w:hAnsi="Arial" w:cs="Arial"/>
          <w:sz w:val="20"/>
          <w:u w:val="single"/>
          <w:lang w:val="en-GB"/>
        </w:rPr>
        <w:t>201</w:t>
      </w:r>
      <w:r w:rsidR="00FA0C48" w:rsidRPr="00845AE5">
        <w:rPr>
          <w:rFonts w:ascii="Arial" w:hAnsi="Arial" w:cs="Arial"/>
          <w:sz w:val="20"/>
          <w:u w:val="single"/>
          <w:lang w:val="en-GB"/>
        </w:rPr>
        <w:t>6</w:t>
      </w:r>
      <w:r w:rsidR="00D94327" w:rsidRPr="00845AE5">
        <w:rPr>
          <w:rFonts w:ascii="Arial" w:hAnsi="Arial" w:cs="Arial"/>
          <w:sz w:val="20"/>
          <w:u w:val="single"/>
          <w:lang w:val="en-GB"/>
        </w:rPr>
        <w:t xml:space="preserve">, </w:t>
      </w:r>
      <w:r w:rsidR="00FA0C48" w:rsidRPr="00845AE5">
        <w:rPr>
          <w:rFonts w:ascii="Arial" w:hAnsi="Arial" w:cs="Arial"/>
          <w:sz w:val="20"/>
          <w:u w:val="single"/>
          <w:lang w:val="en-GB"/>
        </w:rPr>
        <w:t>15</w:t>
      </w:r>
      <w:r w:rsidR="00D94327" w:rsidRPr="00845AE5">
        <w:rPr>
          <w:rFonts w:ascii="Arial" w:hAnsi="Arial" w:cs="Arial"/>
          <w:sz w:val="20"/>
          <w:u w:val="single"/>
          <w:lang w:val="en-GB"/>
        </w:rPr>
        <w:t>:00 hour</w:t>
      </w:r>
      <w:r w:rsidR="00D94327" w:rsidRPr="0009704F">
        <w:rPr>
          <w:rFonts w:ascii="Arial" w:hAnsi="Arial" w:cs="Arial"/>
          <w:sz w:val="20"/>
          <w:u w:val="single"/>
          <w:lang w:val="en-GB"/>
        </w:rPr>
        <w:t xml:space="preserve"> CET</w:t>
      </w:r>
      <w:r w:rsidR="00D94327" w:rsidRPr="0009704F">
        <w:rPr>
          <w:rFonts w:ascii="Arial" w:hAnsi="Arial" w:cs="Arial"/>
          <w:sz w:val="20"/>
          <w:lang w:val="en-GB"/>
        </w:rPr>
        <w:t>. Explanations are going to be published on the Slovenian national portal for public procurement (</w:t>
      </w:r>
      <w:hyperlink r:id="rId11" w:history="1">
        <w:r w:rsidR="00D94327" w:rsidRPr="0009704F">
          <w:rPr>
            <w:rStyle w:val="Hyperlink"/>
            <w:rFonts w:ascii="Arial" w:hAnsi="Arial" w:cs="Arial"/>
            <w:sz w:val="20"/>
            <w:lang w:val="en-GB"/>
          </w:rPr>
          <w:t>www.enarocanje.si</w:t>
        </w:r>
      </w:hyperlink>
      <w:r w:rsidR="00D94327" w:rsidRPr="0009704F">
        <w:rPr>
          <w:rFonts w:ascii="Arial" w:hAnsi="Arial" w:cs="Arial"/>
          <w:sz w:val="20"/>
          <w:lang w:val="en-GB"/>
        </w:rPr>
        <w:t xml:space="preserve">) and on the </w:t>
      </w:r>
      <w:r w:rsidR="004E28F6" w:rsidRPr="0009704F">
        <w:rPr>
          <w:rFonts w:ascii="Arial" w:hAnsi="Arial" w:cs="Arial"/>
          <w:sz w:val="20"/>
          <w:lang w:val="en-GB"/>
        </w:rPr>
        <w:t>Contracting Authority</w:t>
      </w:r>
      <w:r w:rsidR="00D94327" w:rsidRPr="0009704F">
        <w:rPr>
          <w:rFonts w:ascii="Arial" w:hAnsi="Arial" w:cs="Arial"/>
          <w:sz w:val="20"/>
          <w:lang w:val="en-GB"/>
        </w:rPr>
        <w:t>’s web page (</w:t>
      </w:r>
      <w:hyperlink r:id="rId12" w:history="1">
        <w:r w:rsidR="00D94327" w:rsidRPr="0009704F">
          <w:rPr>
            <w:rStyle w:val="Hyperlink"/>
            <w:rFonts w:ascii="Arial" w:hAnsi="Arial" w:cs="Arial"/>
            <w:sz w:val="20"/>
            <w:lang w:val="en-GB"/>
          </w:rPr>
          <w:t>www.sloveniacontrol.si</w:t>
        </w:r>
      </w:hyperlink>
      <w:r w:rsidR="00D94327" w:rsidRPr="0009704F">
        <w:rPr>
          <w:rStyle w:val="Hyperlink"/>
          <w:rFonts w:ascii="Arial" w:hAnsi="Arial" w:cs="Arial"/>
          <w:sz w:val="20"/>
          <w:lang w:val="en-GB"/>
        </w:rPr>
        <w:t>)</w:t>
      </w:r>
      <w:r w:rsidR="00D94327" w:rsidRPr="0009704F">
        <w:rPr>
          <w:rFonts w:ascii="Arial" w:hAnsi="Arial" w:cs="Arial"/>
          <w:sz w:val="20"/>
          <w:lang w:val="en-GB"/>
        </w:rPr>
        <w:t>.</w:t>
      </w:r>
    </w:p>
    <w:p w14:paraId="17B31094" w14:textId="77777777" w:rsidR="00D94327" w:rsidRPr="0009704F" w:rsidRDefault="00D94327" w:rsidP="00D94327">
      <w:pPr>
        <w:pStyle w:val="Header"/>
        <w:numPr>
          <w:ilvl w:val="12"/>
          <w:numId w:val="0"/>
        </w:numPr>
        <w:tabs>
          <w:tab w:val="clear" w:pos="4320"/>
          <w:tab w:val="clear" w:pos="8640"/>
        </w:tabs>
        <w:jc w:val="both"/>
        <w:rPr>
          <w:rFonts w:ascii="Arial" w:hAnsi="Arial" w:cs="Arial"/>
          <w:color w:val="339966"/>
          <w:sz w:val="20"/>
          <w:lang w:val="en-GB"/>
        </w:rPr>
      </w:pPr>
    </w:p>
    <w:p w14:paraId="6754AD58" w14:textId="77777777" w:rsidR="00D94327" w:rsidRPr="0009704F" w:rsidRDefault="004E28F6" w:rsidP="00D94327">
      <w:pPr>
        <w:pStyle w:val="Header"/>
        <w:numPr>
          <w:ilvl w:val="12"/>
          <w:numId w:val="0"/>
        </w:numPr>
        <w:tabs>
          <w:tab w:val="clear" w:pos="4320"/>
          <w:tab w:val="clear" w:pos="8640"/>
        </w:tabs>
        <w:jc w:val="both"/>
        <w:rPr>
          <w:rFonts w:ascii="Arial" w:hAnsi="Arial" w:cs="Arial"/>
          <w:b/>
          <w:sz w:val="20"/>
          <w:lang w:val="en-GB"/>
        </w:rPr>
      </w:pPr>
      <w:r w:rsidRPr="0009704F">
        <w:rPr>
          <w:rFonts w:ascii="Arial" w:hAnsi="Arial" w:cs="Arial"/>
          <w:b/>
          <w:sz w:val="20"/>
          <w:lang w:val="en-GB"/>
        </w:rPr>
        <w:t>Contracting Authority</w:t>
      </w:r>
      <w:r w:rsidR="00D94327" w:rsidRPr="0009704F">
        <w:rPr>
          <w:rFonts w:ascii="Arial" w:hAnsi="Arial" w:cs="Arial"/>
          <w:b/>
          <w:sz w:val="20"/>
          <w:lang w:val="en-GB"/>
        </w:rPr>
        <w:t xml:space="preserve"> guarantees only for giving answers / explanations posted via Slovenian’s national portal for public procurement accessible on the internet site </w:t>
      </w:r>
      <w:hyperlink r:id="rId13" w:history="1">
        <w:r w:rsidR="00D94327" w:rsidRPr="0009704F">
          <w:rPr>
            <w:rStyle w:val="Hyperlink"/>
            <w:rFonts w:ascii="Arial" w:hAnsi="Arial" w:cs="Arial"/>
            <w:b/>
            <w:color w:val="auto"/>
            <w:sz w:val="20"/>
            <w:lang w:val="en-GB"/>
          </w:rPr>
          <w:t>www.enarocanje.si</w:t>
        </w:r>
      </w:hyperlink>
      <w:r w:rsidR="00D94327" w:rsidRPr="0009704F">
        <w:rPr>
          <w:rFonts w:ascii="Arial" w:hAnsi="Arial" w:cs="Arial"/>
          <w:b/>
          <w:sz w:val="20"/>
          <w:lang w:val="en-GB"/>
        </w:rPr>
        <w:t xml:space="preserve">. </w:t>
      </w:r>
    </w:p>
    <w:p w14:paraId="368B031A" w14:textId="77777777" w:rsidR="00D94327" w:rsidRPr="0009704F" w:rsidRDefault="00D94327" w:rsidP="00D94327">
      <w:pPr>
        <w:pStyle w:val="Header"/>
        <w:numPr>
          <w:ilvl w:val="12"/>
          <w:numId w:val="0"/>
        </w:numPr>
        <w:tabs>
          <w:tab w:val="clear" w:pos="4320"/>
          <w:tab w:val="clear" w:pos="8640"/>
        </w:tabs>
        <w:jc w:val="both"/>
        <w:rPr>
          <w:rFonts w:ascii="Arial" w:hAnsi="Arial" w:cs="Arial"/>
          <w:sz w:val="20"/>
          <w:lang w:val="en-GB"/>
        </w:rPr>
      </w:pPr>
    </w:p>
    <w:p w14:paraId="0E02D923" w14:textId="77777777" w:rsidR="00D94327" w:rsidRPr="0009704F" w:rsidRDefault="00D94327" w:rsidP="00D94327">
      <w:pPr>
        <w:pStyle w:val="Header"/>
        <w:numPr>
          <w:ilvl w:val="12"/>
          <w:numId w:val="0"/>
        </w:numPr>
        <w:tabs>
          <w:tab w:val="clear" w:pos="4320"/>
          <w:tab w:val="clear" w:pos="8640"/>
          <w:tab w:val="left" w:pos="3686"/>
        </w:tabs>
        <w:jc w:val="both"/>
        <w:rPr>
          <w:rFonts w:ascii="Arial" w:hAnsi="Arial" w:cs="Arial"/>
          <w:sz w:val="20"/>
          <w:lang w:val="en-GB"/>
        </w:rPr>
      </w:pPr>
      <w:r w:rsidRPr="0009704F">
        <w:rPr>
          <w:rFonts w:ascii="Arial" w:hAnsi="Arial" w:cs="Arial"/>
          <w:sz w:val="20"/>
          <w:lang w:val="en-GB"/>
        </w:rPr>
        <w:t xml:space="preserve">Explanatory notes, changes and amendments to the tender documentation shall be published solely on the Slovenian portal for public procurements </w:t>
      </w:r>
      <w:hyperlink r:id="rId14" w:history="1">
        <w:r w:rsidRPr="0009704F">
          <w:rPr>
            <w:rStyle w:val="Hyperlink"/>
            <w:rFonts w:ascii="Arial" w:hAnsi="Arial" w:cs="Arial"/>
            <w:sz w:val="20"/>
            <w:lang w:val="en-GB"/>
          </w:rPr>
          <w:t>www.enarocanje.si</w:t>
        </w:r>
      </w:hyperlink>
      <w:r w:rsidRPr="0009704F">
        <w:rPr>
          <w:rFonts w:ascii="Arial" w:hAnsi="Arial" w:cs="Arial"/>
          <w:sz w:val="20"/>
          <w:lang w:val="en-GB"/>
        </w:rPr>
        <w:t xml:space="preserve"> and on the web page of the </w:t>
      </w:r>
      <w:r w:rsidR="004E28F6" w:rsidRPr="0009704F">
        <w:rPr>
          <w:rFonts w:ascii="Arial" w:hAnsi="Arial" w:cs="Arial"/>
          <w:sz w:val="20"/>
          <w:lang w:val="en-GB"/>
        </w:rPr>
        <w:t>Contracting Authority</w:t>
      </w:r>
      <w:r w:rsidRPr="0009704F">
        <w:rPr>
          <w:rFonts w:ascii="Arial" w:hAnsi="Arial" w:cs="Arial"/>
          <w:sz w:val="20"/>
          <w:lang w:val="en-GB"/>
        </w:rPr>
        <w:t xml:space="preserve">. </w:t>
      </w:r>
      <w:r w:rsidRPr="0009704F">
        <w:rPr>
          <w:rFonts w:ascii="Arial" w:hAnsi="Arial" w:cs="Arial"/>
          <w:sz w:val="20"/>
          <w:u w:val="single"/>
          <w:lang w:val="en-GB"/>
        </w:rPr>
        <w:t xml:space="preserve">Bidders </w:t>
      </w:r>
      <w:proofErr w:type="gramStart"/>
      <w:r w:rsidRPr="0009704F">
        <w:rPr>
          <w:rFonts w:ascii="Arial" w:hAnsi="Arial" w:cs="Arial"/>
          <w:sz w:val="20"/>
          <w:u w:val="single"/>
          <w:lang w:val="en-GB"/>
        </w:rPr>
        <w:t>will not be informed</w:t>
      </w:r>
      <w:proofErr w:type="gramEnd"/>
      <w:r w:rsidRPr="0009704F">
        <w:rPr>
          <w:rFonts w:ascii="Arial" w:hAnsi="Arial" w:cs="Arial"/>
          <w:sz w:val="20"/>
          <w:u w:val="single"/>
          <w:lang w:val="en-GB"/>
        </w:rPr>
        <w:t xml:space="preserve"> personally on any explanatory notes, changes and amendments to the tender documentation.</w:t>
      </w:r>
      <w:r w:rsidRPr="0009704F">
        <w:rPr>
          <w:rFonts w:ascii="Arial" w:hAnsi="Arial" w:cs="Arial"/>
          <w:sz w:val="20"/>
          <w:lang w:val="en-GB"/>
        </w:rPr>
        <w:t xml:space="preserve"> The bidders alone are responsible for monitoring publications on Slovenia’s national portal </w:t>
      </w:r>
      <w:hyperlink r:id="rId15" w:history="1">
        <w:r w:rsidRPr="0009704F">
          <w:rPr>
            <w:rStyle w:val="Hyperlink"/>
            <w:rFonts w:ascii="Arial" w:hAnsi="Arial" w:cs="Arial"/>
            <w:sz w:val="20"/>
            <w:lang w:val="en-GB"/>
          </w:rPr>
          <w:t>www.enarocanje.si</w:t>
        </w:r>
      </w:hyperlink>
      <w:r w:rsidRPr="0009704F">
        <w:rPr>
          <w:rFonts w:ascii="Arial" w:hAnsi="Arial" w:cs="Arial"/>
          <w:sz w:val="20"/>
          <w:lang w:val="en-GB"/>
        </w:rPr>
        <w:t xml:space="preserve"> on which answers to posted questions/additional explanations are going to </w:t>
      </w:r>
      <w:proofErr w:type="gramStart"/>
      <w:r w:rsidRPr="0009704F">
        <w:rPr>
          <w:rFonts w:ascii="Arial" w:hAnsi="Arial" w:cs="Arial"/>
          <w:sz w:val="20"/>
          <w:lang w:val="en-GB"/>
        </w:rPr>
        <w:t>be published</w:t>
      </w:r>
      <w:proofErr w:type="gramEnd"/>
      <w:r w:rsidRPr="0009704F">
        <w:rPr>
          <w:rFonts w:ascii="Arial" w:hAnsi="Arial" w:cs="Arial"/>
          <w:sz w:val="20"/>
          <w:lang w:val="en-GB"/>
        </w:rPr>
        <w:t>.</w:t>
      </w:r>
    </w:p>
    <w:p w14:paraId="1E50BB48" w14:textId="77777777" w:rsidR="00D94327" w:rsidRPr="0009704F" w:rsidRDefault="00D94327" w:rsidP="00D94327">
      <w:pPr>
        <w:tabs>
          <w:tab w:val="left" w:pos="3686"/>
        </w:tabs>
        <w:jc w:val="both"/>
        <w:rPr>
          <w:rFonts w:cs="Arial"/>
          <w:sz w:val="20"/>
          <w:szCs w:val="20"/>
          <w:lang w:val="en-GB"/>
        </w:rPr>
      </w:pPr>
    </w:p>
    <w:p w14:paraId="1A2D690A" w14:textId="4A93592F" w:rsidR="00D94327" w:rsidRPr="0009704F" w:rsidRDefault="004E28F6" w:rsidP="00D94327">
      <w:pPr>
        <w:tabs>
          <w:tab w:val="left" w:pos="3686"/>
        </w:tabs>
        <w:jc w:val="both"/>
        <w:rPr>
          <w:rFonts w:cs="Arial"/>
          <w:sz w:val="20"/>
          <w:szCs w:val="20"/>
          <w:lang w:val="en-GB"/>
        </w:rPr>
      </w:pPr>
      <w:r w:rsidRPr="0009704F">
        <w:rPr>
          <w:rFonts w:cs="Arial"/>
          <w:sz w:val="20"/>
          <w:szCs w:val="20"/>
          <w:lang w:val="en-GB"/>
        </w:rPr>
        <w:t>Contracting Authority</w:t>
      </w:r>
      <w:r w:rsidR="00D94327" w:rsidRPr="0009704F">
        <w:rPr>
          <w:rFonts w:cs="Arial"/>
          <w:sz w:val="20"/>
          <w:szCs w:val="20"/>
          <w:lang w:val="en-GB"/>
        </w:rPr>
        <w:t xml:space="preserve"> retain</w:t>
      </w:r>
      <w:r w:rsidR="00D53AA7" w:rsidRPr="0009704F">
        <w:rPr>
          <w:rFonts w:cs="Arial"/>
          <w:sz w:val="20"/>
          <w:szCs w:val="20"/>
          <w:lang w:val="en-GB"/>
        </w:rPr>
        <w:t>s</w:t>
      </w:r>
      <w:r w:rsidR="00D94327" w:rsidRPr="0009704F">
        <w:rPr>
          <w:rFonts w:cs="Arial"/>
          <w:sz w:val="20"/>
          <w:szCs w:val="20"/>
          <w:lang w:val="en-GB"/>
        </w:rPr>
        <w:t xml:space="preserve"> the right to change partly the tender documentation, to supplement the tender documentation or to prolong the deadline for submitting the </w:t>
      </w:r>
      <w:r w:rsidR="008F1448">
        <w:rPr>
          <w:rFonts w:cs="Arial"/>
          <w:sz w:val="20"/>
          <w:szCs w:val="20"/>
          <w:lang w:val="en-GB"/>
        </w:rPr>
        <w:t>bid</w:t>
      </w:r>
      <w:r w:rsidR="00D94327" w:rsidRPr="0009704F">
        <w:rPr>
          <w:rFonts w:cs="Arial"/>
          <w:sz w:val="20"/>
          <w:szCs w:val="20"/>
          <w:lang w:val="en-GB"/>
        </w:rPr>
        <w:t xml:space="preserve">. All changes, supplementations to the tender documentation and answers to </w:t>
      </w:r>
      <w:r w:rsidR="008F1448">
        <w:rPr>
          <w:rFonts w:cs="Arial"/>
          <w:sz w:val="20"/>
          <w:szCs w:val="20"/>
          <w:lang w:val="en-GB"/>
        </w:rPr>
        <w:t>submitted</w:t>
      </w:r>
      <w:r w:rsidR="008F1448" w:rsidRPr="0009704F">
        <w:rPr>
          <w:rFonts w:cs="Arial"/>
          <w:sz w:val="20"/>
          <w:szCs w:val="20"/>
          <w:lang w:val="en-GB"/>
        </w:rPr>
        <w:t xml:space="preserve"> </w:t>
      </w:r>
      <w:r w:rsidR="00D94327" w:rsidRPr="0009704F">
        <w:rPr>
          <w:rFonts w:cs="Arial"/>
          <w:sz w:val="20"/>
          <w:szCs w:val="20"/>
          <w:lang w:val="en-GB"/>
        </w:rPr>
        <w:t xml:space="preserve">questions become a part of tender documentation no matter if the </w:t>
      </w:r>
      <w:r w:rsidRPr="0009704F">
        <w:rPr>
          <w:rFonts w:cs="Arial"/>
          <w:sz w:val="20"/>
          <w:szCs w:val="20"/>
          <w:lang w:val="en-GB"/>
        </w:rPr>
        <w:t>Contracting Authority</w:t>
      </w:r>
      <w:r w:rsidR="00D94327" w:rsidRPr="0009704F">
        <w:rPr>
          <w:rFonts w:cs="Arial"/>
          <w:sz w:val="20"/>
          <w:szCs w:val="20"/>
          <w:lang w:val="en-GB"/>
        </w:rPr>
        <w:t xml:space="preserve"> prepare a fair copy of the tender documentation or not.</w:t>
      </w:r>
    </w:p>
    <w:p w14:paraId="5B235ABB" w14:textId="77777777" w:rsidR="00D53AA7" w:rsidRPr="0009704F" w:rsidRDefault="00D53AA7" w:rsidP="00D94327">
      <w:pPr>
        <w:tabs>
          <w:tab w:val="left" w:pos="3686"/>
        </w:tabs>
        <w:jc w:val="both"/>
        <w:rPr>
          <w:rFonts w:cs="Arial"/>
          <w:sz w:val="20"/>
          <w:szCs w:val="20"/>
          <w:lang w:val="en-GB"/>
        </w:rPr>
      </w:pPr>
    </w:p>
    <w:p w14:paraId="765C9750" w14:textId="77777777" w:rsidR="00D53AA7" w:rsidRPr="0009704F" w:rsidRDefault="00D53AA7" w:rsidP="00D94327">
      <w:pPr>
        <w:tabs>
          <w:tab w:val="left" w:pos="3686"/>
        </w:tabs>
        <w:jc w:val="both"/>
        <w:rPr>
          <w:rFonts w:cs="Arial"/>
          <w:sz w:val="20"/>
          <w:szCs w:val="20"/>
          <w:lang w:val="en-GB"/>
        </w:rPr>
      </w:pPr>
      <w:r w:rsidRPr="0009704F">
        <w:rPr>
          <w:rFonts w:cs="Arial"/>
          <w:sz w:val="20"/>
          <w:szCs w:val="20"/>
          <w:lang w:val="en-GB"/>
        </w:rPr>
        <w:t xml:space="preserve">Contracting Authority is not responsible for explanations, interpretations and supplements, which </w:t>
      </w:r>
      <w:proofErr w:type="gramStart"/>
      <w:r w:rsidRPr="0009704F">
        <w:rPr>
          <w:rFonts w:cs="Arial"/>
          <w:sz w:val="20"/>
          <w:szCs w:val="20"/>
          <w:lang w:val="en-GB"/>
        </w:rPr>
        <w:t>have been passed</w:t>
      </w:r>
      <w:proofErr w:type="gramEnd"/>
      <w:r w:rsidRPr="0009704F">
        <w:rPr>
          <w:rFonts w:cs="Arial"/>
          <w:sz w:val="20"/>
          <w:szCs w:val="20"/>
          <w:lang w:val="en-GB"/>
        </w:rPr>
        <w:t xml:space="preserve"> orally to bidders during the public procurement procedure. Any additional explanations, interpretations, supplements and </w:t>
      </w:r>
      <w:proofErr w:type="gramStart"/>
      <w:r w:rsidRPr="0009704F">
        <w:rPr>
          <w:rFonts w:cs="Arial"/>
          <w:sz w:val="20"/>
          <w:szCs w:val="20"/>
          <w:lang w:val="en-GB"/>
        </w:rPr>
        <w:t xml:space="preserve">information which have not been issued through </w:t>
      </w:r>
      <w:hyperlink r:id="rId16" w:history="1">
        <w:r w:rsidRPr="0009704F">
          <w:rPr>
            <w:rStyle w:val="Hyperlink"/>
            <w:rFonts w:cs="Arial"/>
            <w:sz w:val="20"/>
            <w:szCs w:val="20"/>
            <w:lang w:val="en-GB"/>
          </w:rPr>
          <w:t>www.enarocanje.si</w:t>
        </w:r>
        <w:proofErr w:type="gramEnd"/>
      </w:hyperlink>
      <w:r w:rsidRPr="0009704F">
        <w:rPr>
          <w:rFonts w:cs="Arial"/>
          <w:sz w:val="20"/>
          <w:szCs w:val="20"/>
          <w:lang w:val="en-GB"/>
        </w:rPr>
        <w:t xml:space="preserve"> are not binding for Contracting Authority.</w:t>
      </w:r>
    </w:p>
    <w:p w14:paraId="5925E108" w14:textId="77777777" w:rsidR="00D94327" w:rsidRPr="0009704F" w:rsidRDefault="00D94327" w:rsidP="00D94327">
      <w:pPr>
        <w:tabs>
          <w:tab w:val="left" w:pos="3686"/>
        </w:tabs>
        <w:jc w:val="both"/>
        <w:rPr>
          <w:rFonts w:cs="Arial"/>
          <w:sz w:val="20"/>
          <w:szCs w:val="20"/>
          <w:lang w:val="en-GB"/>
        </w:rPr>
      </w:pPr>
    </w:p>
    <w:p w14:paraId="5A1FF379" w14:textId="77777777" w:rsidR="00D94327" w:rsidRPr="0009704F" w:rsidRDefault="00D94327" w:rsidP="00D94327">
      <w:pPr>
        <w:jc w:val="both"/>
        <w:rPr>
          <w:rFonts w:cs="Arial"/>
          <w:sz w:val="20"/>
          <w:szCs w:val="20"/>
          <w:lang w:val="en-GB"/>
        </w:rPr>
      </w:pPr>
    </w:p>
    <w:p w14:paraId="16CC3CA8" w14:textId="411369E0" w:rsidR="00D94327" w:rsidRPr="0009704F" w:rsidRDefault="00D94327" w:rsidP="00D94327">
      <w:pPr>
        <w:pStyle w:val="Header"/>
        <w:rPr>
          <w:rFonts w:ascii="Arial" w:hAnsi="Arial" w:cs="Arial"/>
          <w:sz w:val="20"/>
          <w:lang w:val="en-GB"/>
        </w:rPr>
      </w:pPr>
      <w:r w:rsidRPr="0009704F">
        <w:rPr>
          <w:rFonts w:ascii="Arial" w:hAnsi="Arial" w:cs="Arial"/>
          <w:sz w:val="20"/>
          <w:lang w:val="en-GB"/>
        </w:rPr>
        <w:t>Ljubljana</w:t>
      </w:r>
      <w:r w:rsidRPr="00845AE5">
        <w:rPr>
          <w:rFonts w:ascii="Arial" w:hAnsi="Arial" w:cs="Arial"/>
          <w:sz w:val="20"/>
          <w:lang w:val="en-GB"/>
        </w:rPr>
        <w:t xml:space="preserve">, </w:t>
      </w:r>
      <w:r w:rsidR="001C164D" w:rsidRPr="00845AE5">
        <w:rPr>
          <w:rFonts w:ascii="Arial" w:hAnsi="Arial" w:cs="Arial"/>
          <w:sz w:val="20"/>
          <w:lang w:val="en-GB"/>
        </w:rPr>
        <w:t>2</w:t>
      </w:r>
      <w:r w:rsidR="006F256D">
        <w:rPr>
          <w:rFonts w:ascii="Arial" w:hAnsi="Arial" w:cs="Arial"/>
          <w:sz w:val="20"/>
          <w:lang w:val="en-GB"/>
        </w:rPr>
        <w:t>6</w:t>
      </w:r>
      <w:r w:rsidR="001C164D" w:rsidRPr="00845AE5">
        <w:rPr>
          <w:rFonts w:ascii="Arial" w:hAnsi="Arial" w:cs="Arial"/>
          <w:sz w:val="20"/>
          <w:lang w:val="en-GB"/>
        </w:rPr>
        <w:t>. 9</w:t>
      </w:r>
      <w:r w:rsidR="00FA0C48" w:rsidRPr="00845AE5">
        <w:rPr>
          <w:rFonts w:ascii="Arial" w:hAnsi="Arial" w:cs="Arial"/>
          <w:sz w:val="20"/>
          <w:lang w:val="en-GB"/>
        </w:rPr>
        <w:t>. 2016</w:t>
      </w:r>
      <w:r w:rsidRPr="0009704F">
        <w:rPr>
          <w:rFonts w:ascii="Arial" w:hAnsi="Arial" w:cs="Arial"/>
          <w:sz w:val="20"/>
          <w:lang w:val="en-GB"/>
        </w:rPr>
        <w:tab/>
      </w:r>
      <w:r w:rsidRPr="0009704F">
        <w:rPr>
          <w:rFonts w:ascii="Arial" w:hAnsi="Arial" w:cs="Arial"/>
          <w:sz w:val="20"/>
          <w:lang w:val="en-GB"/>
        </w:rPr>
        <w:tab/>
        <w:t xml:space="preserve">          </w:t>
      </w:r>
    </w:p>
    <w:p w14:paraId="343FA863" w14:textId="77777777" w:rsidR="00D94327" w:rsidRPr="0009704F" w:rsidRDefault="00D94327" w:rsidP="00D94327">
      <w:pPr>
        <w:pStyle w:val="Header"/>
        <w:rPr>
          <w:rFonts w:ascii="Arial" w:hAnsi="Arial" w:cs="Arial"/>
          <w:sz w:val="20"/>
          <w:lang w:val="en-GB"/>
        </w:rPr>
      </w:pPr>
    </w:p>
    <w:p w14:paraId="092BB004" w14:textId="77777777" w:rsidR="00D94327" w:rsidRPr="0009704F" w:rsidRDefault="00D94327" w:rsidP="00D94327">
      <w:pPr>
        <w:pStyle w:val="Header"/>
        <w:rPr>
          <w:rFonts w:ascii="Arial" w:hAnsi="Arial" w:cs="Arial"/>
          <w:sz w:val="20"/>
          <w:lang w:val="en-GB"/>
        </w:rPr>
      </w:pPr>
    </w:p>
    <w:p w14:paraId="6C0C38F5" w14:textId="77777777" w:rsidR="00D94327" w:rsidRPr="0009704F" w:rsidRDefault="004E28F6" w:rsidP="00D94327">
      <w:pPr>
        <w:pStyle w:val="Header"/>
        <w:jc w:val="right"/>
        <w:rPr>
          <w:rFonts w:ascii="Arial" w:hAnsi="Arial" w:cs="Arial"/>
          <w:sz w:val="20"/>
          <w:lang w:val="en-GB"/>
        </w:rPr>
      </w:pPr>
      <w:r w:rsidRPr="0009704F">
        <w:rPr>
          <w:rFonts w:ascii="Arial" w:hAnsi="Arial" w:cs="Arial"/>
          <w:sz w:val="20"/>
          <w:lang w:val="en-GB"/>
        </w:rPr>
        <w:t>Contracting Authority</w:t>
      </w:r>
      <w:r w:rsidR="00D94327" w:rsidRPr="0009704F">
        <w:rPr>
          <w:rFonts w:ascii="Arial" w:hAnsi="Arial" w:cs="Arial"/>
          <w:sz w:val="20"/>
          <w:lang w:val="en-GB"/>
        </w:rPr>
        <w:t>:</w:t>
      </w:r>
    </w:p>
    <w:p w14:paraId="2BF1EEFD" w14:textId="77777777" w:rsidR="00D94327" w:rsidRPr="0009704F" w:rsidRDefault="00D94327" w:rsidP="00D94327">
      <w:pPr>
        <w:pStyle w:val="Header"/>
        <w:jc w:val="right"/>
        <w:rPr>
          <w:rFonts w:ascii="Arial" w:hAnsi="Arial" w:cs="Arial"/>
          <w:sz w:val="20"/>
          <w:lang w:val="en-GB"/>
        </w:rPr>
      </w:pPr>
      <w:r w:rsidRPr="0009704F">
        <w:rPr>
          <w:rFonts w:ascii="Arial" w:hAnsi="Arial" w:cs="Arial"/>
          <w:sz w:val="20"/>
          <w:lang w:val="en-GB"/>
        </w:rPr>
        <w:t>Slovenian control Slovenian air navigation services, Limited</w:t>
      </w:r>
    </w:p>
    <w:p w14:paraId="7B6A2D9C" w14:textId="77777777" w:rsidR="00D94327" w:rsidRPr="0009704F" w:rsidRDefault="00D94327" w:rsidP="00D94327">
      <w:pPr>
        <w:jc w:val="right"/>
        <w:rPr>
          <w:rFonts w:cs="Arial"/>
          <w:sz w:val="20"/>
          <w:szCs w:val="20"/>
          <w:lang w:val="en-GB"/>
        </w:rPr>
      </w:pPr>
      <w:r w:rsidRPr="0009704F">
        <w:rPr>
          <w:rFonts w:cs="Arial"/>
          <w:sz w:val="20"/>
          <w:szCs w:val="20"/>
          <w:lang w:val="en-GB"/>
        </w:rPr>
        <w:t>Franc Željko Županič, Ph.D.</w:t>
      </w:r>
    </w:p>
    <w:p w14:paraId="3364A160" w14:textId="77777777" w:rsidR="00D94327" w:rsidRPr="0009704F" w:rsidRDefault="00D94327" w:rsidP="00D94327">
      <w:pPr>
        <w:jc w:val="right"/>
        <w:rPr>
          <w:rFonts w:cs="Arial"/>
          <w:sz w:val="20"/>
          <w:szCs w:val="20"/>
          <w:lang w:val="en-GB"/>
        </w:rPr>
      </w:pPr>
      <w:r w:rsidRPr="0009704F">
        <w:rPr>
          <w:rFonts w:cs="Arial"/>
          <w:sz w:val="20"/>
          <w:szCs w:val="20"/>
          <w:lang w:val="en-GB"/>
        </w:rPr>
        <w:t xml:space="preserve">  Chief Executive Officer</w:t>
      </w:r>
    </w:p>
    <w:p w14:paraId="368FA256" w14:textId="77777777" w:rsidR="00D94327" w:rsidRPr="0009704F" w:rsidRDefault="00D94327" w:rsidP="00D94327">
      <w:pPr>
        <w:jc w:val="right"/>
        <w:rPr>
          <w:rFonts w:cs="Arial"/>
          <w:sz w:val="20"/>
          <w:szCs w:val="20"/>
          <w:lang w:val="en-GB"/>
        </w:rPr>
      </w:pPr>
    </w:p>
    <w:p w14:paraId="3F539B81" w14:textId="77777777" w:rsidR="00D94327" w:rsidRPr="0009704F" w:rsidRDefault="00D94327" w:rsidP="00D94327">
      <w:pPr>
        <w:jc w:val="right"/>
        <w:rPr>
          <w:rFonts w:cs="Arial"/>
          <w:sz w:val="20"/>
          <w:szCs w:val="20"/>
          <w:lang w:val="en-GB"/>
        </w:rPr>
      </w:pPr>
    </w:p>
    <w:p w14:paraId="05816AAD" w14:textId="77777777" w:rsidR="00D94327" w:rsidRPr="0009704F" w:rsidRDefault="00D94327" w:rsidP="00D94327">
      <w:pPr>
        <w:jc w:val="right"/>
        <w:rPr>
          <w:rFonts w:cs="Arial"/>
          <w:sz w:val="20"/>
          <w:szCs w:val="20"/>
          <w:lang w:val="en-GB"/>
        </w:rPr>
      </w:pPr>
    </w:p>
    <w:p w14:paraId="50E614E9" w14:textId="77777777" w:rsidR="00D94327" w:rsidRPr="0009704F" w:rsidRDefault="00D94327" w:rsidP="00D94327">
      <w:pPr>
        <w:jc w:val="right"/>
        <w:rPr>
          <w:rFonts w:cs="Arial"/>
          <w:sz w:val="20"/>
          <w:szCs w:val="20"/>
          <w:lang w:val="en-GB"/>
        </w:rPr>
      </w:pPr>
    </w:p>
    <w:p w14:paraId="25BD12FA" w14:textId="77777777" w:rsidR="00D94327" w:rsidRPr="0009704F" w:rsidRDefault="00D94327" w:rsidP="00D94327">
      <w:pPr>
        <w:jc w:val="right"/>
        <w:rPr>
          <w:rFonts w:cs="Arial"/>
          <w:sz w:val="20"/>
          <w:szCs w:val="20"/>
          <w:lang w:val="en-GB"/>
        </w:rPr>
      </w:pPr>
    </w:p>
    <w:p w14:paraId="618DBC9D" w14:textId="77777777" w:rsidR="00D94327" w:rsidRPr="0009704F" w:rsidRDefault="00D94327" w:rsidP="00D94327">
      <w:pPr>
        <w:jc w:val="right"/>
        <w:rPr>
          <w:rFonts w:cs="Arial"/>
          <w:sz w:val="20"/>
          <w:szCs w:val="20"/>
          <w:lang w:val="en-GB"/>
        </w:rPr>
      </w:pPr>
    </w:p>
    <w:p w14:paraId="1589AAEE" w14:textId="77777777" w:rsidR="00D94327" w:rsidRPr="0009704F" w:rsidRDefault="00D94327" w:rsidP="00D94327">
      <w:pPr>
        <w:jc w:val="right"/>
        <w:rPr>
          <w:rFonts w:cs="Arial"/>
          <w:sz w:val="20"/>
          <w:szCs w:val="20"/>
          <w:lang w:val="en-GB"/>
        </w:rPr>
      </w:pPr>
    </w:p>
    <w:p w14:paraId="5D6F2268" w14:textId="77777777" w:rsidR="00D94327" w:rsidRPr="0009704F" w:rsidRDefault="00D94327" w:rsidP="00D94327">
      <w:pPr>
        <w:spacing w:after="160" w:line="259" w:lineRule="auto"/>
        <w:rPr>
          <w:rFonts w:cs="Arial"/>
          <w:sz w:val="20"/>
          <w:szCs w:val="20"/>
          <w:lang w:val="en-GB"/>
        </w:rPr>
      </w:pPr>
      <w:r w:rsidRPr="0009704F">
        <w:rPr>
          <w:rFonts w:cs="Arial"/>
          <w:sz w:val="20"/>
          <w:szCs w:val="20"/>
          <w:lang w:val="en-GB"/>
        </w:rPr>
        <w:br w:type="page"/>
      </w:r>
    </w:p>
    <w:p w14:paraId="0B87E798" w14:textId="77777777" w:rsidR="00D94327" w:rsidRPr="0009704F" w:rsidRDefault="00D94327" w:rsidP="00D94327">
      <w:pPr>
        <w:pStyle w:val="Heading1"/>
        <w:rPr>
          <w:lang w:val="en-GB"/>
        </w:rPr>
      </w:pPr>
      <w:bookmarkStart w:id="6" w:name="_Toc462395582"/>
      <w:r w:rsidRPr="0009704F">
        <w:rPr>
          <w:lang w:val="en-GB"/>
        </w:rPr>
        <w:lastRenderedPageBreak/>
        <w:t>INSTRUCTION ON PREPARATION OF THE BID – GENERAL PART</w:t>
      </w:r>
      <w:bookmarkEnd w:id="6"/>
    </w:p>
    <w:p w14:paraId="77CC76B3" w14:textId="77777777" w:rsidR="00D94327" w:rsidRPr="0009704F" w:rsidRDefault="00D94327" w:rsidP="00D94327">
      <w:pPr>
        <w:rPr>
          <w:rFonts w:cs="Arial"/>
          <w:sz w:val="20"/>
          <w:szCs w:val="20"/>
          <w:lang w:val="en-GB"/>
        </w:rPr>
      </w:pPr>
    </w:p>
    <w:p w14:paraId="79F2B1FA" w14:textId="77777777" w:rsidR="00D94327" w:rsidRPr="0009704F" w:rsidRDefault="00D94327" w:rsidP="00D94327">
      <w:pPr>
        <w:tabs>
          <w:tab w:val="left" w:pos="1950"/>
        </w:tabs>
        <w:rPr>
          <w:rFonts w:cs="Arial"/>
          <w:sz w:val="20"/>
          <w:szCs w:val="20"/>
          <w:lang w:val="en-GB"/>
        </w:rPr>
      </w:pPr>
      <w:r w:rsidRPr="0009704F">
        <w:rPr>
          <w:rFonts w:cs="Arial"/>
          <w:sz w:val="20"/>
          <w:szCs w:val="20"/>
          <w:lang w:val="en-GB"/>
        </w:rPr>
        <w:tab/>
      </w:r>
    </w:p>
    <w:p w14:paraId="6EA2B4E2" w14:textId="77777777" w:rsidR="00D94327" w:rsidRPr="0009704F" w:rsidRDefault="00D94327" w:rsidP="00D94327">
      <w:pPr>
        <w:pStyle w:val="Heading2"/>
      </w:pPr>
      <w:bookmarkStart w:id="7" w:name="_Toc403724380"/>
      <w:bookmarkStart w:id="8" w:name="_Toc462395583"/>
      <w:bookmarkStart w:id="9" w:name="_Toc393717766"/>
      <w:bookmarkStart w:id="10" w:name="_Toc394054910"/>
      <w:r w:rsidRPr="0009704F">
        <w:t>Applicable law and regulation</w:t>
      </w:r>
      <w:bookmarkEnd w:id="7"/>
      <w:bookmarkEnd w:id="8"/>
    </w:p>
    <w:p w14:paraId="7302460C" w14:textId="77777777" w:rsidR="00DE6D78" w:rsidRPr="0009704F" w:rsidRDefault="00DE6D78" w:rsidP="00DE6D78">
      <w:pPr>
        <w:rPr>
          <w:rFonts w:eastAsia="Calibri" w:cs="Arial"/>
          <w:sz w:val="20"/>
          <w:szCs w:val="20"/>
          <w:lang w:val="en-GB"/>
        </w:rPr>
      </w:pPr>
    </w:p>
    <w:p w14:paraId="3946359E" w14:textId="77777777" w:rsidR="00D53AA7" w:rsidRPr="0009704F" w:rsidRDefault="004E28F6" w:rsidP="004E28F6">
      <w:pPr>
        <w:jc w:val="both"/>
        <w:rPr>
          <w:rFonts w:cs="Arial"/>
          <w:sz w:val="20"/>
          <w:szCs w:val="20"/>
          <w:lang w:val="en-GB"/>
        </w:rPr>
      </w:pPr>
      <w:r w:rsidRPr="0009704F">
        <w:rPr>
          <w:rFonts w:cs="Arial"/>
          <w:sz w:val="20"/>
          <w:szCs w:val="20"/>
          <w:lang w:val="en-GB"/>
        </w:rPr>
        <w:t>The legislation of the Republic of Slovenia shall apply to this public procurement</w:t>
      </w:r>
      <w:r w:rsidR="00D53AA7" w:rsidRPr="0009704F">
        <w:rPr>
          <w:rFonts w:cs="Arial"/>
          <w:sz w:val="20"/>
          <w:szCs w:val="20"/>
          <w:lang w:val="en-GB"/>
        </w:rPr>
        <w:t>:</w:t>
      </w:r>
    </w:p>
    <w:p w14:paraId="5583C098" w14:textId="6F3CC061"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Public procurement </w:t>
      </w:r>
      <w:r w:rsidR="00FA0C48" w:rsidRPr="0009704F">
        <w:rPr>
          <w:rFonts w:cs="Arial"/>
          <w:sz w:val="20"/>
          <w:szCs w:val="20"/>
          <w:lang w:val="en-GB"/>
        </w:rPr>
        <w:t>Act</w:t>
      </w:r>
    </w:p>
    <w:p w14:paraId="3A806B06" w14:textId="08AD2C4C"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Legal protection in the public procurement procedure </w:t>
      </w:r>
      <w:r w:rsidR="00FA0C48" w:rsidRPr="0009704F">
        <w:rPr>
          <w:rFonts w:cs="Arial"/>
          <w:sz w:val="20"/>
          <w:szCs w:val="20"/>
          <w:lang w:val="en-GB"/>
        </w:rPr>
        <w:t>Act</w:t>
      </w:r>
    </w:p>
    <w:p w14:paraId="6B969CEB" w14:textId="76891807"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Obligation </w:t>
      </w:r>
      <w:r w:rsidR="00FA0C48" w:rsidRPr="0009704F">
        <w:rPr>
          <w:rFonts w:cs="Arial"/>
          <w:sz w:val="20"/>
          <w:szCs w:val="20"/>
          <w:lang w:val="en-GB"/>
        </w:rPr>
        <w:t>Act</w:t>
      </w:r>
    </w:p>
    <w:p w14:paraId="0C0ED81D" w14:textId="046BBC22" w:rsidR="00D53AA7" w:rsidRPr="0009704F"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Lawsuit procedure </w:t>
      </w:r>
      <w:r w:rsidR="00FA0C48" w:rsidRPr="0009704F">
        <w:rPr>
          <w:rFonts w:cs="Arial"/>
          <w:sz w:val="20"/>
          <w:szCs w:val="20"/>
          <w:lang w:val="en-GB"/>
        </w:rPr>
        <w:t>Act</w:t>
      </w:r>
    </w:p>
    <w:p w14:paraId="30858403" w14:textId="341D13EF" w:rsidR="004E28F6" w:rsidRPr="00FF2920" w:rsidRDefault="00D53AA7" w:rsidP="00F72E04">
      <w:pPr>
        <w:pStyle w:val="ListParagraph"/>
        <w:numPr>
          <w:ilvl w:val="0"/>
          <w:numId w:val="26"/>
        </w:numPr>
        <w:jc w:val="both"/>
        <w:rPr>
          <w:rFonts w:cs="Arial"/>
          <w:sz w:val="20"/>
          <w:szCs w:val="20"/>
          <w:lang w:val="en-GB"/>
        </w:rPr>
      </w:pPr>
      <w:r w:rsidRPr="0009704F">
        <w:rPr>
          <w:rFonts w:cs="Arial"/>
          <w:sz w:val="20"/>
          <w:szCs w:val="20"/>
          <w:lang w:val="en-GB"/>
        </w:rPr>
        <w:t xml:space="preserve">All valid legislation and regulation or other </w:t>
      </w:r>
      <w:r w:rsidR="00406229" w:rsidRPr="0009704F">
        <w:rPr>
          <w:rFonts w:cs="Arial"/>
          <w:sz w:val="20"/>
          <w:szCs w:val="20"/>
          <w:lang w:val="en-GB"/>
        </w:rPr>
        <w:t xml:space="preserve">applicable </w:t>
      </w:r>
      <w:r w:rsidRPr="0009704F">
        <w:rPr>
          <w:rFonts w:cs="Arial"/>
          <w:sz w:val="20"/>
          <w:szCs w:val="20"/>
          <w:lang w:val="en-GB"/>
        </w:rPr>
        <w:t xml:space="preserve">documents, which are governing </w:t>
      </w:r>
      <w:r w:rsidR="00406229" w:rsidRPr="0009704F">
        <w:rPr>
          <w:rFonts w:cs="Arial"/>
          <w:sz w:val="20"/>
          <w:szCs w:val="20"/>
          <w:lang w:val="en-GB"/>
        </w:rPr>
        <w:t>the area of this public procurement</w:t>
      </w:r>
    </w:p>
    <w:p w14:paraId="0D2638C4" w14:textId="77777777" w:rsidR="004E28F6" w:rsidRPr="0009704F" w:rsidRDefault="004E28F6" w:rsidP="004E28F6">
      <w:pPr>
        <w:jc w:val="both"/>
        <w:rPr>
          <w:rFonts w:cs="Arial"/>
          <w:sz w:val="20"/>
          <w:szCs w:val="20"/>
          <w:lang w:val="en-GB"/>
        </w:rPr>
      </w:pPr>
    </w:p>
    <w:p w14:paraId="0E5C6A3C" w14:textId="5A927869" w:rsidR="004E28F6" w:rsidRPr="0009704F" w:rsidRDefault="004E28F6" w:rsidP="004E28F6">
      <w:pPr>
        <w:jc w:val="both"/>
        <w:rPr>
          <w:rFonts w:cs="Arial"/>
          <w:sz w:val="20"/>
          <w:szCs w:val="20"/>
          <w:lang w:val="en-GB"/>
        </w:rPr>
      </w:pPr>
      <w:r w:rsidRPr="0009704F">
        <w:rPr>
          <w:rFonts w:cs="Arial"/>
          <w:sz w:val="20"/>
          <w:szCs w:val="20"/>
          <w:lang w:val="en-GB"/>
        </w:rPr>
        <w:t xml:space="preserve">Bidders have to comply with all requirements stipulated by acts or regulations governing the object of public procurement. </w:t>
      </w:r>
      <w:r w:rsidR="00406229" w:rsidRPr="0009704F">
        <w:rPr>
          <w:rFonts w:cs="Arial"/>
          <w:sz w:val="20"/>
          <w:szCs w:val="20"/>
          <w:lang w:val="en-GB"/>
        </w:rPr>
        <w:t>In regards to the objective of this public procurement, bidder is required to fulfil and follow all the provisions, which are prescribed by the legislation in force, sub-legislation acts, regulations, standards, ordinances and other regulations which refer to the object of this public procurement and are valid in Republic of Slovenia and in EU. Selected bidder is obliged to respect all legislation in force as all changes if they may occur.</w:t>
      </w:r>
    </w:p>
    <w:p w14:paraId="0A6427AA" w14:textId="77777777" w:rsidR="00DE6D78" w:rsidRDefault="00DE6D78" w:rsidP="00D94327">
      <w:pPr>
        <w:pStyle w:val="Heading2"/>
        <w:numPr>
          <w:ilvl w:val="0"/>
          <w:numId w:val="0"/>
        </w:numPr>
        <w:ind w:left="928"/>
      </w:pPr>
    </w:p>
    <w:p w14:paraId="6D609C3D" w14:textId="77777777" w:rsidR="0056464F" w:rsidRPr="0056464F" w:rsidRDefault="0056464F" w:rsidP="0056464F">
      <w:pPr>
        <w:rPr>
          <w:lang w:val="en-GB" w:eastAsia="x-none"/>
        </w:rPr>
      </w:pPr>
    </w:p>
    <w:p w14:paraId="3F524A26" w14:textId="77777777" w:rsidR="00DE6D78" w:rsidRPr="0009704F" w:rsidRDefault="004E28F6" w:rsidP="00D94327">
      <w:pPr>
        <w:pStyle w:val="Heading2"/>
      </w:pPr>
      <w:bookmarkStart w:id="11" w:name="_Toc462395584"/>
      <w:bookmarkEnd w:id="9"/>
      <w:bookmarkEnd w:id="10"/>
      <w:r w:rsidRPr="0009704F">
        <w:t>Bidders</w:t>
      </w:r>
      <w:bookmarkEnd w:id="11"/>
    </w:p>
    <w:p w14:paraId="52F35FC8" w14:textId="77777777" w:rsidR="00DE6D78" w:rsidRPr="0009704F" w:rsidRDefault="00DE6D78" w:rsidP="00DE6D78">
      <w:pPr>
        <w:pStyle w:val="BESEDILO"/>
        <w:keepLines w:val="0"/>
        <w:widowControl/>
        <w:tabs>
          <w:tab w:val="clear" w:pos="2155"/>
        </w:tabs>
        <w:spacing w:line="216" w:lineRule="auto"/>
        <w:rPr>
          <w:rFonts w:cs="Arial"/>
          <w:kern w:val="0"/>
          <w:lang w:val="en-GB" w:eastAsia="sl-SI"/>
        </w:rPr>
      </w:pPr>
    </w:p>
    <w:p w14:paraId="5DAE5C89"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Bidders can be legal or natural persons registered for performing services </w:t>
      </w:r>
      <w:proofErr w:type="gramStart"/>
      <w:r w:rsidRPr="0009704F">
        <w:rPr>
          <w:rFonts w:cs="Arial"/>
          <w:kern w:val="0"/>
          <w:lang w:val="en-GB" w:eastAsia="sl-SI"/>
        </w:rPr>
        <w:t>that are the object of this public procurement and who fulfil all conditions for implementing the public procurement</w:t>
      </w:r>
      <w:proofErr w:type="gramEnd"/>
      <w:r w:rsidRPr="0009704F">
        <w:rPr>
          <w:rFonts w:cs="Arial"/>
          <w:kern w:val="0"/>
          <w:lang w:val="en-GB" w:eastAsia="sl-SI"/>
        </w:rPr>
        <w:t xml:space="preserve">. A bidder may also be a consortium of legal or natural persons who together meets the conditions of implementing the public procurement. </w:t>
      </w:r>
    </w:p>
    <w:p w14:paraId="0520EEA8"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5B70524F" w14:textId="77777777" w:rsidR="0009704F" w:rsidRPr="0009704F" w:rsidRDefault="0009704F" w:rsidP="0009704F">
      <w:pPr>
        <w:pStyle w:val="BESEDILO"/>
        <w:keepLines w:val="0"/>
        <w:widowControl/>
        <w:tabs>
          <w:tab w:val="clear" w:pos="2155"/>
          <w:tab w:val="left" w:pos="3686"/>
        </w:tabs>
        <w:rPr>
          <w:rFonts w:cs="Arial"/>
          <w:color w:val="FF0000"/>
          <w:kern w:val="0"/>
          <w:lang w:val="en-GB" w:eastAsia="sl-SI"/>
        </w:rPr>
      </w:pPr>
      <w:r w:rsidRPr="0009704F">
        <w:rPr>
          <w:rFonts w:cs="Arial"/>
          <w:kern w:val="0"/>
          <w:lang w:val="en-GB" w:eastAsia="sl-SI"/>
        </w:rPr>
        <w:t xml:space="preserve">One bidder can present only one bid for the implementation of the public procurement. If a bidder takes part in more bids as leading bidder/partner in the consortium all bids in which such bidder acts are going to </w:t>
      </w:r>
      <w:proofErr w:type="gramStart"/>
      <w:r w:rsidRPr="0009704F">
        <w:rPr>
          <w:rFonts w:cs="Arial"/>
          <w:kern w:val="0"/>
          <w:lang w:val="en-GB" w:eastAsia="sl-SI"/>
        </w:rPr>
        <w:t>be disqualified</w:t>
      </w:r>
      <w:proofErr w:type="gramEnd"/>
      <w:r w:rsidRPr="0009704F">
        <w:rPr>
          <w:rFonts w:cs="Arial"/>
          <w:kern w:val="0"/>
          <w:lang w:val="en-GB" w:eastAsia="sl-SI"/>
        </w:rPr>
        <w:t xml:space="preserve"> from the public procurement procedure.</w:t>
      </w:r>
    </w:p>
    <w:p w14:paraId="7F129223"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067D4912" w14:textId="7A54E25D"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Bidder cannot present bid as leading bidder/partner in the consortium and as a contractor or subcontractor in the other bid. In such </w:t>
      </w:r>
      <w:proofErr w:type="gramStart"/>
      <w:r w:rsidRPr="0009704F">
        <w:rPr>
          <w:rFonts w:cs="Arial"/>
          <w:kern w:val="0"/>
          <w:lang w:val="en-GB" w:eastAsia="sl-SI"/>
        </w:rPr>
        <w:t>case</w:t>
      </w:r>
      <w:proofErr w:type="gramEnd"/>
      <w:r w:rsidRPr="0009704F">
        <w:rPr>
          <w:rFonts w:cs="Arial"/>
          <w:kern w:val="0"/>
          <w:lang w:val="en-GB" w:eastAsia="sl-SI"/>
        </w:rPr>
        <w:t xml:space="preserve"> </w:t>
      </w:r>
      <w:r w:rsidR="0097627B" w:rsidRPr="0009704F">
        <w:rPr>
          <w:rFonts w:cs="Arial"/>
          <w:kern w:val="0"/>
          <w:lang w:val="en-GB" w:eastAsia="sl-SI"/>
        </w:rPr>
        <w:t xml:space="preserve">all bids in which such </w:t>
      </w:r>
      <w:r w:rsidRPr="0009704F">
        <w:rPr>
          <w:rFonts w:cs="Arial"/>
          <w:kern w:val="0"/>
          <w:lang w:val="en-GB" w:eastAsia="sl-SI"/>
        </w:rPr>
        <w:t xml:space="preserve">bidder acts are going to be disqualified from the public procurement procedure. </w:t>
      </w:r>
    </w:p>
    <w:p w14:paraId="0F68F0DD"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47ED000A" w14:textId="257CFB61"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Persons can be subcontractor in more than one bid under the condition that in all bids has a status of subcontractor but not at the same time as a contractor</w:t>
      </w:r>
      <w:r w:rsidR="0097627B">
        <w:rPr>
          <w:rFonts w:cs="Arial"/>
          <w:kern w:val="0"/>
          <w:lang w:val="en-GB" w:eastAsia="sl-SI"/>
        </w:rPr>
        <w:t xml:space="preserve"> (bidder)</w:t>
      </w:r>
      <w:r w:rsidRPr="0009704F">
        <w:rPr>
          <w:rFonts w:cs="Arial"/>
          <w:kern w:val="0"/>
          <w:lang w:val="en-GB" w:eastAsia="sl-SI"/>
        </w:rPr>
        <w:t xml:space="preserve"> or partner in joint venture. </w:t>
      </w:r>
    </w:p>
    <w:p w14:paraId="6A274A7C" w14:textId="77777777" w:rsidR="0009704F" w:rsidRPr="0009704F" w:rsidRDefault="0009704F" w:rsidP="0009704F">
      <w:pPr>
        <w:pStyle w:val="BESEDILO"/>
        <w:keepLines w:val="0"/>
        <w:widowControl/>
        <w:tabs>
          <w:tab w:val="clear" w:pos="2155"/>
          <w:tab w:val="left" w:pos="3686"/>
        </w:tabs>
        <w:rPr>
          <w:rFonts w:cs="Arial"/>
          <w:kern w:val="0"/>
          <w:lang w:val="en-GB" w:eastAsia="sl-SI"/>
        </w:rPr>
      </w:pPr>
    </w:p>
    <w:p w14:paraId="00616280" w14:textId="77777777" w:rsidR="0009704F" w:rsidRPr="0009704F" w:rsidRDefault="0009704F" w:rsidP="0009704F">
      <w:pPr>
        <w:pStyle w:val="BESEDILO"/>
        <w:keepLines w:val="0"/>
        <w:widowControl/>
        <w:tabs>
          <w:tab w:val="clear" w:pos="2155"/>
          <w:tab w:val="left" w:pos="3686"/>
        </w:tabs>
        <w:rPr>
          <w:rFonts w:cs="Arial"/>
          <w:kern w:val="0"/>
          <w:lang w:val="en-GB" w:eastAsia="sl-SI"/>
        </w:rPr>
      </w:pPr>
      <w:r w:rsidRPr="0009704F">
        <w:rPr>
          <w:rFonts w:cs="Arial"/>
          <w:kern w:val="0"/>
          <w:lang w:val="en-GB" w:eastAsia="sl-SI"/>
        </w:rPr>
        <w:t xml:space="preserve">The bid has to be prepared according to the requirements laid down in this tender documentation. </w:t>
      </w:r>
    </w:p>
    <w:p w14:paraId="330C67BF" w14:textId="77777777" w:rsidR="00DE6D78" w:rsidRDefault="00DE6D78" w:rsidP="00DE6D78">
      <w:pPr>
        <w:pStyle w:val="BESEDILO"/>
        <w:keepLines w:val="0"/>
        <w:widowControl/>
        <w:tabs>
          <w:tab w:val="clear" w:pos="2155"/>
        </w:tabs>
        <w:rPr>
          <w:rFonts w:cs="Arial"/>
          <w:kern w:val="0"/>
          <w:lang w:val="en-GB" w:eastAsia="sl-SI"/>
        </w:rPr>
      </w:pPr>
    </w:p>
    <w:p w14:paraId="2E56C4E6" w14:textId="77777777" w:rsidR="0056464F" w:rsidRPr="0009704F" w:rsidRDefault="0056464F" w:rsidP="00DE6D78">
      <w:pPr>
        <w:pStyle w:val="BESEDILO"/>
        <w:keepLines w:val="0"/>
        <w:widowControl/>
        <w:tabs>
          <w:tab w:val="clear" w:pos="2155"/>
        </w:tabs>
        <w:rPr>
          <w:rFonts w:cs="Arial"/>
          <w:kern w:val="0"/>
          <w:lang w:val="en-GB" w:eastAsia="sl-SI"/>
        </w:rPr>
      </w:pPr>
    </w:p>
    <w:p w14:paraId="7DF4DA68" w14:textId="77777777" w:rsidR="00DE6D78" w:rsidRPr="0009704F" w:rsidRDefault="004E28F6" w:rsidP="00D94327">
      <w:pPr>
        <w:pStyle w:val="Heading2"/>
      </w:pPr>
      <w:bookmarkStart w:id="12" w:name="_Toc462395585"/>
      <w:r w:rsidRPr="0009704F">
        <w:t>Fundamental obligations</w:t>
      </w:r>
      <w:bookmarkEnd w:id="12"/>
    </w:p>
    <w:p w14:paraId="356BD612" w14:textId="77777777" w:rsidR="00DE6D78" w:rsidRPr="0009704F" w:rsidRDefault="00DE6D78" w:rsidP="00DE6D78">
      <w:pPr>
        <w:ind w:left="454"/>
        <w:rPr>
          <w:rFonts w:cs="Arial"/>
          <w:b/>
          <w:sz w:val="22"/>
          <w:szCs w:val="22"/>
          <w:lang w:val="en-GB"/>
        </w:rPr>
      </w:pPr>
    </w:p>
    <w:p w14:paraId="050047FC" w14:textId="77777777" w:rsidR="0009704F" w:rsidRPr="0009704F" w:rsidRDefault="0009704F" w:rsidP="0009704F">
      <w:pPr>
        <w:jc w:val="both"/>
        <w:rPr>
          <w:rFonts w:cs="Arial"/>
          <w:sz w:val="20"/>
          <w:szCs w:val="20"/>
          <w:lang w:val="en-GB"/>
        </w:rPr>
      </w:pPr>
      <w:r w:rsidRPr="0009704F">
        <w:rPr>
          <w:rFonts w:cs="Arial"/>
          <w:sz w:val="20"/>
          <w:szCs w:val="20"/>
          <w:lang w:val="en-GB"/>
        </w:rPr>
        <w:t>All bidders agree and state that they:</w:t>
      </w:r>
    </w:p>
    <w:p w14:paraId="76D6410C" w14:textId="55D1FE00"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are going to implement the public procurement according to the</w:t>
      </w:r>
      <w:r w:rsidR="00520F30">
        <w:rPr>
          <w:rFonts w:cs="Arial"/>
          <w:sz w:val="20"/>
          <w:szCs w:val="20"/>
          <w:lang w:val="en-GB"/>
        </w:rPr>
        <w:t xml:space="preserve"> all applicable professional</w:t>
      </w:r>
      <w:r w:rsidRPr="0009704F">
        <w:rPr>
          <w:rFonts w:cs="Arial"/>
          <w:sz w:val="20"/>
          <w:szCs w:val="20"/>
          <w:lang w:val="en-GB"/>
        </w:rPr>
        <w:t xml:space="preserve"> requirements</w:t>
      </w:r>
      <w:r w:rsidR="00520F30">
        <w:rPr>
          <w:rFonts w:cs="Arial"/>
          <w:sz w:val="20"/>
          <w:szCs w:val="20"/>
          <w:lang w:val="en-GB"/>
        </w:rPr>
        <w:t>/rules</w:t>
      </w:r>
      <w:r w:rsidRPr="0009704F">
        <w:rPr>
          <w:rFonts w:cs="Arial"/>
          <w:sz w:val="20"/>
          <w:szCs w:val="20"/>
          <w:lang w:val="en-GB"/>
        </w:rPr>
        <w:t xml:space="preserve"> and all legislation in force, as well as </w:t>
      </w:r>
      <w:r w:rsidR="00520F30" w:rsidRPr="00520F30">
        <w:rPr>
          <w:rFonts w:cs="Arial"/>
          <w:sz w:val="20"/>
          <w:szCs w:val="20"/>
          <w:lang w:val="en-GB"/>
        </w:rPr>
        <w:t>technical instructions, recommendations and standards</w:t>
      </w:r>
      <w:r w:rsidR="00520F30">
        <w:rPr>
          <w:rFonts w:cs="Arial"/>
          <w:sz w:val="20"/>
          <w:szCs w:val="20"/>
          <w:lang w:val="en-GB"/>
        </w:rPr>
        <w:t xml:space="preserve"> </w:t>
      </w:r>
      <w:r w:rsidRPr="0009704F">
        <w:rPr>
          <w:rFonts w:cs="Arial"/>
          <w:sz w:val="20"/>
          <w:szCs w:val="20"/>
          <w:lang w:val="en-GB"/>
        </w:rPr>
        <w:t>should they</w:t>
      </w:r>
      <w:r w:rsidR="00520F30">
        <w:rPr>
          <w:rFonts w:cs="Arial"/>
          <w:sz w:val="20"/>
          <w:szCs w:val="20"/>
          <w:lang w:val="en-GB"/>
        </w:rPr>
        <w:t xml:space="preserve"> have</w:t>
      </w:r>
      <w:r w:rsidRPr="0009704F">
        <w:rPr>
          <w:rFonts w:cs="Arial"/>
          <w:sz w:val="20"/>
          <w:szCs w:val="20"/>
          <w:lang w:val="en-GB"/>
        </w:rPr>
        <w:t xml:space="preserve"> be</w:t>
      </w:r>
      <w:r w:rsidR="00520F30">
        <w:rPr>
          <w:rFonts w:cs="Arial"/>
          <w:sz w:val="20"/>
          <w:szCs w:val="20"/>
          <w:lang w:val="en-GB"/>
        </w:rPr>
        <w:t>en</w:t>
      </w:r>
      <w:r w:rsidRPr="0009704F">
        <w:rPr>
          <w:rFonts w:cs="Arial"/>
          <w:sz w:val="20"/>
          <w:szCs w:val="20"/>
          <w:lang w:val="en-GB"/>
        </w:rPr>
        <w:t xml:space="preserve"> </w:t>
      </w:r>
      <w:r w:rsidR="00520F30">
        <w:rPr>
          <w:rFonts w:cs="Arial"/>
          <w:sz w:val="20"/>
          <w:szCs w:val="20"/>
          <w:lang w:val="en-GB"/>
        </w:rPr>
        <w:t>selected</w:t>
      </w:r>
      <w:r w:rsidR="00520F30" w:rsidRPr="0009704F">
        <w:rPr>
          <w:rFonts w:cs="Arial"/>
          <w:sz w:val="20"/>
          <w:szCs w:val="20"/>
          <w:lang w:val="en-GB"/>
        </w:rPr>
        <w:t xml:space="preserve"> </w:t>
      </w:r>
      <w:r w:rsidRPr="0009704F">
        <w:rPr>
          <w:rFonts w:cs="Arial"/>
          <w:sz w:val="20"/>
          <w:szCs w:val="20"/>
          <w:lang w:val="en-GB"/>
        </w:rPr>
        <w:t xml:space="preserve">for the implementation of the public procurement;  </w:t>
      </w:r>
    </w:p>
    <w:p w14:paraId="148A5389" w14:textId="422A0D89"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are going to implement the public procurement with professionally trained and skilled personnel should they</w:t>
      </w:r>
      <w:r w:rsidR="00520F30">
        <w:rPr>
          <w:rFonts w:cs="Arial"/>
          <w:sz w:val="20"/>
          <w:szCs w:val="20"/>
          <w:lang w:val="en-GB"/>
        </w:rPr>
        <w:t xml:space="preserve"> have</w:t>
      </w:r>
      <w:r w:rsidRPr="0009704F">
        <w:rPr>
          <w:rFonts w:cs="Arial"/>
          <w:sz w:val="20"/>
          <w:szCs w:val="20"/>
          <w:lang w:val="en-GB"/>
        </w:rPr>
        <w:t xml:space="preserve"> be</w:t>
      </w:r>
      <w:r w:rsidR="00520F30">
        <w:rPr>
          <w:rFonts w:cs="Arial"/>
          <w:sz w:val="20"/>
          <w:szCs w:val="20"/>
          <w:lang w:val="en-GB"/>
        </w:rPr>
        <w:t>en</w:t>
      </w:r>
      <w:r w:rsidRPr="0009704F">
        <w:rPr>
          <w:rFonts w:cs="Arial"/>
          <w:sz w:val="20"/>
          <w:szCs w:val="20"/>
          <w:lang w:val="en-GB"/>
        </w:rPr>
        <w:t xml:space="preserve"> selected for the implementation of the public procurement; </w:t>
      </w:r>
    </w:p>
    <w:p w14:paraId="19B37115"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agree with and accept all conditions stated in this tender documentation without any restrictions;   </w:t>
      </w:r>
    </w:p>
    <w:p w14:paraId="140602F4"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have carefully examined the complete tender documentation during the preparation of the bid; </w:t>
      </w:r>
    </w:p>
    <w:p w14:paraId="45AC19B1"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lastRenderedPageBreak/>
        <w:t xml:space="preserve">considered all needed material to implement the public tender even if not specifically enlisted when prepared the bid </w:t>
      </w:r>
    </w:p>
    <w:p w14:paraId="766266FA"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are fully aware of the scale, scope and complexity of the public procurement; </w:t>
      </w:r>
    </w:p>
    <w:p w14:paraId="38157032"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are not going to claim any compensation regarding expenses for preparing the bid from the Contracting Authority should they not win the contract; </w:t>
      </w:r>
    </w:p>
    <w:p w14:paraId="297DECE1"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 xml:space="preserve">considered all obligations towards their sub-contractors when they prepared the bid; </w:t>
      </w:r>
    </w:p>
    <w:p w14:paraId="5EF54ED9" w14:textId="77777777" w:rsidR="0009704F" w:rsidRPr="0009704F" w:rsidRDefault="0009704F" w:rsidP="00F72E04">
      <w:pPr>
        <w:pStyle w:val="ListParagraph"/>
        <w:numPr>
          <w:ilvl w:val="0"/>
          <w:numId w:val="28"/>
        </w:numPr>
        <w:jc w:val="both"/>
        <w:rPr>
          <w:rFonts w:cs="Arial"/>
          <w:sz w:val="20"/>
          <w:szCs w:val="20"/>
          <w:lang w:val="en-GB"/>
        </w:rPr>
      </w:pPr>
      <w:proofErr w:type="gramStart"/>
      <w:r w:rsidRPr="0009704F">
        <w:rPr>
          <w:rFonts w:cs="Arial"/>
          <w:sz w:val="20"/>
          <w:szCs w:val="20"/>
          <w:lang w:val="en-GB"/>
        </w:rPr>
        <w:t>made</w:t>
      </w:r>
      <w:proofErr w:type="gramEnd"/>
      <w:r w:rsidRPr="0009704F">
        <w:rPr>
          <w:rFonts w:cs="Arial"/>
          <w:sz w:val="20"/>
          <w:szCs w:val="20"/>
          <w:lang w:val="en-GB"/>
        </w:rPr>
        <w:t xml:space="preserve"> only true and authentic statements in the bid. </w:t>
      </w:r>
    </w:p>
    <w:p w14:paraId="03DED63E" w14:textId="77777777" w:rsidR="0009704F" w:rsidRPr="0009704F" w:rsidRDefault="0009704F" w:rsidP="0009704F">
      <w:pPr>
        <w:jc w:val="both"/>
        <w:rPr>
          <w:rFonts w:cs="Arial"/>
          <w:sz w:val="20"/>
          <w:szCs w:val="20"/>
          <w:lang w:val="en-GB"/>
        </w:rPr>
      </w:pPr>
    </w:p>
    <w:p w14:paraId="16CDC239" w14:textId="77777777" w:rsidR="0009704F" w:rsidRPr="0009704F" w:rsidRDefault="0009704F" w:rsidP="0009704F">
      <w:pPr>
        <w:jc w:val="both"/>
        <w:rPr>
          <w:rFonts w:cs="Arial"/>
          <w:sz w:val="20"/>
          <w:szCs w:val="20"/>
          <w:lang w:val="en-GB"/>
        </w:rPr>
      </w:pPr>
      <w:r w:rsidRPr="0009704F">
        <w:rPr>
          <w:rFonts w:cs="Arial"/>
          <w:sz w:val="20"/>
          <w:szCs w:val="20"/>
          <w:lang w:val="en-GB"/>
        </w:rPr>
        <w:t>Selected bidder will have to present after the Contracting Authority request the followed data within 8 days:</w:t>
      </w:r>
    </w:p>
    <w:p w14:paraId="6EA0B2EF" w14:textId="77777777" w:rsidR="0009704F" w:rsidRPr="0009704F" w:rsidRDefault="0009704F" w:rsidP="00F72E04">
      <w:pPr>
        <w:pStyle w:val="ListParagraph"/>
        <w:numPr>
          <w:ilvl w:val="0"/>
          <w:numId w:val="28"/>
        </w:numPr>
        <w:jc w:val="both"/>
        <w:rPr>
          <w:rFonts w:cs="Arial"/>
          <w:sz w:val="20"/>
          <w:szCs w:val="20"/>
          <w:lang w:val="en-GB"/>
        </w:rPr>
      </w:pPr>
      <w:r w:rsidRPr="0009704F">
        <w:rPr>
          <w:rFonts w:cs="Arial"/>
          <w:sz w:val="20"/>
          <w:szCs w:val="20"/>
          <w:lang w:val="en-GB"/>
        </w:rPr>
        <w:t>who are the founders, owners, stakeholders, sleeping partner and others who own selected bidder as well as their portion,</w:t>
      </w:r>
    </w:p>
    <w:p w14:paraId="25FD7DCD" w14:textId="77777777" w:rsidR="0009704F" w:rsidRPr="0009704F" w:rsidRDefault="0009704F" w:rsidP="00F72E04">
      <w:pPr>
        <w:pStyle w:val="ListParagraph"/>
        <w:numPr>
          <w:ilvl w:val="0"/>
          <w:numId w:val="29"/>
        </w:numPr>
        <w:jc w:val="both"/>
        <w:rPr>
          <w:rFonts w:cs="Arial"/>
          <w:sz w:val="20"/>
          <w:szCs w:val="20"/>
          <w:lang w:val="en-GB"/>
        </w:rPr>
      </w:pPr>
      <w:proofErr w:type="gramStart"/>
      <w:r w:rsidRPr="0009704F">
        <w:rPr>
          <w:rFonts w:cs="Arial"/>
          <w:sz w:val="20"/>
          <w:szCs w:val="20"/>
          <w:lang w:val="en-GB"/>
        </w:rPr>
        <w:t>other</w:t>
      </w:r>
      <w:proofErr w:type="gramEnd"/>
      <w:r w:rsidRPr="0009704F">
        <w:rPr>
          <w:rFonts w:cs="Arial"/>
          <w:sz w:val="20"/>
          <w:szCs w:val="20"/>
          <w:lang w:val="en-GB"/>
        </w:rPr>
        <w:t xml:space="preserve"> legal persons which can be linked with the selected bidder according to the Companies Act. </w:t>
      </w:r>
    </w:p>
    <w:p w14:paraId="08CFE86F" w14:textId="77777777" w:rsidR="00DE6D78" w:rsidRDefault="00DE6D78" w:rsidP="00DE6D78">
      <w:pPr>
        <w:jc w:val="both"/>
        <w:rPr>
          <w:rFonts w:cs="Arial"/>
          <w:sz w:val="20"/>
          <w:szCs w:val="20"/>
          <w:lang w:val="en-GB"/>
        </w:rPr>
      </w:pPr>
    </w:p>
    <w:p w14:paraId="0D3FDA2E" w14:textId="77777777" w:rsidR="0056464F" w:rsidRPr="0009704F" w:rsidRDefault="0056464F" w:rsidP="00DE6D78">
      <w:pPr>
        <w:jc w:val="both"/>
        <w:rPr>
          <w:rFonts w:cs="Arial"/>
          <w:sz w:val="20"/>
          <w:szCs w:val="20"/>
          <w:lang w:val="en-GB"/>
        </w:rPr>
      </w:pPr>
    </w:p>
    <w:p w14:paraId="2B149E53" w14:textId="77777777" w:rsidR="00DE6D78" w:rsidRPr="0009704F" w:rsidRDefault="004E28F6" w:rsidP="00D94327">
      <w:pPr>
        <w:pStyle w:val="Heading2"/>
      </w:pPr>
      <w:bookmarkStart w:id="13" w:name="_Toc462395586"/>
      <w:r w:rsidRPr="0009704F">
        <w:t>Form of a bid</w:t>
      </w:r>
      <w:r w:rsidR="00406229" w:rsidRPr="0009704F">
        <w:t xml:space="preserve"> in the public procurement process</w:t>
      </w:r>
      <w:bookmarkEnd w:id="13"/>
    </w:p>
    <w:p w14:paraId="74A4DEC8" w14:textId="77777777" w:rsidR="00AD6DC4" w:rsidRDefault="00AD6DC4" w:rsidP="0009704F">
      <w:pPr>
        <w:pStyle w:val="BodyText2"/>
        <w:tabs>
          <w:tab w:val="left" w:pos="3686"/>
        </w:tabs>
        <w:rPr>
          <w:rFonts w:cs="Arial"/>
          <w:b w:val="0"/>
          <w:lang w:val="en-GB"/>
        </w:rPr>
      </w:pPr>
    </w:p>
    <w:p w14:paraId="0491C191" w14:textId="43F04C1D" w:rsidR="00AD6DC4" w:rsidRPr="0056464F" w:rsidRDefault="00AD6DC4" w:rsidP="0009704F">
      <w:pPr>
        <w:pStyle w:val="BodyText2"/>
        <w:tabs>
          <w:tab w:val="left" w:pos="3686"/>
        </w:tabs>
        <w:rPr>
          <w:rFonts w:cs="Arial"/>
          <w:b w:val="0"/>
          <w:lang w:val="en-GB"/>
        </w:rPr>
      </w:pPr>
      <w:r w:rsidRPr="0056464F">
        <w:rPr>
          <w:rFonts w:cs="Arial"/>
          <w:b w:val="0"/>
          <w:lang w:val="en-GB"/>
        </w:rPr>
        <w:t xml:space="preserve">The Contracting Authority prepared tender documentation in English language. Contracting Authority prepared tender documentation in English language because there are no bidders in the Republic of Slovenia that carry out the activity that is subject of this public contract. There is also lack of specific terminology related to the object of the contract. Because of said </w:t>
      </w:r>
      <w:proofErr w:type="gramStart"/>
      <w:r w:rsidRPr="0056464F">
        <w:rPr>
          <w:rFonts w:cs="Arial"/>
          <w:b w:val="0"/>
          <w:lang w:val="en-GB"/>
        </w:rPr>
        <w:t>reasons</w:t>
      </w:r>
      <w:proofErr w:type="gramEnd"/>
      <w:r w:rsidRPr="0056464F">
        <w:rPr>
          <w:rFonts w:cs="Arial"/>
          <w:b w:val="0"/>
          <w:lang w:val="en-GB"/>
        </w:rPr>
        <w:t xml:space="preserve"> Contracting Authority prepared tender documentation only in English language.</w:t>
      </w:r>
    </w:p>
    <w:p w14:paraId="4257DA0A" w14:textId="77777777" w:rsidR="00AD6DC4" w:rsidRPr="0056464F" w:rsidRDefault="00AD6DC4" w:rsidP="0009704F">
      <w:pPr>
        <w:pStyle w:val="BodyText2"/>
        <w:tabs>
          <w:tab w:val="left" w:pos="3686"/>
        </w:tabs>
        <w:rPr>
          <w:rFonts w:cs="Arial"/>
          <w:b w:val="0"/>
          <w:lang w:val="en-GB"/>
        </w:rPr>
      </w:pPr>
    </w:p>
    <w:p w14:paraId="47FBCCCF" w14:textId="1B621099" w:rsidR="001C164D" w:rsidRPr="001C164D" w:rsidRDefault="001C164D" w:rsidP="0009704F">
      <w:pPr>
        <w:pStyle w:val="BodyText2"/>
        <w:tabs>
          <w:tab w:val="left" w:pos="3686"/>
        </w:tabs>
        <w:rPr>
          <w:rFonts w:cs="Arial"/>
          <w:b w:val="0"/>
          <w:lang w:val="en-GB"/>
        </w:rPr>
      </w:pPr>
      <w:r w:rsidRPr="0056464F">
        <w:rPr>
          <w:rFonts w:cs="Arial"/>
          <w:b w:val="0"/>
          <w:lang w:val="en-GB"/>
        </w:rPr>
        <w:t>The Public procurement procedure will lead in Slovenian language as official language of this procedure.</w:t>
      </w:r>
      <w:r w:rsidRPr="001C164D">
        <w:rPr>
          <w:rFonts w:cs="Arial"/>
          <w:b w:val="0"/>
          <w:lang w:val="en-GB"/>
        </w:rPr>
        <w:t xml:space="preserve"> </w:t>
      </w:r>
    </w:p>
    <w:p w14:paraId="10E6E2A6" w14:textId="77777777" w:rsidR="00AD6DC4" w:rsidRDefault="00AD6DC4" w:rsidP="0009704F">
      <w:pPr>
        <w:pStyle w:val="BodyText2"/>
        <w:tabs>
          <w:tab w:val="left" w:pos="3686"/>
        </w:tabs>
        <w:rPr>
          <w:rFonts w:cs="Arial"/>
          <w:b w:val="0"/>
          <w:u w:val="single"/>
          <w:lang w:val="en-GB"/>
        </w:rPr>
      </w:pPr>
    </w:p>
    <w:p w14:paraId="2264B111" w14:textId="77777777" w:rsidR="0009704F" w:rsidRPr="0009704F" w:rsidRDefault="0009704F" w:rsidP="0009704F">
      <w:pPr>
        <w:pStyle w:val="BodyText2"/>
        <w:tabs>
          <w:tab w:val="left" w:pos="3686"/>
        </w:tabs>
        <w:rPr>
          <w:rFonts w:cs="Arial"/>
          <w:b w:val="0"/>
          <w:u w:val="single"/>
          <w:lang w:val="en-GB"/>
        </w:rPr>
      </w:pPr>
      <w:r w:rsidRPr="0009704F">
        <w:rPr>
          <w:rFonts w:cs="Arial"/>
          <w:b w:val="0"/>
          <w:u w:val="single"/>
          <w:lang w:val="en-GB"/>
        </w:rPr>
        <w:t xml:space="preserve">Language </w:t>
      </w:r>
    </w:p>
    <w:p w14:paraId="0BE9AA07" w14:textId="77777777" w:rsidR="0009704F" w:rsidRPr="0009704F" w:rsidRDefault="0009704F" w:rsidP="0009704F">
      <w:pPr>
        <w:pStyle w:val="Header"/>
        <w:numPr>
          <w:ilvl w:val="12"/>
          <w:numId w:val="0"/>
        </w:numPr>
        <w:tabs>
          <w:tab w:val="left" w:pos="3686"/>
        </w:tabs>
        <w:jc w:val="both"/>
        <w:rPr>
          <w:rFonts w:ascii="Arial" w:hAnsi="Arial" w:cs="Arial"/>
          <w:bCs/>
          <w:sz w:val="20"/>
          <w:lang w:val="en-GB"/>
        </w:rPr>
      </w:pPr>
    </w:p>
    <w:p w14:paraId="561F4258" w14:textId="15EE5155" w:rsidR="0009704F" w:rsidRPr="0009704F" w:rsidRDefault="0009704F" w:rsidP="0009704F">
      <w:pPr>
        <w:pStyle w:val="Header"/>
        <w:numPr>
          <w:ilvl w:val="12"/>
          <w:numId w:val="0"/>
        </w:numPr>
        <w:tabs>
          <w:tab w:val="left" w:pos="3686"/>
        </w:tabs>
        <w:jc w:val="both"/>
        <w:rPr>
          <w:rFonts w:ascii="Arial" w:hAnsi="Arial" w:cs="Arial"/>
          <w:sz w:val="20"/>
          <w:lang w:val="en-GB"/>
        </w:rPr>
      </w:pPr>
      <w:r w:rsidRPr="0009704F">
        <w:rPr>
          <w:rFonts w:ascii="Arial" w:hAnsi="Arial" w:cs="Arial"/>
          <w:sz w:val="20"/>
          <w:lang w:val="en-GB"/>
        </w:rPr>
        <w:t xml:space="preserve">Bids can be prepared in English or in Slovenian language. In case of </w:t>
      </w:r>
      <w:r w:rsidR="00520F30">
        <w:rPr>
          <w:rFonts w:ascii="Arial" w:hAnsi="Arial" w:cs="Arial"/>
          <w:sz w:val="20"/>
          <w:lang w:val="en-GB"/>
        </w:rPr>
        <w:t xml:space="preserve">submission of bids in English and Slovene and any </w:t>
      </w:r>
      <w:r w:rsidRPr="0009704F">
        <w:rPr>
          <w:rFonts w:ascii="Arial" w:hAnsi="Arial" w:cs="Arial"/>
          <w:sz w:val="20"/>
          <w:lang w:val="en-GB"/>
        </w:rPr>
        <w:t xml:space="preserve">discrepancies between English and Slovenian language English version shall prevail if the discrepancies are in parts, where tender documentation is prepared solely in English language. In case if Contracting Authority requests any translation of any part of the submitted bid into Slovenian </w:t>
      </w:r>
      <w:r w:rsidR="00520F30">
        <w:rPr>
          <w:rFonts w:ascii="Arial" w:hAnsi="Arial" w:cs="Arial"/>
          <w:sz w:val="20"/>
          <w:lang w:val="en-GB"/>
        </w:rPr>
        <w:t xml:space="preserve">or English </w:t>
      </w:r>
      <w:r w:rsidRPr="0009704F">
        <w:rPr>
          <w:rFonts w:ascii="Arial" w:hAnsi="Arial" w:cs="Arial"/>
          <w:sz w:val="20"/>
          <w:lang w:val="en-GB"/>
        </w:rPr>
        <w:t xml:space="preserve">language, all such costs, related to such translation, shall be covered by the bidder.  </w:t>
      </w:r>
    </w:p>
    <w:p w14:paraId="08411CB0" w14:textId="77777777" w:rsidR="0009704F" w:rsidRPr="0009704F" w:rsidRDefault="0009704F" w:rsidP="0009704F">
      <w:pPr>
        <w:pStyle w:val="Header"/>
        <w:numPr>
          <w:ilvl w:val="12"/>
          <w:numId w:val="0"/>
        </w:numPr>
        <w:tabs>
          <w:tab w:val="left" w:pos="3686"/>
        </w:tabs>
        <w:jc w:val="both"/>
        <w:rPr>
          <w:rFonts w:ascii="Arial" w:hAnsi="Arial" w:cs="Arial"/>
          <w:sz w:val="20"/>
          <w:u w:val="single"/>
          <w:lang w:val="en-GB"/>
        </w:rPr>
      </w:pPr>
    </w:p>
    <w:p w14:paraId="6C070022" w14:textId="55977E90" w:rsidR="00DA7A61" w:rsidRDefault="00DA7A61" w:rsidP="0009704F">
      <w:pPr>
        <w:tabs>
          <w:tab w:val="left" w:pos="3686"/>
        </w:tabs>
        <w:jc w:val="both"/>
        <w:rPr>
          <w:rFonts w:cs="Arial"/>
          <w:sz w:val="20"/>
          <w:szCs w:val="20"/>
          <w:lang w:val="en-GB"/>
        </w:rPr>
      </w:pPr>
      <w:r>
        <w:rPr>
          <w:rFonts w:cs="Arial"/>
          <w:sz w:val="20"/>
          <w:szCs w:val="20"/>
          <w:lang w:val="en-GB"/>
        </w:rPr>
        <w:t xml:space="preserve">The </w:t>
      </w:r>
      <w:r w:rsidR="0009704F" w:rsidRPr="0009704F">
        <w:rPr>
          <w:rFonts w:cs="Arial"/>
          <w:sz w:val="20"/>
          <w:szCs w:val="20"/>
          <w:lang w:val="en-GB"/>
        </w:rPr>
        <w:t xml:space="preserve">Contracting Authority has the right to demand that </w:t>
      </w:r>
      <w:proofErr w:type="gramStart"/>
      <w:r w:rsidR="0009704F" w:rsidRPr="0009704F">
        <w:rPr>
          <w:rFonts w:cs="Arial"/>
          <w:sz w:val="20"/>
          <w:szCs w:val="20"/>
          <w:lang w:val="en-GB"/>
        </w:rPr>
        <w:t>the translation is prepared by a Slovenian sworn court interpreter</w:t>
      </w:r>
      <w:proofErr w:type="gramEnd"/>
      <w:r w:rsidR="0009704F" w:rsidRPr="0009704F">
        <w:rPr>
          <w:rFonts w:cs="Arial"/>
          <w:sz w:val="20"/>
          <w:szCs w:val="20"/>
          <w:lang w:val="en-GB"/>
        </w:rPr>
        <w:t xml:space="preserve">. The Contracting Authority shall decide on a deadline for the delivery of mentioned translation. In case of translation </w:t>
      </w:r>
      <w:r>
        <w:rPr>
          <w:rFonts w:cs="Arial"/>
          <w:sz w:val="20"/>
          <w:szCs w:val="20"/>
          <w:lang w:val="en-GB"/>
        </w:rPr>
        <w:t xml:space="preserve">from English to Slovene </w:t>
      </w:r>
      <w:r w:rsidR="0009704F" w:rsidRPr="0009704F">
        <w:rPr>
          <w:rFonts w:cs="Arial"/>
          <w:sz w:val="20"/>
          <w:szCs w:val="20"/>
          <w:lang w:val="en-GB"/>
        </w:rPr>
        <w:t xml:space="preserve">for the evaluation of the </w:t>
      </w:r>
      <w:proofErr w:type="gramStart"/>
      <w:r w:rsidR="0009704F" w:rsidRPr="0009704F">
        <w:rPr>
          <w:rFonts w:cs="Arial"/>
          <w:sz w:val="20"/>
          <w:szCs w:val="20"/>
          <w:lang w:val="en-GB"/>
        </w:rPr>
        <w:t>bid</w:t>
      </w:r>
      <w:proofErr w:type="gramEnd"/>
      <w:r w:rsidR="0009704F" w:rsidRPr="0009704F">
        <w:rPr>
          <w:rFonts w:cs="Arial"/>
          <w:sz w:val="20"/>
          <w:szCs w:val="20"/>
          <w:lang w:val="en-GB"/>
        </w:rPr>
        <w:t xml:space="preserve"> the official Slovenian translation is relevant. If the bidder does not present the requested official translation by the deadline, the bid is going to </w:t>
      </w:r>
      <w:proofErr w:type="gramStart"/>
      <w:r w:rsidR="0009704F" w:rsidRPr="0009704F">
        <w:rPr>
          <w:rFonts w:cs="Arial"/>
          <w:sz w:val="20"/>
          <w:szCs w:val="20"/>
          <w:lang w:val="en-GB"/>
        </w:rPr>
        <w:t>be excluded</w:t>
      </w:r>
      <w:proofErr w:type="gramEnd"/>
      <w:r w:rsidR="0009704F" w:rsidRPr="0009704F">
        <w:rPr>
          <w:rFonts w:cs="Arial"/>
          <w:sz w:val="20"/>
          <w:szCs w:val="20"/>
          <w:lang w:val="en-GB"/>
        </w:rPr>
        <w:t xml:space="preserve"> from the public procurement procedure. </w:t>
      </w:r>
    </w:p>
    <w:p w14:paraId="17E44977" w14:textId="77777777" w:rsidR="00DA7A61" w:rsidRDefault="00DA7A61" w:rsidP="0009704F">
      <w:pPr>
        <w:tabs>
          <w:tab w:val="left" w:pos="3686"/>
        </w:tabs>
        <w:jc w:val="both"/>
        <w:rPr>
          <w:rFonts w:cs="Arial"/>
          <w:sz w:val="20"/>
          <w:szCs w:val="20"/>
          <w:lang w:val="en-GB"/>
        </w:rPr>
      </w:pPr>
    </w:p>
    <w:p w14:paraId="690109F6" w14:textId="2FDF380D"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Costs incurred by translation </w:t>
      </w:r>
      <w:proofErr w:type="gramStart"/>
      <w:r w:rsidRPr="0009704F">
        <w:rPr>
          <w:rFonts w:cs="Arial"/>
          <w:sz w:val="20"/>
          <w:szCs w:val="20"/>
          <w:lang w:val="en-GB"/>
        </w:rPr>
        <w:t>shall be covered</w:t>
      </w:r>
      <w:proofErr w:type="gramEnd"/>
      <w:r w:rsidRPr="0009704F">
        <w:rPr>
          <w:rFonts w:cs="Arial"/>
          <w:sz w:val="20"/>
          <w:szCs w:val="20"/>
          <w:lang w:val="en-GB"/>
        </w:rPr>
        <w:t xml:space="preserve"> by the bidder and are not refundable. </w:t>
      </w:r>
    </w:p>
    <w:p w14:paraId="67E80233" w14:textId="77777777" w:rsidR="0009704F" w:rsidRPr="0009704F" w:rsidRDefault="0009704F" w:rsidP="0009704F">
      <w:pPr>
        <w:tabs>
          <w:tab w:val="left" w:pos="3686"/>
        </w:tabs>
        <w:jc w:val="both"/>
        <w:rPr>
          <w:rFonts w:cs="Arial"/>
          <w:sz w:val="20"/>
          <w:szCs w:val="20"/>
          <w:lang w:val="en-GB"/>
        </w:rPr>
      </w:pPr>
    </w:p>
    <w:p w14:paraId="7E46A0DA" w14:textId="77777777" w:rsidR="0009704F" w:rsidRPr="0009704F" w:rsidRDefault="0009704F" w:rsidP="0009704F">
      <w:pPr>
        <w:pStyle w:val="BodyText2"/>
        <w:tabs>
          <w:tab w:val="left" w:pos="3686"/>
        </w:tabs>
        <w:rPr>
          <w:rFonts w:cs="Arial"/>
          <w:b w:val="0"/>
          <w:u w:val="single"/>
          <w:lang w:val="en-GB"/>
        </w:rPr>
      </w:pPr>
      <w:r w:rsidRPr="0009704F">
        <w:rPr>
          <w:rFonts w:cs="Arial"/>
          <w:b w:val="0"/>
          <w:u w:val="single"/>
          <w:lang w:val="en-GB"/>
        </w:rPr>
        <w:t>Other requirements:</w:t>
      </w:r>
    </w:p>
    <w:p w14:paraId="7695D67C" w14:textId="77777777" w:rsidR="0009704F" w:rsidRPr="0009704F" w:rsidRDefault="0009704F" w:rsidP="0009704F">
      <w:pPr>
        <w:pStyle w:val="BodyText2"/>
        <w:tabs>
          <w:tab w:val="left" w:pos="3686"/>
        </w:tabs>
        <w:rPr>
          <w:rFonts w:cs="Arial"/>
          <w:b w:val="0"/>
          <w:lang w:val="en-GB"/>
        </w:rPr>
      </w:pPr>
    </w:p>
    <w:p w14:paraId="6D5246A9" w14:textId="17D5AEB0" w:rsidR="0009704F" w:rsidRPr="0009704F" w:rsidRDefault="0009704F" w:rsidP="0009704F">
      <w:pPr>
        <w:pStyle w:val="BodyText2"/>
        <w:tabs>
          <w:tab w:val="left" w:pos="3686"/>
        </w:tabs>
        <w:rPr>
          <w:rFonts w:cs="Arial"/>
          <w:b w:val="0"/>
          <w:lang w:val="en-GB"/>
        </w:rPr>
      </w:pPr>
      <w:r w:rsidRPr="0009704F">
        <w:rPr>
          <w:rFonts w:cs="Arial"/>
          <w:b w:val="0"/>
          <w:lang w:val="en-GB"/>
        </w:rPr>
        <w:t>The bid has to be made by filling in the forms that are part of this tender documentation or by using forms created by the bidder that are substantially the same as the forms from the tender documentation</w:t>
      </w:r>
      <w:r w:rsidR="00DA7A61">
        <w:rPr>
          <w:rFonts w:cs="Arial"/>
          <w:b w:val="0"/>
          <w:lang w:val="en-GB"/>
        </w:rPr>
        <w:t xml:space="preserve"> or by filling the ESPD, where applicable</w:t>
      </w:r>
      <w:r w:rsidRPr="0009704F">
        <w:rPr>
          <w:rFonts w:cs="Arial"/>
          <w:b w:val="0"/>
          <w:lang w:val="en-GB"/>
        </w:rPr>
        <w:t xml:space="preserve">. All requested appendixes have to </w:t>
      </w:r>
      <w:proofErr w:type="gramStart"/>
      <w:r w:rsidRPr="0009704F">
        <w:rPr>
          <w:rFonts w:cs="Arial"/>
          <w:b w:val="0"/>
          <w:lang w:val="en-GB"/>
        </w:rPr>
        <w:t>be enclosed</w:t>
      </w:r>
      <w:proofErr w:type="gramEnd"/>
      <w:r w:rsidRPr="0009704F">
        <w:rPr>
          <w:rFonts w:cs="Arial"/>
          <w:b w:val="0"/>
          <w:lang w:val="en-GB"/>
        </w:rPr>
        <w:t xml:space="preserve"> to the bid. Where the signature of the bidder is requested such signature </w:t>
      </w:r>
      <w:proofErr w:type="gramStart"/>
      <w:r w:rsidRPr="0009704F">
        <w:rPr>
          <w:rFonts w:cs="Arial"/>
          <w:b w:val="0"/>
          <w:lang w:val="en-GB"/>
        </w:rPr>
        <w:t>has</w:t>
      </w:r>
      <w:proofErr w:type="gramEnd"/>
      <w:r w:rsidRPr="0009704F">
        <w:rPr>
          <w:rFonts w:cs="Arial"/>
          <w:b w:val="0"/>
          <w:lang w:val="en-GB"/>
        </w:rPr>
        <w:t xml:space="preserve"> to be made by the person vested with the bidder’s commercial power of attorney.</w:t>
      </w:r>
    </w:p>
    <w:p w14:paraId="086DA5BA" w14:textId="77777777" w:rsidR="0009704F" w:rsidRPr="0009704F" w:rsidRDefault="0009704F" w:rsidP="0009704F">
      <w:pPr>
        <w:tabs>
          <w:tab w:val="left" w:pos="3686"/>
        </w:tabs>
        <w:jc w:val="both"/>
        <w:rPr>
          <w:rFonts w:cs="Arial"/>
          <w:sz w:val="20"/>
          <w:szCs w:val="20"/>
          <w:lang w:val="en-GB"/>
        </w:rPr>
      </w:pPr>
    </w:p>
    <w:p w14:paraId="717B8C6F"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forms constituting the bid have to </w:t>
      </w:r>
      <w:proofErr w:type="gramStart"/>
      <w:r w:rsidRPr="0009704F">
        <w:rPr>
          <w:rFonts w:cs="Arial"/>
          <w:sz w:val="20"/>
          <w:szCs w:val="20"/>
          <w:lang w:val="en-GB"/>
        </w:rPr>
        <w:t>be filled</w:t>
      </w:r>
      <w:proofErr w:type="gramEnd"/>
      <w:r w:rsidRPr="0009704F">
        <w:rPr>
          <w:rFonts w:cs="Arial"/>
          <w:sz w:val="20"/>
          <w:szCs w:val="20"/>
          <w:lang w:val="en-GB"/>
        </w:rPr>
        <w:t xml:space="preserve"> with all requested information, dated undersigned and stamped. All corrections in the original forms have to be </w:t>
      </w:r>
      <w:proofErr w:type="gramStart"/>
      <w:r w:rsidRPr="0009704F">
        <w:rPr>
          <w:rFonts w:cs="Arial"/>
          <w:sz w:val="20"/>
          <w:szCs w:val="20"/>
          <w:lang w:val="en-GB"/>
        </w:rPr>
        <w:t>stamped</w:t>
      </w:r>
      <w:proofErr w:type="gramEnd"/>
      <w:r w:rsidRPr="0009704F">
        <w:rPr>
          <w:rFonts w:cs="Arial"/>
          <w:sz w:val="20"/>
          <w:szCs w:val="20"/>
          <w:lang w:val="en-GB"/>
        </w:rPr>
        <w:t xml:space="preserve"> and undersigned by the bidder as well. </w:t>
      </w:r>
    </w:p>
    <w:p w14:paraId="2BC7838C" w14:textId="77777777" w:rsidR="0009704F" w:rsidRPr="0009704F" w:rsidRDefault="0009704F" w:rsidP="0009704F">
      <w:pPr>
        <w:tabs>
          <w:tab w:val="left" w:pos="3686"/>
        </w:tabs>
        <w:jc w:val="both"/>
        <w:rPr>
          <w:rFonts w:cs="Arial"/>
          <w:sz w:val="20"/>
          <w:szCs w:val="20"/>
          <w:lang w:val="en-GB"/>
        </w:rPr>
      </w:pPr>
    </w:p>
    <w:p w14:paraId="200E6A34"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lastRenderedPageBreak/>
        <w:t xml:space="preserve">All services/deliveries that are part of the public procurement have to comply with all requests stated in the tender documentation. If the bidder does not offer all services/deliveries requested in the tender documentation or if the offered services/deliveries do not comply with the requirements given in the tender documentation, the bid of such bidder is going to </w:t>
      </w:r>
      <w:proofErr w:type="gramStart"/>
      <w:r w:rsidRPr="0009704F">
        <w:rPr>
          <w:rFonts w:cs="Arial"/>
          <w:sz w:val="20"/>
          <w:szCs w:val="20"/>
          <w:lang w:val="en-GB"/>
        </w:rPr>
        <w:t>be excluded</w:t>
      </w:r>
      <w:proofErr w:type="gramEnd"/>
      <w:r w:rsidRPr="0009704F">
        <w:rPr>
          <w:rFonts w:cs="Arial"/>
          <w:sz w:val="20"/>
          <w:szCs w:val="20"/>
          <w:lang w:val="en-GB"/>
        </w:rPr>
        <w:t xml:space="preserve"> from the public procurement procedure. </w:t>
      </w:r>
    </w:p>
    <w:p w14:paraId="640D0649" w14:textId="77777777" w:rsidR="0009704F" w:rsidRPr="0009704F" w:rsidRDefault="0009704F" w:rsidP="0009704F">
      <w:pPr>
        <w:tabs>
          <w:tab w:val="left" w:pos="3686"/>
        </w:tabs>
        <w:jc w:val="both"/>
        <w:rPr>
          <w:rFonts w:cs="Arial"/>
          <w:sz w:val="20"/>
          <w:szCs w:val="20"/>
          <w:lang w:val="en-GB"/>
        </w:rPr>
      </w:pPr>
    </w:p>
    <w:p w14:paraId="62B6FD9A" w14:textId="51D76B5E"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All forms have to be completed, undersigned and stamped by the bidder except </w:t>
      </w:r>
      <w:r w:rsidR="007C5F05">
        <w:rPr>
          <w:rFonts w:cs="Arial"/>
          <w:sz w:val="20"/>
          <w:szCs w:val="20"/>
          <w:lang w:val="en-GB"/>
        </w:rPr>
        <w:t xml:space="preserve">where it is </w:t>
      </w:r>
      <w:proofErr w:type="gramStart"/>
      <w:r w:rsidR="007C5F05">
        <w:rPr>
          <w:rFonts w:cs="Arial"/>
          <w:sz w:val="20"/>
          <w:szCs w:val="20"/>
          <w:lang w:val="en-GB"/>
        </w:rPr>
        <w:t>provided that</w:t>
      </w:r>
      <w:proofErr w:type="gramEnd"/>
      <w:r w:rsidR="007C5F05">
        <w:rPr>
          <w:rFonts w:cs="Arial"/>
          <w:sz w:val="20"/>
          <w:szCs w:val="20"/>
          <w:lang w:val="en-GB"/>
        </w:rPr>
        <w:t xml:space="preserve"> the subcontractor is the one to sign it. </w:t>
      </w:r>
    </w:p>
    <w:p w14:paraId="212BEA0B" w14:textId="77777777" w:rsidR="0009704F" w:rsidRPr="0009704F" w:rsidRDefault="0009704F" w:rsidP="0009704F">
      <w:pPr>
        <w:tabs>
          <w:tab w:val="left" w:pos="3686"/>
        </w:tabs>
        <w:jc w:val="both"/>
        <w:rPr>
          <w:rFonts w:cs="Arial"/>
          <w:b/>
          <w:sz w:val="20"/>
          <w:szCs w:val="20"/>
          <w:lang w:val="en-GB"/>
        </w:rPr>
      </w:pPr>
    </w:p>
    <w:p w14:paraId="2CBE6D75"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r w:rsidRPr="0009704F">
        <w:rPr>
          <w:rFonts w:ascii="Arial" w:hAnsi="Arial" w:cs="Arial"/>
          <w:sz w:val="20"/>
          <w:lang w:val="en-GB"/>
        </w:rPr>
        <w:t xml:space="preserve">All submitted documents shall prove the actual status of the bidder (status and conditions </w:t>
      </w:r>
      <w:proofErr w:type="gramStart"/>
      <w:r w:rsidRPr="0009704F">
        <w:rPr>
          <w:rFonts w:ascii="Arial" w:hAnsi="Arial" w:cs="Arial"/>
          <w:sz w:val="20"/>
          <w:lang w:val="en-GB"/>
        </w:rPr>
        <w:t>at the moment</w:t>
      </w:r>
      <w:proofErr w:type="gramEnd"/>
      <w:r w:rsidRPr="0009704F">
        <w:rPr>
          <w:rFonts w:ascii="Arial" w:hAnsi="Arial" w:cs="Arial"/>
          <w:sz w:val="20"/>
          <w:lang w:val="en-GB"/>
        </w:rPr>
        <w:t xml:space="preserve"> of the submission of the bid). All statements have to be probative. This applies also to photocopies of the presented documents unless the original </w:t>
      </w:r>
      <w:proofErr w:type="gramStart"/>
      <w:r w:rsidRPr="0009704F">
        <w:rPr>
          <w:rFonts w:ascii="Arial" w:hAnsi="Arial" w:cs="Arial"/>
          <w:sz w:val="20"/>
          <w:lang w:val="en-GB"/>
        </w:rPr>
        <w:t>is expressly requested</w:t>
      </w:r>
      <w:proofErr w:type="gramEnd"/>
      <w:r w:rsidRPr="0009704F">
        <w:rPr>
          <w:rFonts w:ascii="Arial" w:hAnsi="Arial" w:cs="Arial"/>
          <w:sz w:val="20"/>
          <w:lang w:val="en-GB"/>
        </w:rPr>
        <w:t xml:space="preserve">.  </w:t>
      </w:r>
    </w:p>
    <w:p w14:paraId="2079E398" w14:textId="77777777" w:rsidR="0009704F" w:rsidRPr="0009704F" w:rsidRDefault="0009704F" w:rsidP="0009704F">
      <w:pPr>
        <w:pStyle w:val="BodyText2"/>
        <w:tabs>
          <w:tab w:val="left" w:pos="3686"/>
        </w:tabs>
        <w:rPr>
          <w:rFonts w:cs="Arial"/>
          <w:b w:val="0"/>
          <w:lang w:val="en-GB"/>
        </w:rPr>
      </w:pPr>
    </w:p>
    <w:p w14:paraId="7F1CF9A2" w14:textId="4A0BBFD4" w:rsidR="0009704F" w:rsidRPr="0009704F" w:rsidRDefault="0009704F" w:rsidP="0009704F">
      <w:pPr>
        <w:pStyle w:val="BodyText2"/>
        <w:tabs>
          <w:tab w:val="left" w:pos="3686"/>
        </w:tabs>
        <w:rPr>
          <w:rFonts w:cs="Arial"/>
          <w:b w:val="0"/>
          <w:lang w:val="en-GB"/>
        </w:rPr>
      </w:pPr>
      <w:r w:rsidRPr="0009704F">
        <w:rPr>
          <w:rFonts w:cs="Arial"/>
          <w:b w:val="0"/>
          <w:lang w:val="en-GB"/>
        </w:rPr>
        <w:t xml:space="preserve">In case that documents which are part of the contract for performing the public </w:t>
      </w:r>
      <w:r w:rsidR="007C5F05">
        <w:rPr>
          <w:rFonts w:cs="Arial"/>
          <w:b w:val="0"/>
          <w:lang w:val="en-GB"/>
        </w:rPr>
        <w:t>procurement</w:t>
      </w:r>
      <w:r w:rsidR="007C5F05" w:rsidRPr="0009704F">
        <w:rPr>
          <w:rFonts w:cs="Arial"/>
          <w:b w:val="0"/>
          <w:lang w:val="en-GB"/>
        </w:rPr>
        <w:t xml:space="preserve"> </w:t>
      </w:r>
      <w:r w:rsidRPr="0009704F">
        <w:rPr>
          <w:rFonts w:cs="Arial"/>
          <w:b w:val="0"/>
          <w:lang w:val="en-GB"/>
        </w:rPr>
        <w:t>and the contract itself differ</w:t>
      </w:r>
      <w:r w:rsidR="007C5F05">
        <w:rPr>
          <w:rFonts w:cs="Arial"/>
          <w:b w:val="0"/>
          <w:lang w:val="en-GB"/>
        </w:rPr>
        <w:t>s</w:t>
      </w:r>
      <w:r w:rsidRPr="0009704F">
        <w:rPr>
          <w:rFonts w:cs="Arial"/>
          <w:b w:val="0"/>
          <w:lang w:val="en-GB"/>
        </w:rPr>
        <w:t xml:space="preserve"> or contain any kind of disparity the solution which is most suitable for the Contracting Authority shall apply. Such a solution has </w:t>
      </w:r>
      <w:r w:rsidR="007C5F05">
        <w:rPr>
          <w:rFonts w:cs="Arial"/>
          <w:b w:val="0"/>
          <w:lang w:val="en-GB"/>
        </w:rPr>
        <w:t xml:space="preserve">to meet </w:t>
      </w:r>
      <w:r w:rsidRPr="0009704F">
        <w:rPr>
          <w:rFonts w:cs="Arial"/>
          <w:b w:val="0"/>
          <w:lang w:val="en-GB"/>
        </w:rPr>
        <w:t xml:space="preserve">all requirements set in tender documentation. </w:t>
      </w:r>
    </w:p>
    <w:p w14:paraId="15A1BDA1" w14:textId="77777777" w:rsidR="0009704F" w:rsidRPr="0009704F" w:rsidRDefault="0009704F" w:rsidP="0009704F">
      <w:pPr>
        <w:pStyle w:val="BodyText2"/>
        <w:tabs>
          <w:tab w:val="left" w:pos="3686"/>
        </w:tabs>
        <w:rPr>
          <w:rFonts w:cs="Arial"/>
          <w:b w:val="0"/>
          <w:lang w:val="en-GB"/>
        </w:rPr>
      </w:pPr>
    </w:p>
    <w:p w14:paraId="78F4940A" w14:textId="77777777" w:rsidR="0009704F" w:rsidRPr="0009704F" w:rsidRDefault="0009704F" w:rsidP="0009704F">
      <w:pPr>
        <w:pStyle w:val="BodyText3"/>
        <w:tabs>
          <w:tab w:val="left" w:pos="3686"/>
        </w:tabs>
        <w:spacing w:after="0"/>
        <w:jc w:val="both"/>
        <w:rPr>
          <w:rFonts w:cs="Arial"/>
          <w:sz w:val="20"/>
          <w:szCs w:val="20"/>
          <w:lang w:val="en-GB"/>
        </w:rPr>
      </w:pPr>
      <w:r w:rsidRPr="0009704F">
        <w:rPr>
          <w:rFonts w:cs="Arial"/>
          <w:sz w:val="20"/>
          <w:szCs w:val="20"/>
          <w:lang w:val="en-GB"/>
        </w:rPr>
        <w:t>Contracting Authority expects that:</w:t>
      </w:r>
    </w:p>
    <w:p w14:paraId="59E03992"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sz w:val="20"/>
          <w:szCs w:val="20"/>
          <w:lang w:val="en-GB" w:eastAsia="en-US"/>
        </w:rPr>
        <w:t>a</w:t>
      </w:r>
      <w:r w:rsidRPr="0009704F">
        <w:rPr>
          <w:rFonts w:cs="Arial"/>
          <w:bCs/>
          <w:sz w:val="20"/>
          <w:szCs w:val="20"/>
          <w:lang w:val="en-GB"/>
        </w:rPr>
        <w:t>ll pages of the bid are numbered;</w:t>
      </w:r>
    </w:p>
    <w:p w14:paraId="0A0D6C49"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bCs/>
          <w:sz w:val="20"/>
          <w:szCs w:val="20"/>
          <w:lang w:val="en-GB"/>
        </w:rPr>
        <w:t xml:space="preserve">the bidder enlists the number of pages of the bid in the accompanying letter; </w:t>
      </w:r>
    </w:p>
    <w:p w14:paraId="3FFFE29E" w14:textId="77777777" w:rsidR="0009704F" w:rsidRPr="0009704F" w:rsidRDefault="0009704F" w:rsidP="00F72E04">
      <w:pPr>
        <w:pStyle w:val="BodyText3"/>
        <w:numPr>
          <w:ilvl w:val="0"/>
          <w:numId w:val="29"/>
        </w:numPr>
        <w:spacing w:after="0"/>
        <w:ind w:left="567" w:hanging="283"/>
        <w:jc w:val="both"/>
        <w:rPr>
          <w:rFonts w:cs="Arial"/>
          <w:sz w:val="20"/>
          <w:szCs w:val="20"/>
          <w:lang w:val="en-GB" w:eastAsia="en-US"/>
        </w:rPr>
      </w:pPr>
      <w:r w:rsidRPr="0009704F">
        <w:rPr>
          <w:rFonts w:cs="Arial"/>
          <w:sz w:val="20"/>
          <w:szCs w:val="20"/>
          <w:lang w:val="en-GB" w:eastAsia="en-US"/>
        </w:rPr>
        <w:t xml:space="preserve">all documents constituting the bid are bound with a string; </w:t>
      </w:r>
    </w:p>
    <w:p w14:paraId="56A5A6C8" w14:textId="77777777" w:rsidR="0009704F" w:rsidRPr="0009704F" w:rsidRDefault="0009704F" w:rsidP="00F72E04">
      <w:pPr>
        <w:pStyle w:val="ListParagraph"/>
        <w:numPr>
          <w:ilvl w:val="0"/>
          <w:numId w:val="29"/>
        </w:numPr>
        <w:ind w:left="567" w:hanging="283"/>
        <w:jc w:val="both"/>
        <w:rPr>
          <w:rFonts w:cs="Arial"/>
          <w:sz w:val="20"/>
          <w:szCs w:val="20"/>
          <w:lang w:val="en-GB"/>
        </w:rPr>
      </w:pPr>
      <w:r w:rsidRPr="0009704F">
        <w:rPr>
          <w:rFonts w:cs="Arial"/>
          <w:sz w:val="20"/>
          <w:szCs w:val="20"/>
          <w:lang w:val="en-GB"/>
        </w:rPr>
        <w:t xml:space="preserve">the bid is prepared in such a way that it is impossible to add or remove any documents constituting the bid without visible traces; </w:t>
      </w:r>
    </w:p>
    <w:p w14:paraId="2BFC2943" w14:textId="77777777" w:rsidR="0009704F" w:rsidRPr="0009704F" w:rsidRDefault="0009704F" w:rsidP="00F72E04">
      <w:pPr>
        <w:pStyle w:val="ListParagraph"/>
        <w:numPr>
          <w:ilvl w:val="0"/>
          <w:numId w:val="29"/>
        </w:numPr>
        <w:tabs>
          <w:tab w:val="left" w:pos="1134"/>
        </w:tabs>
        <w:ind w:left="567" w:hanging="283"/>
        <w:jc w:val="both"/>
        <w:rPr>
          <w:rFonts w:cs="Arial"/>
          <w:sz w:val="20"/>
          <w:szCs w:val="20"/>
          <w:lang w:val="en-GB"/>
        </w:rPr>
      </w:pPr>
      <w:r w:rsidRPr="0009704F">
        <w:rPr>
          <w:rFonts w:cs="Arial"/>
          <w:sz w:val="20"/>
          <w:szCs w:val="20"/>
          <w:lang w:val="en-GB"/>
        </w:rPr>
        <w:t>it is possible to examine the tender documentation without damaging the string that connects all documents constituting the bid and that it is possible to scan the bid without damaging the string;</w:t>
      </w:r>
    </w:p>
    <w:p w14:paraId="22B738CC" w14:textId="77777777" w:rsidR="0009704F" w:rsidRPr="0009704F" w:rsidRDefault="0009704F" w:rsidP="0009704F">
      <w:pPr>
        <w:pStyle w:val="Header"/>
        <w:tabs>
          <w:tab w:val="left" w:pos="3686"/>
        </w:tabs>
        <w:jc w:val="both"/>
        <w:rPr>
          <w:rFonts w:ascii="Arial" w:hAnsi="Arial" w:cs="Arial"/>
          <w:sz w:val="20"/>
          <w:lang w:val="en-GB"/>
        </w:rPr>
      </w:pPr>
    </w:p>
    <w:p w14:paraId="6A0ABDCD" w14:textId="626B508C" w:rsidR="0009704F" w:rsidRPr="0009704F" w:rsidRDefault="0009704F" w:rsidP="0009704F">
      <w:pPr>
        <w:pStyle w:val="Header"/>
        <w:tabs>
          <w:tab w:val="left" w:pos="3686"/>
        </w:tabs>
        <w:jc w:val="both"/>
        <w:rPr>
          <w:rFonts w:ascii="Arial" w:hAnsi="Arial" w:cs="Arial"/>
          <w:sz w:val="20"/>
          <w:lang w:val="en-GB"/>
        </w:rPr>
      </w:pPr>
      <w:r w:rsidRPr="0009704F">
        <w:rPr>
          <w:rFonts w:ascii="Arial" w:hAnsi="Arial" w:cs="Arial"/>
          <w:b/>
          <w:sz w:val="20"/>
          <w:lang w:val="en-GB"/>
        </w:rPr>
        <w:t>The whole bid including all appendix shall be presented in printed form to which shall be enclosed an e-version on CD or USB</w:t>
      </w:r>
      <w:r w:rsidR="007C5F05">
        <w:rPr>
          <w:rFonts w:ascii="Arial" w:hAnsi="Arial" w:cs="Arial"/>
          <w:b/>
          <w:sz w:val="20"/>
          <w:lang w:val="en-GB"/>
        </w:rPr>
        <w:t xml:space="preserve"> (PDF)</w:t>
      </w:r>
      <w:r w:rsidRPr="0009704F">
        <w:rPr>
          <w:rFonts w:ascii="Arial" w:hAnsi="Arial" w:cs="Arial"/>
          <w:b/>
          <w:sz w:val="20"/>
          <w:lang w:val="en-GB"/>
        </w:rPr>
        <w:t>.</w:t>
      </w:r>
    </w:p>
    <w:p w14:paraId="39205D8E" w14:textId="77777777" w:rsidR="0009704F" w:rsidRPr="0009704F" w:rsidRDefault="0009704F" w:rsidP="0009704F">
      <w:pPr>
        <w:pStyle w:val="Header"/>
        <w:tabs>
          <w:tab w:val="clear" w:pos="4320"/>
          <w:tab w:val="center" w:pos="709"/>
          <w:tab w:val="left" w:pos="3686"/>
        </w:tabs>
        <w:jc w:val="both"/>
        <w:rPr>
          <w:rFonts w:ascii="Arial" w:hAnsi="Arial" w:cs="Arial"/>
          <w:sz w:val="20"/>
          <w:lang w:val="en-GB"/>
        </w:rPr>
      </w:pPr>
    </w:p>
    <w:p w14:paraId="29B1E2A2" w14:textId="77777777" w:rsidR="0009704F" w:rsidRPr="0009704F" w:rsidRDefault="0009704F" w:rsidP="0009704F">
      <w:pPr>
        <w:pStyle w:val="Header"/>
        <w:tabs>
          <w:tab w:val="clear" w:pos="4320"/>
          <w:tab w:val="center" w:pos="709"/>
          <w:tab w:val="left" w:pos="3686"/>
        </w:tabs>
        <w:jc w:val="both"/>
        <w:rPr>
          <w:rFonts w:ascii="Arial" w:hAnsi="Arial" w:cs="Arial"/>
          <w:b/>
          <w:sz w:val="20"/>
          <w:lang w:val="en-GB"/>
        </w:rPr>
      </w:pPr>
      <w:r w:rsidRPr="0009704F">
        <w:rPr>
          <w:rFonts w:ascii="Arial" w:hAnsi="Arial" w:cs="Arial"/>
          <w:b/>
          <w:sz w:val="20"/>
          <w:lang w:val="en-GB"/>
        </w:rPr>
        <w:t xml:space="preserve">E-version of the bid shall include clearly defined all elements of the bid so no protection or hidden fields are allowed. If Contracting Authority will detect any discrepancy between printed bid and e-version of the bid the printed version shall prevail. </w:t>
      </w:r>
    </w:p>
    <w:p w14:paraId="285036B9" w14:textId="77777777" w:rsidR="0009704F" w:rsidRPr="0009704F" w:rsidRDefault="0009704F" w:rsidP="0009704F">
      <w:pPr>
        <w:pStyle w:val="Header"/>
        <w:tabs>
          <w:tab w:val="clear" w:pos="4320"/>
          <w:tab w:val="center" w:pos="709"/>
          <w:tab w:val="left" w:pos="3686"/>
        </w:tabs>
        <w:jc w:val="both"/>
        <w:rPr>
          <w:rFonts w:ascii="Arial" w:hAnsi="Arial" w:cs="Arial"/>
          <w:sz w:val="20"/>
          <w:lang w:val="en-GB"/>
        </w:rPr>
      </w:pPr>
    </w:p>
    <w:p w14:paraId="285010D4" w14:textId="3F53E493" w:rsidR="0009704F" w:rsidRPr="0009704F" w:rsidRDefault="0009704F" w:rsidP="0009704F">
      <w:pPr>
        <w:pStyle w:val="Header"/>
        <w:tabs>
          <w:tab w:val="left" w:pos="3686"/>
        </w:tabs>
        <w:jc w:val="both"/>
        <w:rPr>
          <w:rFonts w:ascii="Arial" w:hAnsi="Arial" w:cs="Arial"/>
          <w:sz w:val="20"/>
          <w:lang w:val="en-GB"/>
        </w:rPr>
      </w:pPr>
      <w:r w:rsidRPr="0009704F">
        <w:rPr>
          <w:rFonts w:ascii="Arial" w:hAnsi="Arial" w:cs="Arial"/>
          <w:sz w:val="20"/>
          <w:lang w:val="en-GB"/>
        </w:rPr>
        <w:t xml:space="preserve">The bidders have to present the bids in a sealed envelope so that it is possible to check on public opening if the bid is closed </w:t>
      </w:r>
      <w:proofErr w:type="gramStart"/>
      <w:r w:rsidRPr="0009704F">
        <w:rPr>
          <w:rFonts w:ascii="Arial" w:hAnsi="Arial" w:cs="Arial"/>
          <w:sz w:val="20"/>
          <w:lang w:val="en-GB"/>
        </w:rPr>
        <w:t>exactly the</w:t>
      </w:r>
      <w:proofErr w:type="gramEnd"/>
      <w:r w:rsidRPr="0009704F">
        <w:rPr>
          <w:rFonts w:ascii="Arial" w:hAnsi="Arial" w:cs="Arial"/>
          <w:sz w:val="20"/>
          <w:lang w:val="en-GB"/>
        </w:rPr>
        <w:t xml:space="preserve"> same as it was at the moment it was handed over to the Contracting Authority. On envelop shall be fitted fulfilled FORM G. </w:t>
      </w:r>
    </w:p>
    <w:p w14:paraId="22A262A5" w14:textId="77777777" w:rsidR="0009704F" w:rsidRPr="0009704F" w:rsidRDefault="0009704F" w:rsidP="0009704F">
      <w:pPr>
        <w:tabs>
          <w:tab w:val="left" w:pos="3686"/>
        </w:tabs>
        <w:jc w:val="both"/>
        <w:rPr>
          <w:rFonts w:cs="Arial"/>
          <w:sz w:val="20"/>
          <w:szCs w:val="20"/>
          <w:lang w:val="en-GB"/>
        </w:rPr>
      </w:pPr>
    </w:p>
    <w:p w14:paraId="4AAF0E4F"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The bidders cover all costs related to the preparation and presentation of the bid. The Contracting Authority is not going to refund any costs related to the preparation of the bid. </w:t>
      </w:r>
    </w:p>
    <w:p w14:paraId="38C4D9A5" w14:textId="77777777" w:rsidR="0009704F" w:rsidRPr="0009704F" w:rsidRDefault="0009704F" w:rsidP="0009704F">
      <w:pPr>
        <w:tabs>
          <w:tab w:val="left" w:pos="3686"/>
        </w:tabs>
        <w:jc w:val="both"/>
        <w:rPr>
          <w:rFonts w:cs="Arial"/>
          <w:sz w:val="20"/>
          <w:szCs w:val="20"/>
          <w:lang w:val="en-GB"/>
        </w:rPr>
      </w:pPr>
    </w:p>
    <w:p w14:paraId="72DE6CD3" w14:textId="77777777"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t xml:space="preserve">If it </w:t>
      </w:r>
      <w:proofErr w:type="gramStart"/>
      <w:r w:rsidRPr="0009704F">
        <w:rPr>
          <w:rFonts w:cs="Arial"/>
          <w:sz w:val="20"/>
          <w:szCs w:val="20"/>
          <w:lang w:val="en-GB"/>
        </w:rPr>
        <w:t>is requested</w:t>
      </w:r>
      <w:proofErr w:type="gramEnd"/>
      <w:r w:rsidRPr="0009704F">
        <w:rPr>
          <w:rFonts w:cs="Arial"/>
          <w:sz w:val="20"/>
          <w:szCs w:val="20"/>
          <w:lang w:val="en-GB"/>
        </w:rPr>
        <w:t xml:space="preserve"> to present formal evidences, a photocopy of the requested documents can be provided, but the Contracting Authority has the right to request submission of the original. </w:t>
      </w:r>
    </w:p>
    <w:p w14:paraId="5A01CB58" w14:textId="77777777" w:rsidR="0009704F" w:rsidRPr="0009704F" w:rsidRDefault="0009704F" w:rsidP="0009704F">
      <w:pPr>
        <w:pStyle w:val="Header"/>
        <w:numPr>
          <w:ilvl w:val="12"/>
          <w:numId w:val="0"/>
        </w:numPr>
        <w:tabs>
          <w:tab w:val="left" w:pos="3686"/>
        </w:tabs>
        <w:jc w:val="both"/>
        <w:rPr>
          <w:rFonts w:ascii="Arial" w:hAnsi="Arial" w:cs="Arial"/>
          <w:sz w:val="20"/>
          <w:lang w:val="en-GB"/>
        </w:rPr>
      </w:pPr>
    </w:p>
    <w:p w14:paraId="29C45A33" w14:textId="77777777" w:rsidR="007C5F05" w:rsidRPr="00F53F6F" w:rsidRDefault="007C5F05" w:rsidP="007C5F05">
      <w:pPr>
        <w:pStyle w:val="Header"/>
        <w:numPr>
          <w:ilvl w:val="12"/>
          <w:numId w:val="0"/>
        </w:numPr>
        <w:jc w:val="both"/>
        <w:rPr>
          <w:rFonts w:ascii="Arial" w:hAnsi="Arial"/>
          <w:sz w:val="20"/>
          <w:lang w:val="en-GB"/>
        </w:rPr>
      </w:pPr>
      <w:proofErr w:type="gramStart"/>
      <w:r w:rsidRPr="00F53F6F">
        <w:rPr>
          <w:rFonts w:ascii="Arial" w:hAnsi="Arial"/>
          <w:sz w:val="20"/>
          <w:lang w:val="en-GB"/>
        </w:rPr>
        <w:t>Where the Member State or country in question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roofErr w:type="gramEnd"/>
    </w:p>
    <w:p w14:paraId="45527275" w14:textId="77777777" w:rsidR="0009704F" w:rsidRPr="0009704F" w:rsidRDefault="0009704F" w:rsidP="0009704F">
      <w:pPr>
        <w:tabs>
          <w:tab w:val="left" w:pos="3686"/>
        </w:tabs>
        <w:jc w:val="both"/>
        <w:rPr>
          <w:rFonts w:cs="Arial"/>
          <w:sz w:val="20"/>
          <w:szCs w:val="20"/>
          <w:lang w:val="en-GB"/>
        </w:rPr>
      </w:pPr>
    </w:p>
    <w:p w14:paraId="2638443B" w14:textId="77777777" w:rsidR="004B413C" w:rsidRDefault="004B413C">
      <w:pPr>
        <w:spacing w:after="160" w:line="259" w:lineRule="auto"/>
        <w:rPr>
          <w:rFonts w:cs="Arial"/>
          <w:sz w:val="20"/>
          <w:szCs w:val="20"/>
          <w:lang w:val="en-GB"/>
        </w:rPr>
      </w:pPr>
      <w:r>
        <w:rPr>
          <w:rFonts w:cs="Arial"/>
          <w:sz w:val="20"/>
          <w:szCs w:val="20"/>
          <w:lang w:val="en-GB"/>
        </w:rPr>
        <w:br w:type="page"/>
      </w:r>
    </w:p>
    <w:p w14:paraId="06FDBFE9" w14:textId="74C43528" w:rsidR="0009704F" w:rsidRPr="0009704F" w:rsidRDefault="0009704F" w:rsidP="0009704F">
      <w:pPr>
        <w:tabs>
          <w:tab w:val="left" w:pos="3686"/>
        </w:tabs>
        <w:jc w:val="both"/>
        <w:rPr>
          <w:rFonts w:cs="Arial"/>
          <w:sz w:val="20"/>
          <w:szCs w:val="20"/>
          <w:lang w:val="en-GB"/>
        </w:rPr>
      </w:pPr>
      <w:r w:rsidRPr="0009704F">
        <w:rPr>
          <w:rFonts w:cs="Arial"/>
          <w:sz w:val="20"/>
          <w:szCs w:val="20"/>
          <w:lang w:val="en-GB"/>
        </w:rPr>
        <w:lastRenderedPageBreak/>
        <w:t xml:space="preserve">All documents of the </w:t>
      </w:r>
      <w:proofErr w:type="gramStart"/>
      <w:r w:rsidRPr="0009704F">
        <w:rPr>
          <w:rFonts w:cs="Arial"/>
          <w:sz w:val="20"/>
          <w:szCs w:val="20"/>
          <w:lang w:val="en-GB"/>
        </w:rPr>
        <w:t>bid which have to be considered as confidential</w:t>
      </w:r>
      <w:proofErr w:type="gramEnd"/>
      <w:r w:rsidRPr="0009704F">
        <w:rPr>
          <w:rFonts w:cs="Arial"/>
          <w:sz w:val="20"/>
          <w:szCs w:val="20"/>
          <w:lang w:val="en-GB"/>
        </w:rPr>
        <w:t xml:space="preserve"> shall be marked as CONFIDENTIAL. According to the Article </w:t>
      </w:r>
      <w:r w:rsidR="007C5F05">
        <w:rPr>
          <w:rFonts w:cs="Arial"/>
          <w:sz w:val="20"/>
          <w:szCs w:val="20"/>
          <w:lang w:val="en-GB"/>
        </w:rPr>
        <w:t>35</w:t>
      </w:r>
      <w:r w:rsidR="007C5F05" w:rsidRPr="0009704F">
        <w:rPr>
          <w:rFonts w:cs="Arial"/>
          <w:sz w:val="20"/>
          <w:szCs w:val="20"/>
          <w:lang w:val="en-GB"/>
        </w:rPr>
        <w:t xml:space="preserve"> </w:t>
      </w:r>
      <w:r w:rsidRPr="0009704F">
        <w:rPr>
          <w:rFonts w:cs="Arial"/>
          <w:sz w:val="20"/>
          <w:szCs w:val="20"/>
          <w:lang w:val="en-GB"/>
        </w:rPr>
        <w:t xml:space="preserve">of the </w:t>
      </w:r>
      <w:proofErr w:type="gramStart"/>
      <w:r w:rsidRPr="0009704F">
        <w:rPr>
          <w:rFonts w:cs="Arial"/>
          <w:sz w:val="20"/>
          <w:szCs w:val="20"/>
          <w:lang w:val="en-GB"/>
        </w:rPr>
        <w:t>ZJN-</w:t>
      </w:r>
      <w:r>
        <w:rPr>
          <w:rFonts w:cs="Arial"/>
          <w:sz w:val="20"/>
          <w:szCs w:val="20"/>
          <w:lang w:val="en-GB"/>
        </w:rPr>
        <w:t>3</w:t>
      </w:r>
      <w:proofErr w:type="gramEnd"/>
      <w:r w:rsidRPr="0009704F">
        <w:rPr>
          <w:rFonts w:cs="Arial"/>
          <w:sz w:val="20"/>
          <w:szCs w:val="20"/>
          <w:lang w:val="en-GB"/>
        </w:rPr>
        <w:t xml:space="preserve"> certain data shall not be classified as confidential. According to the ZJN-</w:t>
      </w:r>
      <w:r>
        <w:rPr>
          <w:rFonts w:cs="Arial"/>
          <w:sz w:val="20"/>
          <w:szCs w:val="20"/>
          <w:lang w:val="en-GB"/>
        </w:rPr>
        <w:t>3</w:t>
      </w:r>
      <w:r w:rsidRPr="0009704F">
        <w:rPr>
          <w:rFonts w:cs="Arial"/>
          <w:sz w:val="20"/>
          <w:szCs w:val="20"/>
          <w:lang w:val="en-GB"/>
        </w:rPr>
        <w:t xml:space="preserve"> public information are: </w:t>
      </w:r>
      <w:r w:rsidR="007C5F05" w:rsidRPr="007C5F05">
        <w:rPr>
          <w:sz w:val="20"/>
          <w:szCs w:val="20"/>
          <w:lang w:val="en-GB"/>
        </w:rPr>
        <w:t xml:space="preserve">specifications of the goods, works or services and the quantity from of this specification, the unit price, the value of each item and the total value of the </w:t>
      </w:r>
      <w:r w:rsidR="00BC6B91">
        <w:rPr>
          <w:sz w:val="20"/>
          <w:szCs w:val="20"/>
          <w:lang w:val="en-GB"/>
        </w:rPr>
        <w:t>bid</w:t>
      </w:r>
      <w:r w:rsidR="007C5F05" w:rsidRPr="007C5F05">
        <w:rPr>
          <w:sz w:val="20"/>
          <w:szCs w:val="20"/>
          <w:lang w:val="en-GB"/>
        </w:rPr>
        <w:t xml:space="preserve"> and all those </w:t>
      </w:r>
      <w:r w:rsidR="00BC6B91">
        <w:rPr>
          <w:sz w:val="20"/>
          <w:szCs w:val="20"/>
          <w:lang w:val="en-GB"/>
        </w:rPr>
        <w:t>data</w:t>
      </w:r>
      <w:r w:rsidR="007C5F05" w:rsidRPr="007C5F05">
        <w:rPr>
          <w:sz w:val="20"/>
          <w:szCs w:val="20"/>
          <w:lang w:val="en-GB"/>
        </w:rPr>
        <w:t xml:space="preserve"> that have affected the ranking of bids in the context of other </w:t>
      </w:r>
      <w:r w:rsidR="00BC6B91">
        <w:rPr>
          <w:sz w:val="20"/>
          <w:szCs w:val="20"/>
          <w:lang w:val="en-GB"/>
        </w:rPr>
        <w:t xml:space="preserve">selection </w:t>
      </w:r>
      <w:r w:rsidR="007C5F05" w:rsidRPr="007C5F05">
        <w:rPr>
          <w:sz w:val="20"/>
          <w:szCs w:val="20"/>
          <w:lang w:val="en-GB"/>
        </w:rPr>
        <w:t>criteria</w:t>
      </w:r>
      <w:r w:rsidR="00BC6B91">
        <w:rPr>
          <w:sz w:val="20"/>
          <w:szCs w:val="20"/>
          <w:lang w:val="en-GB"/>
        </w:rPr>
        <w:t xml:space="preserve">. </w:t>
      </w:r>
      <w:r w:rsidR="007C5F05">
        <w:t xml:space="preserve"> </w:t>
      </w:r>
    </w:p>
    <w:p w14:paraId="2224E51D" w14:textId="77777777" w:rsidR="00AD6DC4" w:rsidRDefault="00AD6DC4" w:rsidP="00BC6B91">
      <w:pPr>
        <w:jc w:val="both"/>
        <w:rPr>
          <w:rFonts w:cs="Arial"/>
          <w:sz w:val="20"/>
          <w:szCs w:val="20"/>
          <w:lang w:val="en-GB"/>
        </w:rPr>
      </w:pPr>
    </w:p>
    <w:p w14:paraId="7BEC652B" w14:textId="77777777" w:rsidR="00BC6B91" w:rsidRDefault="00BC6B91" w:rsidP="00BC6B91">
      <w:pPr>
        <w:jc w:val="both"/>
        <w:rPr>
          <w:rFonts w:cs="Arial"/>
          <w:sz w:val="20"/>
          <w:szCs w:val="20"/>
          <w:lang w:val="en-GB"/>
        </w:rPr>
      </w:pPr>
      <w:proofErr w:type="gramStart"/>
      <w:r>
        <w:rPr>
          <w:rFonts w:cs="Arial"/>
          <w:sz w:val="20"/>
          <w:szCs w:val="20"/>
          <w:lang w:val="en-GB"/>
        </w:rPr>
        <w:t>Documents which are correctly labelled as confidential or business secret</w:t>
      </w:r>
      <w:proofErr w:type="gramEnd"/>
      <w:r>
        <w:rPr>
          <w:rFonts w:cs="Arial"/>
          <w:sz w:val="20"/>
          <w:szCs w:val="20"/>
          <w:lang w:val="en-GB"/>
        </w:rPr>
        <w:t xml:space="preserve"> will be used only for the purpose of public procurement and will not be available to anyone outside circle of people working on procurement in question.</w:t>
      </w:r>
    </w:p>
    <w:p w14:paraId="36F21051" w14:textId="77777777" w:rsidR="00BC6B91" w:rsidRDefault="00BC6B91" w:rsidP="00BC6B91">
      <w:pPr>
        <w:jc w:val="both"/>
        <w:rPr>
          <w:rFonts w:cs="Arial"/>
          <w:sz w:val="20"/>
          <w:szCs w:val="20"/>
          <w:lang w:val="en-GB"/>
        </w:rPr>
      </w:pPr>
    </w:p>
    <w:p w14:paraId="7F68CA44" w14:textId="77777777" w:rsidR="00BC6B91" w:rsidRPr="0009704F" w:rsidRDefault="00BC6B91" w:rsidP="00BC6B91">
      <w:pPr>
        <w:jc w:val="both"/>
        <w:rPr>
          <w:rFonts w:cs="Arial"/>
          <w:sz w:val="20"/>
          <w:szCs w:val="20"/>
          <w:highlight w:val="green"/>
          <w:lang w:val="en-GB"/>
        </w:rPr>
      </w:pPr>
      <w:r>
        <w:rPr>
          <w:rFonts w:cs="Arial"/>
          <w:sz w:val="20"/>
          <w:szCs w:val="20"/>
          <w:lang w:val="en-GB"/>
        </w:rPr>
        <w:t xml:space="preserve">Contracting Authority shall treat as business secret such documents and data, which </w:t>
      </w:r>
      <w:proofErr w:type="gramStart"/>
      <w:r>
        <w:rPr>
          <w:rFonts w:cs="Arial"/>
          <w:sz w:val="20"/>
          <w:szCs w:val="20"/>
          <w:lang w:val="en-GB"/>
        </w:rPr>
        <w:t>are correctly labelled</w:t>
      </w:r>
      <w:proofErr w:type="gramEnd"/>
      <w:r>
        <w:rPr>
          <w:rFonts w:cs="Arial"/>
          <w:sz w:val="20"/>
          <w:szCs w:val="20"/>
          <w:lang w:val="en-GB"/>
        </w:rPr>
        <w:t xml:space="preserve"> as “BUSINESS SECRET” or “CONFIDENTAL” and takes no responsibility for confidentiality of data, which are not labelled as mentioned, except data, which is treated according valid regulation as business secret, confidential information or personal information.</w:t>
      </w:r>
    </w:p>
    <w:p w14:paraId="01E36002" w14:textId="77777777" w:rsidR="004E28F6" w:rsidRDefault="004E28F6" w:rsidP="004E28F6">
      <w:pPr>
        <w:tabs>
          <w:tab w:val="left" w:pos="3686"/>
        </w:tabs>
        <w:jc w:val="both"/>
        <w:rPr>
          <w:rFonts w:cs="Arial"/>
          <w:sz w:val="20"/>
          <w:szCs w:val="20"/>
          <w:lang w:val="en-GB"/>
        </w:rPr>
      </w:pPr>
    </w:p>
    <w:p w14:paraId="4E9D7D44" w14:textId="5DBF5D03" w:rsidR="00C569AC" w:rsidRPr="00CD2346" w:rsidRDefault="00C569AC" w:rsidP="004E28F6">
      <w:pPr>
        <w:tabs>
          <w:tab w:val="left" w:pos="3686"/>
        </w:tabs>
        <w:jc w:val="both"/>
        <w:rPr>
          <w:rFonts w:cs="Arial"/>
          <w:b/>
          <w:sz w:val="20"/>
          <w:szCs w:val="20"/>
          <w:lang w:val="en-GB"/>
        </w:rPr>
      </w:pPr>
      <w:r w:rsidRPr="00CD2346">
        <w:rPr>
          <w:rFonts w:cs="Arial"/>
          <w:b/>
          <w:sz w:val="20"/>
          <w:szCs w:val="20"/>
          <w:lang w:val="en-GB"/>
        </w:rPr>
        <w:t>European Single Procurement Document (ESPD)</w:t>
      </w:r>
    </w:p>
    <w:p w14:paraId="1160224C" w14:textId="77777777" w:rsidR="00C569AC" w:rsidRDefault="00C569AC" w:rsidP="004E28F6">
      <w:pPr>
        <w:tabs>
          <w:tab w:val="left" w:pos="3686"/>
        </w:tabs>
        <w:jc w:val="both"/>
        <w:rPr>
          <w:rFonts w:cs="Arial"/>
          <w:sz w:val="20"/>
          <w:szCs w:val="20"/>
          <w:lang w:val="en-GB"/>
        </w:rPr>
      </w:pPr>
    </w:p>
    <w:p w14:paraId="703FE700" w14:textId="69CC94D0" w:rsidR="00BE72A6" w:rsidRPr="00FF2920" w:rsidRDefault="00BE72A6" w:rsidP="00BE72A6">
      <w:pPr>
        <w:jc w:val="both"/>
        <w:rPr>
          <w:rFonts w:cs="Arial"/>
          <w:sz w:val="20"/>
          <w:szCs w:val="20"/>
          <w:lang w:val="en-GB"/>
        </w:rPr>
      </w:pPr>
      <w:r>
        <w:rPr>
          <w:rFonts w:eastAsia="Calibri" w:cs="Arial"/>
          <w:sz w:val="20"/>
          <w:szCs w:val="20"/>
          <w:lang w:val="en-GB"/>
        </w:rPr>
        <w:t>Filled in and printed ESPD or appropriate FORMS provided by the Contracting Authority in this tender documentation shall be attached to the bid.</w:t>
      </w:r>
    </w:p>
    <w:p w14:paraId="5E8DE5BB" w14:textId="77777777" w:rsidR="00BE72A6" w:rsidRDefault="00BE72A6" w:rsidP="004E28F6">
      <w:pPr>
        <w:tabs>
          <w:tab w:val="left" w:pos="3686"/>
        </w:tabs>
        <w:jc w:val="both"/>
        <w:rPr>
          <w:rFonts w:cs="Arial"/>
          <w:sz w:val="20"/>
          <w:szCs w:val="20"/>
          <w:lang w:val="en-GB"/>
        </w:rPr>
      </w:pPr>
    </w:p>
    <w:p w14:paraId="301067CC" w14:textId="1074A01D" w:rsidR="00C569AC" w:rsidRDefault="00C569AC" w:rsidP="004E28F6">
      <w:pPr>
        <w:tabs>
          <w:tab w:val="left" w:pos="3686"/>
        </w:tabs>
        <w:jc w:val="both"/>
        <w:rPr>
          <w:rFonts w:cs="Arial"/>
          <w:sz w:val="20"/>
          <w:szCs w:val="20"/>
          <w:lang w:val="en-GB"/>
        </w:rPr>
      </w:pPr>
      <w:r>
        <w:rPr>
          <w:rFonts w:cs="Arial"/>
          <w:sz w:val="20"/>
          <w:szCs w:val="20"/>
          <w:lang w:val="en-GB"/>
        </w:rPr>
        <w:t xml:space="preserve">ESPD </w:t>
      </w:r>
      <w:r w:rsidR="000321BD" w:rsidRPr="000321BD">
        <w:rPr>
          <w:rFonts w:cs="Arial"/>
          <w:sz w:val="20"/>
          <w:szCs w:val="20"/>
          <w:lang w:val="en-GB"/>
        </w:rPr>
        <w:t xml:space="preserve">consist of an updated self-declaration as preliminary evidence in replacement of certificates issued by public authorities or third parties confirming that the </w:t>
      </w:r>
      <w:r w:rsidR="00BE673A">
        <w:rPr>
          <w:rFonts w:cs="Arial"/>
          <w:sz w:val="20"/>
          <w:szCs w:val="20"/>
          <w:lang w:val="en-GB"/>
        </w:rPr>
        <w:t>bidder</w:t>
      </w:r>
      <w:r w:rsidR="000321BD" w:rsidRPr="000321BD">
        <w:rPr>
          <w:rFonts w:cs="Arial"/>
          <w:sz w:val="20"/>
          <w:szCs w:val="20"/>
          <w:lang w:val="en-GB"/>
        </w:rPr>
        <w:t xml:space="preserve"> fulfils the following conditions</w:t>
      </w:r>
      <w:r>
        <w:rPr>
          <w:rFonts w:cs="Arial"/>
          <w:sz w:val="20"/>
          <w:szCs w:val="20"/>
          <w:lang w:val="en-GB"/>
        </w:rPr>
        <w:t>:</w:t>
      </w:r>
    </w:p>
    <w:p w14:paraId="0EBD1375" w14:textId="77777777" w:rsidR="00BE673A" w:rsidRDefault="000321BD" w:rsidP="00F72E04">
      <w:pPr>
        <w:pStyle w:val="ListParagraph"/>
        <w:numPr>
          <w:ilvl w:val="0"/>
          <w:numId w:val="29"/>
        </w:numPr>
        <w:tabs>
          <w:tab w:val="left" w:pos="3686"/>
        </w:tabs>
        <w:jc w:val="both"/>
        <w:rPr>
          <w:rFonts w:cs="Arial"/>
          <w:sz w:val="20"/>
          <w:szCs w:val="20"/>
          <w:lang w:val="en-GB"/>
        </w:rPr>
      </w:pPr>
      <w:r w:rsidRPr="000321BD">
        <w:rPr>
          <w:rFonts w:cs="Arial"/>
          <w:sz w:val="20"/>
          <w:szCs w:val="20"/>
          <w:lang w:val="en-GB"/>
        </w:rPr>
        <w:t xml:space="preserve">it is not in one of the situations referred to in Article </w:t>
      </w:r>
      <w:r>
        <w:rPr>
          <w:rFonts w:cs="Arial"/>
          <w:sz w:val="20"/>
          <w:szCs w:val="20"/>
          <w:lang w:val="en-GB"/>
        </w:rPr>
        <w:t>75 of ZJN-3</w:t>
      </w:r>
      <w:r w:rsidRPr="000321BD">
        <w:rPr>
          <w:rFonts w:cs="Arial"/>
          <w:sz w:val="20"/>
          <w:szCs w:val="20"/>
          <w:lang w:val="en-GB"/>
        </w:rPr>
        <w:t xml:space="preserve"> in which </w:t>
      </w:r>
      <w:r>
        <w:rPr>
          <w:rFonts w:cs="Arial"/>
          <w:sz w:val="20"/>
          <w:szCs w:val="20"/>
          <w:lang w:val="en-GB"/>
        </w:rPr>
        <w:t>bidders</w:t>
      </w:r>
      <w:r w:rsidRPr="000321BD">
        <w:rPr>
          <w:rFonts w:cs="Arial"/>
          <w:sz w:val="20"/>
          <w:szCs w:val="20"/>
          <w:lang w:val="en-GB"/>
        </w:rPr>
        <w:t xml:space="preserve"> shall or may be excluded</w:t>
      </w:r>
      <w:r>
        <w:rPr>
          <w:rFonts w:cs="Arial"/>
          <w:sz w:val="20"/>
          <w:szCs w:val="20"/>
          <w:lang w:val="en-GB"/>
        </w:rPr>
        <w:t xml:space="preserve"> </w:t>
      </w:r>
    </w:p>
    <w:p w14:paraId="2A58F5CC" w14:textId="06A02E26" w:rsidR="00C569AC" w:rsidRDefault="000321BD" w:rsidP="00F72E04">
      <w:pPr>
        <w:pStyle w:val="ListParagraph"/>
        <w:numPr>
          <w:ilvl w:val="0"/>
          <w:numId w:val="29"/>
        </w:numPr>
        <w:tabs>
          <w:tab w:val="left" w:pos="3686"/>
        </w:tabs>
        <w:jc w:val="both"/>
        <w:rPr>
          <w:rFonts w:cs="Arial"/>
          <w:sz w:val="20"/>
          <w:szCs w:val="20"/>
          <w:lang w:val="en-GB"/>
        </w:rPr>
      </w:pPr>
      <w:r w:rsidRPr="000321BD">
        <w:rPr>
          <w:rFonts w:cs="Arial"/>
          <w:sz w:val="20"/>
          <w:szCs w:val="20"/>
          <w:lang w:val="en-GB"/>
        </w:rPr>
        <w:t xml:space="preserve">it meets the relevant conditions that have been set out pursuant to Article 76 of ZJN-3 </w:t>
      </w:r>
    </w:p>
    <w:p w14:paraId="1B8D480B" w14:textId="77777777" w:rsidR="00C569AC" w:rsidRDefault="00C569AC" w:rsidP="00A72668">
      <w:pPr>
        <w:tabs>
          <w:tab w:val="left" w:pos="3686"/>
        </w:tabs>
        <w:jc w:val="both"/>
        <w:rPr>
          <w:rFonts w:cs="Arial"/>
          <w:sz w:val="20"/>
          <w:szCs w:val="20"/>
          <w:lang w:val="en-GB"/>
        </w:rPr>
      </w:pPr>
    </w:p>
    <w:p w14:paraId="3CE8CC1A" w14:textId="77777777" w:rsidR="00BE72A6" w:rsidRPr="00FF2920" w:rsidRDefault="000321BD" w:rsidP="00BE72A6">
      <w:pPr>
        <w:jc w:val="both"/>
        <w:rPr>
          <w:rFonts w:cs="Arial"/>
          <w:sz w:val="20"/>
          <w:szCs w:val="20"/>
          <w:lang w:val="en-GB"/>
        </w:rPr>
      </w:pPr>
      <w:r w:rsidRPr="000321BD">
        <w:rPr>
          <w:rFonts w:cs="Arial"/>
          <w:sz w:val="20"/>
          <w:szCs w:val="20"/>
          <w:lang w:val="en-GB"/>
        </w:rPr>
        <w:t>Where the bidder relies on the capacities of other entities, the ESPD shall also contain the information in respect of such entities.</w:t>
      </w:r>
      <w:r w:rsidR="00BE72A6">
        <w:rPr>
          <w:rFonts w:cs="Arial"/>
          <w:sz w:val="20"/>
          <w:szCs w:val="20"/>
          <w:lang w:val="en-GB"/>
        </w:rPr>
        <w:t xml:space="preserve"> When joined bid </w:t>
      </w:r>
      <w:proofErr w:type="gramStart"/>
      <w:r w:rsidR="00BE72A6">
        <w:rPr>
          <w:rFonts w:cs="Arial"/>
          <w:sz w:val="20"/>
          <w:szCs w:val="20"/>
          <w:lang w:val="en-GB"/>
        </w:rPr>
        <w:t>is submitted</w:t>
      </w:r>
      <w:proofErr w:type="gramEnd"/>
      <w:r w:rsidR="00BE72A6">
        <w:rPr>
          <w:rFonts w:cs="Arial"/>
          <w:sz w:val="20"/>
          <w:szCs w:val="20"/>
          <w:lang w:val="en-GB"/>
        </w:rPr>
        <w:t xml:space="preserve">, each of the partners shall submit separate ESPD form. When bidders have subcontractors, separate ESPD for each subcontractor </w:t>
      </w:r>
      <w:proofErr w:type="gramStart"/>
      <w:r w:rsidR="00BE72A6">
        <w:rPr>
          <w:rFonts w:cs="Arial"/>
          <w:sz w:val="20"/>
          <w:szCs w:val="20"/>
          <w:lang w:val="en-GB"/>
        </w:rPr>
        <w:t>shall be submitted</w:t>
      </w:r>
      <w:proofErr w:type="gramEnd"/>
      <w:r w:rsidR="00BE72A6">
        <w:rPr>
          <w:rFonts w:cs="Arial"/>
          <w:sz w:val="20"/>
          <w:szCs w:val="20"/>
          <w:lang w:val="en-GB"/>
        </w:rPr>
        <w:t>.</w:t>
      </w:r>
    </w:p>
    <w:p w14:paraId="3A33B2A8" w14:textId="77777777" w:rsidR="000321BD" w:rsidRDefault="000321BD" w:rsidP="00A72668">
      <w:pPr>
        <w:tabs>
          <w:tab w:val="left" w:pos="3686"/>
        </w:tabs>
        <w:jc w:val="both"/>
        <w:rPr>
          <w:rFonts w:cs="Arial"/>
          <w:sz w:val="20"/>
          <w:szCs w:val="20"/>
          <w:lang w:val="en-GB"/>
        </w:rPr>
      </w:pPr>
    </w:p>
    <w:p w14:paraId="65BA841E" w14:textId="77777777" w:rsidR="00BE72A6" w:rsidRDefault="000321BD" w:rsidP="00A72668">
      <w:pPr>
        <w:tabs>
          <w:tab w:val="left" w:pos="3686"/>
        </w:tabs>
        <w:jc w:val="both"/>
        <w:rPr>
          <w:rFonts w:cs="Arial"/>
          <w:sz w:val="20"/>
          <w:szCs w:val="20"/>
          <w:lang w:val="en-GB"/>
        </w:rPr>
      </w:pPr>
      <w:r w:rsidRPr="000321BD">
        <w:rPr>
          <w:rFonts w:cs="Arial"/>
          <w:sz w:val="20"/>
          <w:szCs w:val="20"/>
          <w:lang w:val="en-GB"/>
        </w:rPr>
        <w:t xml:space="preserve">The ESPD shall consist of a formal statement by the </w:t>
      </w:r>
      <w:r>
        <w:rPr>
          <w:rFonts w:cs="Arial"/>
          <w:sz w:val="20"/>
          <w:szCs w:val="20"/>
          <w:lang w:val="en-GB"/>
        </w:rPr>
        <w:t>bidder</w:t>
      </w:r>
      <w:r w:rsidRPr="000321BD">
        <w:rPr>
          <w:rFonts w:cs="Arial"/>
          <w:sz w:val="20"/>
          <w:szCs w:val="20"/>
          <w:lang w:val="en-GB"/>
        </w:rPr>
        <w:t xml:space="preserve"> that the relevant ground for exclusion does not apply and/or that the relevant </w:t>
      </w:r>
      <w:r>
        <w:rPr>
          <w:rFonts w:cs="Arial"/>
          <w:sz w:val="20"/>
          <w:szCs w:val="20"/>
          <w:lang w:val="en-GB"/>
        </w:rPr>
        <w:t>condition</w:t>
      </w:r>
      <w:r w:rsidRPr="000321BD">
        <w:rPr>
          <w:rFonts w:cs="Arial"/>
          <w:sz w:val="20"/>
          <w:szCs w:val="20"/>
          <w:lang w:val="en-GB"/>
        </w:rPr>
        <w:t xml:space="preserve"> </w:t>
      </w:r>
      <w:proofErr w:type="gramStart"/>
      <w:r w:rsidRPr="000321BD">
        <w:rPr>
          <w:rFonts w:cs="Arial"/>
          <w:sz w:val="20"/>
          <w:szCs w:val="20"/>
          <w:lang w:val="en-GB"/>
        </w:rPr>
        <w:t>is fulfilled</w:t>
      </w:r>
      <w:proofErr w:type="gramEnd"/>
      <w:r w:rsidRPr="000321BD">
        <w:rPr>
          <w:rFonts w:cs="Arial"/>
          <w:sz w:val="20"/>
          <w:szCs w:val="20"/>
          <w:lang w:val="en-GB"/>
        </w:rPr>
        <w:t xml:space="preserve"> and shall provide the relevant information as required by the contracting authority. </w:t>
      </w:r>
    </w:p>
    <w:p w14:paraId="17008B92" w14:textId="77777777" w:rsidR="00BE72A6" w:rsidRDefault="00BE72A6" w:rsidP="00A72668">
      <w:pPr>
        <w:tabs>
          <w:tab w:val="left" w:pos="3686"/>
        </w:tabs>
        <w:jc w:val="both"/>
        <w:rPr>
          <w:rFonts w:cs="Arial"/>
          <w:sz w:val="20"/>
          <w:szCs w:val="20"/>
          <w:lang w:val="en-GB"/>
        </w:rPr>
      </w:pPr>
    </w:p>
    <w:p w14:paraId="40383273" w14:textId="6457EC31" w:rsidR="000321BD" w:rsidRPr="000321BD" w:rsidRDefault="000321BD" w:rsidP="00A72668">
      <w:pPr>
        <w:tabs>
          <w:tab w:val="left" w:pos="3686"/>
        </w:tabs>
        <w:jc w:val="both"/>
        <w:rPr>
          <w:rFonts w:cs="Arial"/>
          <w:sz w:val="20"/>
          <w:szCs w:val="20"/>
          <w:lang w:val="en-GB"/>
        </w:rPr>
      </w:pPr>
      <w:r w:rsidRPr="000321BD">
        <w:rPr>
          <w:rFonts w:cs="Arial"/>
          <w:sz w:val="20"/>
          <w:szCs w:val="20"/>
          <w:lang w:val="en-GB"/>
        </w:rPr>
        <w:t xml:space="preserve">The ESPD shall further identify the public authority or third party responsible for establishing the supporting documents and contain a formal statement to the effect that the </w:t>
      </w:r>
      <w:r>
        <w:rPr>
          <w:rFonts w:cs="Arial"/>
          <w:sz w:val="20"/>
          <w:szCs w:val="20"/>
          <w:lang w:val="en-GB"/>
        </w:rPr>
        <w:t>bidder</w:t>
      </w:r>
      <w:r w:rsidRPr="000321BD">
        <w:rPr>
          <w:rFonts w:cs="Arial"/>
          <w:sz w:val="20"/>
          <w:szCs w:val="20"/>
          <w:lang w:val="en-GB"/>
        </w:rPr>
        <w:t xml:space="preserve"> will be able, upon request and </w:t>
      </w:r>
      <w:proofErr w:type="gramStart"/>
      <w:r w:rsidRPr="000321BD">
        <w:rPr>
          <w:rFonts w:cs="Arial"/>
          <w:sz w:val="20"/>
          <w:szCs w:val="20"/>
          <w:lang w:val="en-GB"/>
        </w:rPr>
        <w:t>without delay</w:t>
      </w:r>
      <w:proofErr w:type="gramEnd"/>
      <w:r w:rsidRPr="000321BD">
        <w:rPr>
          <w:rFonts w:cs="Arial"/>
          <w:sz w:val="20"/>
          <w:szCs w:val="20"/>
          <w:lang w:val="en-GB"/>
        </w:rPr>
        <w:t>, to provide those supporting documents.</w:t>
      </w:r>
      <w:r w:rsidR="00BE72A6">
        <w:rPr>
          <w:rFonts w:cs="Arial"/>
          <w:sz w:val="20"/>
          <w:szCs w:val="20"/>
          <w:lang w:val="en-GB"/>
        </w:rPr>
        <w:t xml:space="preserve"> </w:t>
      </w:r>
      <w:r w:rsidR="00BE72A6" w:rsidRPr="00BE72A6">
        <w:rPr>
          <w:rFonts w:cs="Arial"/>
          <w:sz w:val="20"/>
          <w:szCs w:val="20"/>
          <w:lang w:val="en-GB"/>
        </w:rPr>
        <w:t>Where the contracting authority can obtain the supporting documents directly by accessing a database, the EPSD shall also contain the information required for this purpose, such as the internet address of the database, any identification data and, where applicable, the necessary declaration of consent.</w:t>
      </w:r>
    </w:p>
    <w:p w14:paraId="2CD0E4CF" w14:textId="77777777" w:rsidR="00C311E5" w:rsidRDefault="00C311E5" w:rsidP="00D71D35">
      <w:pPr>
        <w:tabs>
          <w:tab w:val="left" w:pos="3686"/>
        </w:tabs>
        <w:jc w:val="both"/>
        <w:rPr>
          <w:rFonts w:eastAsia="Calibri" w:cs="Arial"/>
          <w:sz w:val="20"/>
          <w:szCs w:val="20"/>
          <w:lang w:val="en-GB"/>
        </w:rPr>
      </w:pPr>
    </w:p>
    <w:p w14:paraId="13300415" w14:textId="77777777" w:rsidR="00EC3E0B" w:rsidRDefault="000321BD" w:rsidP="00D71D35">
      <w:pPr>
        <w:tabs>
          <w:tab w:val="left" w:pos="3686"/>
        </w:tabs>
        <w:jc w:val="both"/>
        <w:rPr>
          <w:rFonts w:eastAsia="Calibri" w:cs="Arial"/>
          <w:sz w:val="20"/>
          <w:szCs w:val="20"/>
          <w:lang w:val="en-GB"/>
        </w:rPr>
      </w:pPr>
      <w:r w:rsidRPr="000321BD">
        <w:rPr>
          <w:rFonts w:cs="Arial"/>
          <w:sz w:val="20"/>
          <w:szCs w:val="20"/>
          <w:lang w:val="en-GB"/>
        </w:rPr>
        <w:t xml:space="preserve">The ESPD shall be drawn up </w:t>
      </w:r>
      <w:proofErr w:type="gramStart"/>
      <w:r w:rsidRPr="000321BD">
        <w:rPr>
          <w:rFonts w:cs="Arial"/>
          <w:sz w:val="20"/>
          <w:szCs w:val="20"/>
          <w:lang w:val="en-GB"/>
        </w:rPr>
        <w:t>on the basis of</w:t>
      </w:r>
      <w:proofErr w:type="gramEnd"/>
      <w:r w:rsidRPr="000321BD">
        <w:rPr>
          <w:rFonts w:cs="Arial"/>
          <w:sz w:val="20"/>
          <w:szCs w:val="20"/>
          <w:lang w:val="en-GB"/>
        </w:rPr>
        <w:t xml:space="preserve"> a standard form, established by the Commission</w:t>
      </w:r>
      <w:r w:rsidR="00C311E5">
        <w:rPr>
          <w:rFonts w:eastAsia="Calibri" w:cs="Arial"/>
          <w:sz w:val="20"/>
          <w:szCs w:val="20"/>
          <w:lang w:val="en-GB"/>
        </w:rPr>
        <w:t xml:space="preserve">, based on second paragraph of Article 59 2014/24/EU Directive. More information available on web page </w:t>
      </w:r>
      <w:hyperlink r:id="rId17" w:history="1">
        <w:r w:rsidR="00EC3E0B" w:rsidRPr="00EC3E0B">
          <w:rPr>
            <w:rStyle w:val="Hyperlink"/>
            <w:sz w:val="20"/>
            <w:szCs w:val="20"/>
          </w:rPr>
          <w:t>http://www.enarocanje.si/_ESPD/</w:t>
        </w:r>
      </w:hyperlink>
      <w:r w:rsidR="00EC3E0B" w:rsidRPr="00EC3E0B">
        <w:rPr>
          <w:sz w:val="20"/>
          <w:szCs w:val="20"/>
        </w:rPr>
        <w:t xml:space="preserve"> </w:t>
      </w:r>
      <w:r w:rsidR="00AD6DC4" w:rsidRPr="00EC3E0B">
        <w:rPr>
          <w:rStyle w:val="Hyperlink"/>
          <w:rFonts w:eastAsia="Calibri" w:cs="Arial"/>
          <w:color w:val="auto"/>
          <w:sz w:val="20"/>
          <w:szCs w:val="20"/>
          <w:u w:val="none"/>
          <w:lang w:val="en-GB"/>
        </w:rPr>
        <w:t>or</w:t>
      </w:r>
      <w:r w:rsidR="00565CD7" w:rsidRPr="00EC3E0B">
        <w:rPr>
          <w:sz w:val="20"/>
          <w:szCs w:val="20"/>
        </w:rPr>
        <w:t xml:space="preserve"> </w:t>
      </w:r>
      <w:r w:rsidR="00565CD7" w:rsidRPr="00EC3E0B">
        <w:rPr>
          <w:rStyle w:val="Hyperlink"/>
          <w:rFonts w:eastAsia="Calibri" w:cs="Arial"/>
          <w:sz w:val="20"/>
          <w:szCs w:val="20"/>
          <w:lang w:val="en-GB"/>
        </w:rPr>
        <w:t>https://ec.europa.eu/growth/single-market/public-procurement/e-procurement/espd_en</w:t>
      </w:r>
      <w:r w:rsidR="00C311E5" w:rsidRPr="00EC3E0B">
        <w:rPr>
          <w:rFonts w:eastAsia="Calibri" w:cs="Arial"/>
          <w:sz w:val="20"/>
          <w:szCs w:val="20"/>
          <w:lang w:val="en-GB"/>
        </w:rPr>
        <w:t xml:space="preserve">. </w:t>
      </w:r>
    </w:p>
    <w:p w14:paraId="49A736DE" w14:textId="77777777" w:rsidR="00EC3E0B" w:rsidRDefault="00EC3E0B" w:rsidP="00D71D35">
      <w:pPr>
        <w:tabs>
          <w:tab w:val="left" w:pos="3686"/>
        </w:tabs>
        <w:jc w:val="both"/>
        <w:rPr>
          <w:rFonts w:eastAsia="Calibri" w:cs="Arial"/>
          <w:sz w:val="20"/>
          <w:szCs w:val="20"/>
          <w:lang w:val="en-GB"/>
        </w:rPr>
      </w:pPr>
    </w:p>
    <w:p w14:paraId="64E6B2F6" w14:textId="72BA3F7E" w:rsidR="00C311E5" w:rsidRPr="00FF2920" w:rsidRDefault="00C311E5" w:rsidP="00D71D35">
      <w:pPr>
        <w:tabs>
          <w:tab w:val="left" w:pos="3686"/>
        </w:tabs>
        <w:jc w:val="both"/>
        <w:rPr>
          <w:rFonts w:cs="Arial"/>
          <w:sz w:val="20"/>
          <w:szCs w:val="20"/>
          <w:lang w:val="en-GB"/>
        </w:rPr>
      </w:pPr>
      <w:r>
        <w:rPr>
          <w:rFonts w:eastAsia="Calibri" w:cs="Arial"/>
          <w:sz w:val="20"/>
          <w:szCs w:val="20"/>
          <w:lang w:val="en-GB"/>
        </w:rPr>
        <w:t xml:space="preserve">Bidder </w:t>
      </w:r>
      <w:r w:rsidR="000321BD" w:rsidRPr="000321BD">
        <w:rPr>
          <w:rFonts w:eastAsia="Calibri" w:cs="Arial"/>
          <w:sz w:val="20"/>
          <w:szCs w:val="20"/>
          <w:lang w:val="en-GB"/>
        </w:rPr>
        <w:t>may reuse an ESPD which has already been used in a previous procurement procedure, provided that they confirm that the information contained therein continues to be correct</w:t>
      </w:r>
      <w:proofErr w:type="gramStart"/>
      <w:r w:rsidR="000321BD">
        <w:rPr>
          <w:rFonts w:eastAsia="Calibri" w:cs="Arial"/>
          <w:sz w:val="20"/>
          <w:szCs w:val="20"/>
          <w:lang w:val="en-GB"/>
        </w:rPr>
        <w:t>.</w:t>
      </w:r>
      <w:r>
        <w:rPr>
          <w:rFonts w:eastAsia="Calibri" w:cs="Arial"/>
          <w:sz w:val="20"/>
          <w:szCs w:val="20"/>
          <w:lang w:val="en-GB"/>
        </w:rPr>
        <w:t>.</w:t>
      </w:r>
      <w:proofErr w:type="gramEnd"/>
      <w:r>
        <w:rPr>
          <w:rFonts w:eastAsia="Calibri" w:cs="Arial"/>
          <w:sz w:val="20"/>
          <w:szCs w:val="20"/>
          <w:lang w:val="en-GB"/>
        </w:rPr>
        <w:t xml:space="preserve"> </w:t>
      </w:r>
      <w:proofErr w:type="gramStart"/>
      <w:r w:rsidR="00CD2346" w:rsidRPr="00CD2346">
        <w:rPr>
          <w:rFonts w:eastAsia="Calibri" w:cs="Arial"/>
          <w:sz w:val="20"/>
          <w:szCs w:val="20"/>
          <w:lang w:val="en-GB"/>
        </w:rPr>
        <w:t>Where the bidder has been guilty of serious misrepresentation in supplying the information required for the verification of the absence of grounds for exclusion or the fulfilment of the conditions, has withheld such information or is not able to submit the supporting documents required pursuant to Article 79 of ZJN-3, the Contracting Authority will exclude such bidder from participation in a procurement procedure</w:t>
      </w:r>
      <w:r w:rsidR="00CD2346">
        <w:rPr>
          <w:rFonts w:eastAsia="Calibri" w:cs="Arial"/>
          <w:sz w:val="20"/>
          <w:szCs w:val="20"/>
          <w:lang w:val="en-GB"/>
        </w:rPr>
        <w:t>.</w:t>
      </w:r>
      <w:proofErr w:type="gramEnd"/>
    </w:p>
    <w:p w14:paraId="3780EB37" w14:textId="77777777" w:rsidR="00845AE5" w:rsidRDefault="00845AE5" w:rsidP="00F74E93">
      <w:pPr>
        <w:jc w:val="both"/>
        <w:rPr>
          <w:rFonts w:cs="Arial"/>
          <w:b/>
          <w:i/>
          <w:sz w:val="20"/>
          <w:szCs w:val="20"/>
          <w:lang w:val="en-GB"/>
        </w:rPr>
      </w:pPr>
    </w:p>
    <w:p w14:paraId="24DA22B8" w14:textId="1E63B8A6" w:rsidR="00D71D35" w:rsidRPr="00EC3E0B" w:rsidRDefault="00D71D35" w:rsidP="00F74E93">
      <w:pPr>
        <w:jc w:val="both"/>
        <w:rPr>
          <w:rFonts w:cs="Arial"/>
          <w:b/>
          <w:i/>
          <w:sz w:val="20"/>
          <w:szCs w:val="20"/>
          <w:lang w:val="en-GB"/>
        </w:rPr>
      </w:pPr>
      <w:r w:rsidRPr="00EC3E0B">
        <w:rPr>
          <w:rFonts w:cs="Arial"/>
          <w:b/>
          <w:i/>
          <w:sz w:val="20"/>
          <w:szCs w:val="20"/>
          <w:lang w:val="en-GB"/>
        </w:rPr>
        <w:lastRenderedPageBreak/>
        <w:t>Verification of the ESPD</w:t>
      </w:r>
    </w:p>
    <w:p w14:paraId="1C510D5E" w14:textId="77777777" w:rsidR="002737D8" w:rsidRDefault="002737D8" w:rsidP="00F74E93">
      <w:pPr>
        <w:jc w:val="both"/>
        <w:rPr>
          <w:rFonts w:cs="Arial"/>
          <w:sz w:val="20"/>
          <w:szCs w:val="20"/>
          <w:lang w:val="en-GB"/>
        </w:rPr>
      </w:pPr>
    </w:p>
    <w:p w14:paraId="171F13A4" w14:textId="5A97D41B" w:rsidR="00EC3E0B" w:rsidRPr="00EC3E0B" w:rsidRDefault="00D71D35" w:rsidP="002737D8">
      <w:pPr>
        <w:pStyle w:val="Header"/>
        <w:numPr>
          <w:ilvl w:val="12"/>
          <w:numId w:val="0"/>
        </w:numPr>
        <w:jc w:val="both"/>
        <w:rPr>
          <w:rFonts w:ascii="Arial" w:hAnsi="Arial" w:cs="Arial"/>
          <w:sz w:val="20"/>
          <w:lang w:val="en-GB"/>
        </w:rPr>
      </w:pPr>
      <w:r w:rsidRPr="00EC3E0B">
        <w:rPr>
          <w:rFonts w:ascii="Arial" w:hAnsi="Arial" w:cs="Arial"/>
          <w:sz w:val="20"/>
          <w:lang w:val="en-GB"/>
        </w:rPr>
        <w:t xml:space="preserve">The Contracting Authority reserves the right to request the bidder at any time during public procurement to </w:t>
      </w:r>
      <w:r w:rsidR="002737D8" w:rsidRPr="00EC3E0B">
        <w:rPr>
          <w:rFonts w:ascii="Arial" w:hAnsi="Arial" w:cs="Arial"/>
          <w:sz w:val="20"/>
          <w:lang w:val="en-GB"/>
        </w:rPr>
        <w:t xml:space="preserve">submit </w:t>
      </w:r>
      <w:r w:rsidRPr="00EC3E0B">
        <w:rPr>
          <w:rFonts w:ascii="Arial" w:hAnsi="Arial" w:cs="Arial"/>
          <w:sz w:val="20"/>
          <w:lang w:val="en-GB"/>
        </w:rPr>
        <w:t xml:space="preserve">all or part of </w:t>
      </w:r>
      <w:r w:rsidR="002737D8" w:rsidRPr="00EC3E0B">
        <w:rPr>
          <w:rFonts w:ascii="Arial" w:hAnsi="Arial" w:cs="Arial"/>
          <w:sz w:val="20"/>
          <w:lang w:val="en-GB"/>
        </w:rPr>
        <w:t xml:space="preserve">the supporting documents </w:t>
      </w:r>
      <w:r w:rsidRPr="00EC3E0B">
        <w:rPr>
          <w:rFonts w:ascii="Arial" w:hAnsi="Arial" w:cs="Arial"/>
          <w:sz w:val="20"/>
          <w:lang w:val="en-GB"/>
        </w:rPr>
        <w:t xml:space="preserve">related to </w:t>
      </w:r>
      <w:r w:rsidR="002737D8" w:rsidRPr="00EC3E0B">
        <w:rPr>
          <w:rFonts w:ascii="Arial" w:hAnsi="Arial" w:cs="Arial"/>
          <w:sz w:val="20"/>
          <w:lang w:val="en-GB"/>
        </w:rPr>
        <w:t xml:space="preserve">statements </w:t>
      </w:r>
      <w:r w:rsidRPr="00EC3E0B">
        <w:rPr>
          <w:rFonts w:ascii="Arial" w:hAnsi="Arial" w:cs="Arial"/>
          <w:sz w:val="20"/>
          <w:lang w:val="en-GB"/>
        </w:rPr>
        <w:t>in ESPD</w:t>
      </w:r>
      <w:r w:rsidR="002737D8" w:rsidRPr="00EC3E0B">
        <w:rPr>
          <w:rFonts w:ascii="Arial" w:hAnsi="Arial" w:cs="Arial"/>
          <w:sz w:val="20"/>
          <w:lang w:val="en-GB"/>
        </w:rPr>
        <w:t>.</w:t>
      </w:r>
      <w:r w:rsidRPr="00EC3E0B">
        <w:rPr>
          <w:rFonts w:ascii="Arial" w:hAnsi="Arial" w:cs="Arial"/>
          <w:sz w:val="20"/>
          <w:lang w:val="en-GB"/>
        </w:rPr>
        <w:t xml:space="preserve"> If the Contracting Authority has not requested this from bidder during the ongoing procurement,</w:t>
      </w:r>
      <w:r w:rsidR="002737D8" w:rsidRPr="00EC3E0B">
        <w:rPr>
          <w:rFonts w:ascii="Arial" w:hAnsi="Arial" w:cs="Arial"/>
          <w:sz w:val="20"/>
          <w:lang w:val="en-GB"/>
        </w:rPr>
        <w:t xml:space="preserve"> it will, before awarding the contract, require </w:t>
      </w:r>
      <w:proofErr w:type="gramStart"/>
      <w:r w:rsidR="002737D8" w:rsidRPr="00EC3E0B">
        <w:rPr>
          <w:rFonts w:ascii="Arial" w:hAnsi="Arial" w:cs="Arial"/>
          <w:sz w:val="20"/>
          <w:lang w:val="en-GB"/>
        </w:rPr>
        <w:t>to submit</w:t>
      </w:r>
      <w:proofErr w:type="gramEnd"/>
      <w:r w:rsidR="002737D8" w:rsidRPr="00EC3E0B">
        <w:rPr>
          <w:rFonts w:ascii="Arial" w:hAnsi="Arial" w:cs="Arial"/>
          <w:sz w:val="20"/>
          <w:lang w:val="en-GB"/>
        </w:rPr>
        <w:t xml:space="preserve"> up-to-date supporting documents form the bidder to which it has decided to award the contract. </w:t>
      </w:r>
    </w:p>
    <w:p w14:paraId="5B3FAD18" w14:textId="77777777" w:rsidR="00EC3E0B" w:rsidRDefault="00EC3E0B" w:rsidP="002737D8">
      <w:pPr>
        <w:pStyle w:val="Header"/>
        <w:numPr>
          <w:ilvl w:val="12"/>
          <w:numId w:val="0"/>
        </w:numPr>
        <w:jc w:val="both"/>
        <w:rPr>
          <w:rFonts w:ascii="Arial" w:hAnsi="Arial" w:cs="Arial"/>
          <w:sz w:val="20"/>
          <w:lang w:val="en-GB"/>
        </w:rPr>
      </w:pPr>
    </w:p>
    <w:p w14:paraId="5B3CBEB6" w14:textId="77777777" w:rsidR="002737D8" w:rsidRPr="00F53F6F" w:rsidRDefault="002737D8" w:rsidP="002737D8">
      <w:pPr>
        <w:pStyle w:val="Header"/>
        <w:numPr>
          <w:ilvl w:val="12"/>
          <w:numId w:val="0"/>
        </w:numPr>
        <w:jc w:val="both"/>
        <w:rPr>
          <w:rFonts w:ascii="Arial" w:hAnsi="Arial"/>
          <w:sz w:val="20"/>
          <w:lang w:val="en-GB"/>
        </w:rPr>
      </w:pPr>
      <w:proofErr w:type="gramStart"/>
      <w:r w:rsidRPr="00EC3E0B">
        <w:rPr>
          <w:rFonts w:ascii="Arial" w:hAnsi="Arial" w:cs="Arial"/>
          <w:sz w:val="20"/>
          <w:lang w:val="en-GB"/>
        </w:rPr>
        <w:t>Where the Member State or country in question</w:t>
      </w:r>
      <w:r w:rsidRPr="00F53F6F">
        <w:rPr>
          <w:rFonts w:ascii="Arial" w:hAnsi="Arial"/>
          <w:sz w:val="20"/>
          <w:lang w:val="en-GB"/>
        </w:rPr>
        <w:t xml:space="preserve">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roofErr w:type="gramEnd"/>
    </w:p>
    <w:p w14:paraId="525C242A" w14:textId="0C0262E9" w:rsidR="00AA29B6" w:rsidRDefault="00AA29B6" w:rsidP="002737D8">
      <w:pPr>
        <w:jc w:val="both"/>
        <w:rPr>
          <w:rFonts w:cs="Arial"/>
          <w:sz w:val="20"/>
          <w:szCs w:val="20"/>
          <w:lang w:val="en-GB"/>
        </w:rPr>
      </w:pPr>
    </w:p>
    <w:p w14:paraId="66318CDD" w14:textId="2DE7E4BD" w:rsidR="00AA29B6" w:rsidRPr="00EC3E0B" w:rsidRDefault="00AA29B6" w:rsidP="00F74E93">
      <w:pPr>
        <w:jc w:val="both"/>
        <w:rPr>
          <w:rFonts w:cs="Arial"/>
          <w:b/>
          <w:i/>
          <w:sz w:val="20"/>
          <w:szCs w:val="20"/>
          <w:lang w:val="en-GB"/>
        </w:rPr>
      </w:pPr>
      <w:r w:rsidRPr="00EC3E0B">
        <w:rPr>
          <w:rFonts w:cs="Arial"/>
          <w:b/>
          <w:i/>
          <w:sz w:val="20"/>
          <w:szCs w:val="20"/>
          <w:lang w:val="en-GB"/>
        </w:rPr>
        <w:t>Acquisition of evidence by the Contracting Authority</w:t>
      </w:r>
    </w:p>
    <w:p w14:paraId="5299351F" w14:textId="77777777" w:rsidR="00EC3E0B" w:rsidRDefault="00EC3E0B" w:rsidP="00F74E93">
      <w:pPr>
        <w:jc w:val="both"/>
        <w:rPr>
          <w:rFonts w:cs="Arial"/>
          <w:sz w:val="20"/>
          <w:szCs w:val="20"/>
          <w:lang w:val="en-GB"/>
        </w:rPr>
      </w:pPr>
    </w:p>
    <w:p w14:paraId="029875B2" w14:textId="27D474D2" w:rsidR="00AA29B6" w:rsidRPr="00AA29B6" w:rsidRDefault="00AA29B6" w:rsidP="00F74E93">
      <w:pPr>
        <w:jc w:val="both"/>
        <w:rPr>
          <w:rFonts w:cs="Arial"/>
          <w:sz w:val="20"/>
          <w:szCs w:val="20"/>
          <w:lang w:val="en-GB"/>
        </w:rPr>
      </w:pPr>
      <w:proofErr w:type="gramStart"/>
      <w:r>
        <w:rPr>
          <w:rFonts w:cs="Arial"/>
          <w:sz w:val="20"/>
          <w:szCs w:val="20"/>
          <w:lang w:val="en-GB"/>
        </w:rPr>
        <w:t xml:space="preserve">Bidder </w:t>
      </w:r>
      <w:r w:rsidR="00B56B56" w:rsidRPr="00B56B56">
        <w:rPr>
          <w:rFonts w:cs="Arial"/>
          <w:sz w:val="20"/>
          <w:szCs w:val="20"/>
          <w:lang w:val="en-GB"/>
        </w:rPr>
        <w:t>shall not be required to submit supporting documents or other documentary evidence where and in so far as the contracting authority has the possibility of obtaining the certificates or the relevant information directly by accessing a national database in any Member State that is available free of charge, such as a national procurement register, a virtual company dossier, an electronic document storage system or a prequalification system</w:t>
      </w:r>
      <w:r w:rsidR="007625AD">
        <w:rPr>
          <w:rFonts w:cs="Arial"/>
          <w:sz w:val="20"/>
          <w:szCs w:val="20"/>
          <w:lang w:val="en-GB"/>
        </w:rPr>
        <w:t>.</w:t>
      </w:r>
      <w:proofErr w:type="gramEnd"/>
      <w:r w:rsidR="007625AD">
        <w:rPr>
          <w:rFonts w:cs="Arial"/>
          <w:sz w:val="20"/>
          <w:szCs w:val="20"/>
          <w:lang w:val="en-GB"/>
        </w:rPr>
        <w:t xml:space="preserve"> The bidder </w:t>
      </w:r>
      <w:proofErr w:type="gramStart"/>
      <w:r w:rsidR="00B56B56" w:rsidRPr="00B56B56">
        <w:rPr>
          <w:rFonts w:cs="Arial"/>
          <w:sz w:val="20"/>
          <w:szCs w:val="20"/>
          <w:lang w:val="en-GB"/>
        </w:rPr>
        <w:t>shall also not be required</w:t>
      </w:r>
      <w:proofErr w:type="gramEnd"/>
      <w:r w:rsidR="00B56B56" w:rsidRPr="00B56B56">
        <w:rPr>
          <w:rFonts w:cs="Arial"/>
          <w:sz w:val="20"/>
          <w:szCs w:val="20"/>
          <w:lang w:val="en-GB"/>
        </w:rPr>
        <w:t xml:space="preserve"> to submit supporting documents where the contracting authority having awarded the contract or concluded the framework agreement already possesses these documents </w:t>
      </w:r>
      <w:r w:rsidR="007625AD">
        <w:rPr>
          <w:rFonts w:cs="Arial"/>
          <w:sz w:val="20"/>
          <w:szCs w:val="20"/>
          <w:lang w:val="en-GB"/>
        </w:rPr>
        <w:t xml:space="preserve">and if </w:t>
      </w:r>
      <w:r w:rsidR="00B56B56">
        <w:rPr>
          <w:rFonts w:cs="Arial"/>
          <w:sz w:val="20"/>
          <w:szCs w:val="20"/>
          <w:lang w:val="en-GB"/>
        </w:rPr>
        <w:t xml:space="preserve">these documents are still valid or support the statements from ESPD. </w:t>
      </w:r>
    </w:p>
    <w:p w14:paraId="1C926AAB" w14:textId="77777777" w:rsidR="00EC3E0B" w:rsidRDefault="00EC3E0B" w:rsidP="00F74E93">
      <w:pPr>
        <w:jc w:val="both"/>
        <w:rPr>
          <w:rFonts w:cs="Arial"/>
          <w:sz w:val="20"/>
          <w:szCs w:val="20"/>
          <w:lang w:val="en-GB"/>
        </w:rPr>
      </w:pPr>
    </w:p>
    <w:p w14:paraId="717A7CFE" w14:textId="5F4A9D5F" w:rsidR="007625AD" w:rsidRDefault="007625AD" w:rsidP="00F74E93">
      <w:pPr>
        <w:jc w:val="both"/>
        <w:rPr>
          <w:rFonts w:cs="Arial"/>
          <w:sz w:val="20"/>
          <w:szCs w:val="20"/>
          <w:lang w:val="en-GB"/>
        </w:rPr>
      </w:pPr>
      <w:r>
        <w:rPr>
          <w:rFonts w:cs="Arial"/>
          <w:sz w:val="20"/>
          <w:szCs w:val="20"/>
          <w:lang w:val="en-GB"/>
        </w:rPr>
        <w:t xml:space="preserve">Contracting Authority </w:t>
      </w:r>
      <w:proofErr w:type="gramStart"/>
      <w:r>
        <w:rPr>
          <w:rFonts w:cs="Arial"/>
          <w:sz w:val="20"/>
          <w:szCs w:val="20"/>
          <w:lang w:val="en-GB"/>
        </w:rPr>
        <w:t>is allowed</w:t>
      </w:r>
      <w:proofErr w:type="gramEnd"/>
      <w:r>
        <w:rPr>
          <w:rFonts w:cs="Arial"/>
          <w:sz w:val="20"/>
          <w:szCs w:val="20"/>
          <w:lang w:val="en-GB"/>
        </w:rPr>
        <w:t xml:space="preserve"> to find all pertinent documents and evidence in mutual information system, which contains database of bidders and their bids (e-</w:t>
      </w:r>
      <w:proofErr w:type="spellStart"/>
      <w:r>
        <w:rPr>
          <w:rFonts w:cs="Arial"/>
          <w:sz w:val="20"/>
          <w:szCs w:val="20"/>
          <w:lang w:val="en-GB"/>
        </w:rPr>
        <w:t>Dosje</w:t>
      </w:r>
      <w:proofErr w:type="spellEnd"/>
      <w:r>
        <w:rPr>
          <w:rFonts w:cs="Arial"/>
          <w:sz w:val="20"/>
          <w:szCs w:val="20"/>
          <w:lang w:val="en-GB"/>
        </w:rPr>
        <w:t xml:space="preserve"> - </w:t>
      </w:r>
      <w:r w:rsidRPr="00CA68EB">
        <w:rPr>
          <w:rFonts w:cs="Arial"/>
          <w:i/>
          <w:color w:val="0070C0"/>
          <w:sz w:val="20"/>
          <w:szCs w:val="20"/>
          <w:u w:val="single"/>
          <w:lang w:val="en-GB"/>
        </w:rPr>
        <w:t>http://ejn.gov.si/e-dosje</w:t>
      </w:r>
      <w:r>
        <w:rPr>
          <w:rFonts w:cs="Arial"/>
          <w:sz w:val="20"/>
          <w:szCs w:val="20"/>
          <w:lang w:val="en-GB"/>
        </w:rPr>
        <w:t>).</w:t>
      </w:r>
    </w:p>
    <w:p w14:paraId="5B5FA1A3" w14:textId="77777777" w:rsidR="00AA29B6" w:rsidRPr="00FF2920" w:rsidRDefault="00AA29B6" w:rsidP="00F74E93">
      <w:pPr>
        <w:jc w:val="both"/>
        <w:rPr>
          <w:rFonts w:cs="Arial"/>
          <w:sz w:val="20"/>
          <w:szCs w:val="20"/>
          <w:lang w:val="en-GB"/>
        </w:rPr>
      </w:pPr>
    </w:p>
    <w:p w14:paraId="1C888651" w14:textId="77777777" w:rsidR="00F74E93" w:rsidRPr="0009704F" w:rsidRDefault="00F74E93" w:rsidP="00F74E93">
      <w:pPr>
        <w:jc w:val="both"/>
        <w:rPr>
          <w:rFonts w:cs="Arial"/>
          <w:sz w:val="20"/>
          <w:szCs w:val="20"/>
          <w:highlight w:val="green"/>
          <w:lang w:val="en-GB"/>
        </w:rPr>
      </w:pPr>
    </w:p>
    <w:p w14:paraId="5C2013F1" w14:textId="77777777" w:rsidR="00DE6D78" w:rsidRDefault="004E28F6" w:rsidP="00D94327">
      <w:pPr>
        <w:pStyle w:val="Heading2"/>
      </w:pPr>
      <w:bookmarkStart w:id="14" w:name="_Toc393717769"/>
      <w:bookmarkStart w:id="15" w:name="_Toc394054913"/>
      <w:bookmarkStart w:id="16" w:name="_Toc462395587"/>
      <w:r w:rsidRPr="0009704F">
        <w:t>Exclusion</w:t>
      </w:r>
      <w:r w:rsidR="00DE6D78" w:rsidRPr="0009704F">
        <w:t xml:space="preserve"> </w:t>
      </w:r>
      <w:bookmarkEnd w:id="14"/>
      <w:bookmarkEnd w:id="15"/>
      <w:r w:rsidRPr="0009704F">
        <w:t>from procurement procedure</w:t>
      </w:r>
      <w:bookmarkEnd w:id="16"/>
    </w:p>
    <w:p w14:paraId="22473D16" w14:textId="77777777" w:rsidR="00861210" w:rsidRDefault="00861210" w:rsidP="00861210">
      <w:pPr>
        <w:rPr>
          <w:lang w:val="en-GB" w:eastAsia="x-none"/>
        </w:rPr>
      </w:pPr>
    </w:p>
    <w:p w14:paraId="159DF86E" w14:textId="6FBE5B5F" w:rsidR="007807A2" w:rsidRPr="001071CC" w:rsidRDefault="00861210" w:rsidP="001071CC">
      <w:pPr>
        <w:jc w:val="both"/>
        <w:rPr>
          <w:rFonts w:cs="Arial"/>
          <w:sz w:val="20"/>
          <w:szCs w:val="20"/>
          <w:lang w:val="en-GB"/>
        </w:rPr>
      </w:pPr>
      <w:proofErr w:type="gramStart"/>
      <w:r w:rsidRPr="001071CC">
        <w:rPr>
          <w:rFonts w:cs="Arial"/>
          <w:sz w:val="20"/>
          <w:szCs w:val="20"/>
          <w:lang w:val="en-GB"/>
        </w:rPr>
        <w:t>Bid which has been submitted by bidder and</w:t>
      </w:r>
      <w:r w:rsidR="00F15231" w:rsidRPr="001071CC">
        <w:rPr>
          <w:rFonts w:cs="Arial"/>
          <w:sz w:val="20"/>
          <w:szCs w:val="20"/>
          <w:lang w:val="en-GB"/>
        </w:rPr>
        <w:t xml:space="preserve"> </w:t>
      </w:r>
      <w:r w:rsidR="007807A2" w:rsidRPr="001071CC">
        <w:rPr>
          <w:rFonts w:cs="Arial"/>
          <w:sz w:val="20"/>
          <w:szCs w:val="20"/>
          <w:lang w:val="en-GB"/>
        </w:rPr>
        <w:t xml:space="preserve">for which there are no </w:t>
      </w:r>
      <w:r w:rsidR="00B56B56" w:rsidRPr="001071CC">
        <w:rPr>
          <w:rFonts w:cs="Arial"/>
          <w:sz w:val="20"/>
          <w:szCs w:val="20"/>
          <w:lang w:val="en-GB"/>
        </w:rPr>
        <w:t xml:space="preserve">grounds </w:t>
      </w:r>
      <w:r w:rsidR="007807A2" w:rsidRPr="001071CC">
        <w:rPr>
          <w:rFonts w:cs="Arial"/>
          <w:sz w:val="20"/>
          <w:szCs w:val="20"/>
          <w:lang w:val="en-GB"/>
        </w:rPr>
        <w:t>for exclusion</w:t>
      </w:r>
      <w:r w:rsidR="001071CC" w:rsidRPr="001071CC">
        <w:rPr>
          <w:rFonts w:cs="Arial"/>
          <w:sz w:val="20"/>
          <w:szCs w:val="20"/>
          <w:lang w:val="en-GB"/>
        </w:rPr>
        <w:t xml:space="preserve"> </w:t>
      </w:r>
      <w:r w:rsidR="007807A2" w:rsidRPr="001071CC">
        <w:rPr>
          <w:rFonts w:cs="Arial"/>
          <w:sz w:val="20"/>
          <w:szCs w:val="20"/>
          <w:lang w:val="en-GB"/>
        </w:rPr>
        <w:t xml:space="preserve">which fulfils </w:t>
      </w:r>
      <w:r w:rsidR="00B56B56" w:rsidRPr="001071CC">
        <w:rPr>
          <w:rFonts w:cs="Arial"/>
          <w:sz w:val="20"/>
          <w:szCs w:val="20"/>
          <w:lang w:val="en-GB"/>
        </w:rPr>
        <w:t xml:space="preserve">all </w:t>
      </w:r>
      <w:r w:rsidR="007807A2" w:rsidRPr="001071CC">
        <w:rPr>
          <w:rFonts w:cs="Arial"/>
          <w:sz w:val="20"/>
          <w:szCs w:val="20"/>
          <w:lang w:val="en-GB"/>
        </w:rPr>
        <w:t xml:space="preserve">the conditions </w:t>
      </w:r>
      <w:r w:rsidR="00B56B56" w:rsidRPr="001071CC">
        <w:rPr>
          <w:rFonts w:cs="Arial"/>
          <w:sz w:val="20"/>
          <w:szCs w:val="20"/>
          <w:lang w:val="en-GB"/>
        </w:rPr>
        <w:t>set by the Contracting Authority for the participation</w:t>
      </w:r>
      <w:r w:rsidR="007807A2" w:rsidRPr="001071CC">
        <w:rPr>
          <w:rFonts w:cs="Arial"/>
          <w:sz w:val="20"/>
          <w:szCs w:val="20"/>
          <w:lang w:val="en-GB"/>
        </w:rPr>
        <w:t xml:space="preserve"> in the </w:t>
      </w:r>
      <w:r w:rsidR="00B56B56" w:rsidRPr="001071CC">
        <w:rPr>
          <w:rFonts w:cs="Arial"/>
          <w:sz w:val="20"/>
          <w:szCs w:val="20"/>
          <w:lang w:val="en-GB"/>
        </w:rPr>
        <w:t xml:space="preserve">public procurement </w:t>
      </w:r>
      <w:r w:rsidR="007807A2" w:rsidRPr="001071CC">
        <w:rPr>
          <w:rFonts w:cs="Arial"/>
          <w:sz w:val="20"/>
          <w:szCs w:val="20"/>
          <w:lang w:val="en-GB"/>
        </w:rPr>
        <w:t>and at the same time</w:t>
      </w:r>
      <w:r w:rsidR="00B56B56" w:rsidRPr="001071CC">
        <w:rPr>
          <w:rFonts w:cs="Arial"/>
          <w:sz w:val="20"/>
          <w:szCs w:val="20"/>
          <w:lang w:val="en-GB"/>
        </w:rPr>
        <w:t xml:space="preserve"> meets all needs and demands of the Contracting </w:t>
      </w:r>
      <w:r w:rsidR="001071CC" w:rsidRPr="001071CC">
        <w:rPr>
          <w:rFonts w:cs="Arial"/>
          <w:sz w:val="20"/>
          <w:szCs w:val="20"/>
          <w:lang w:val="en-GB"/>
        </w:rPr>
        <w:t>Authority</w:t>
      </w:r>
      <w:r w:rsidR="00B56B56" w:rsidRPr="001071CC">
        <w:rPr>
          <w:rFonts w:cs="Arial"/>
          <w:sz w:val="20"/>
          <w:szCs w:val="20"/>
          <w:lang w:val="en-GB"/>
        </w:rPr>
        <w:t>, set in the technical specification and the tender documentation,</w:t>
      </w:r>
      <w:r w:rsidR="001071CC" w:rsidRPr="001071CC">
        <w:rPr>
          <w:rFonts w:cs="Arial"/>
          <w:sz w:val="20"/>
          <w:szCs w:val="20"/>
          <w:lang w:val="en-GB"/>
        </w:rPr>
        <w:t xml:space="preserve"> arrived timely, no collusion or corruption have been demonstrated, it was not assessed as abnormally law and the price does not exceed the available funds of the contracting authority (see point 29 od Article 2 of ZJN-3)</w:t>
      </w:r>
      <w:r w:rsidR="007807A2" w:rsidRPr="001071CC">
        <w:rPr>
          <w:rFonts w:cs="Arial"/>
          <w:sz w:val="20"/>
          <w:szCs w:val="20"/>
          <w:lang w:val="en-GB"/>
        </w:rPr>
        <w:t>, is considered to be an admissible bid.</w:t>
      </w:r>
      <w:proofErr w:type="gramEnd"/>
      <w:r w:rsidR="007807A2" w:rsidRPr="001071CC">
        <w:rPr>
          <w:rFonts w:cs="Arial"/>
          <w:sz w:val="20"/>
          <w:szCs w:val="20"/>
          <w:lang w:val="en-GB"/>
        </w:rPr>
        <w:t xml:space="preserve"> Inadmissible bid </w:t>
      </w:r>
      <w:r w:rsidR="001071CC">
        <w:rPr>
          <w:rFonts w:cs="Arial"/>
          <w:sz w:val="20"/>
          <w:szCs w:val="20"/>
          <w:lang w:val="en-GB"/>
        </w:rPr>
        <w:t>will be</w:t>
      </w:r>
      <w:r w:rsidR="001071CC" w:rsidRPr="001071CC">
        <w:rPr>
          <w:rFonts w:cs="Arial"/>
          <w:sz w:val="20"/>
          <w:szCs w:val="20"/>
          <w:lang w:val="en-GB"/>
        </w:rPr>
        <w:t xml:space="preserve"> </w:t>
      </w:r>
      <w:r w:rsidR="007807A2" w:rsidRPr="001071CC">
        <w:rPr>
          <w:rFonts w:cs="Arial"/>
          <w:sz w:val="20"/>
          <w:szCs w:val="20"/>
          <w:lang w:val="en-GB"/>
        </w:rPr>
        <w:t xml:space="preserve">rejected by the Contracting Authority and is eliminated from public procurement processes. </w:t>
      </w:r>
    </w:p>
    <w:p w14:paraId="247FACF4" w14:textId="77777777" w:rsidR="001071CC" w:rsidRPr="00CA68EB" w:rsidRDefault="001071CC" w:rsidP="00861210">
      <w:pPr>
        <w:rPr>
          <w:color w:val="444444"/>
          <w:sz w:val="27"/>
          <w:szCs w:val="27"/>
          <w:lang w:val="en-GB"/>
        </w:rPr>
      </w:pPr>
    </w:p>
    <w:p w14:paraId="64956706" w14:textId="26B87795" w:rsidR="00B56B56" w:rsidRPr="001C3973" w:rsidRDefault="00B56B56" w:rsidP="001C3973">
      <w:pPr>
        <w:jc w:val="both"/>
        <w:rPr>
          <w:rFonts w:cs="Arial"/>
          <w:sz w:val="20"/>
          <w:szCs w:val="20"/>
          <w:lang w:val="en-GB"/>
        </w:rPr>
      </w:pPr>
      <w:proofErr w:type="gramStart"/>
      <w:r w:rsidRPr="001C3973">
        <w:rPr>
          <w:rFonts w:cs="Arial"/>
          <w:sz w:val="20"/>
          <w:szCs w:val="20"/>
          <w:lang w:val="en-GB"/>
        </w:rPr>
        <w:t xml:space="preserve">Where information or documentation to be submitted by </w:t>
      </w:r>
      <w:r w:rsidR="001071CC" w:rsidRPr="001C3973">
        <w:rPr>
          <w:rFonts w:cs="Arial"/>
          <w:sz w:val="20"/>
          <w:szCs w:val="20"/>
          <w:lang w:val="en-GB"/>
        </w:rPr>
        <w:t>the bidder</w:t>
      </w:r>
      <w:r w:rsidRPr="001C3973">
        <w:rPr>
          <w:rFonts w:cs="Arial"/>
          <w:sz w:val="20"/>
          <w:szCs w:val="20"/>
          <w:lang w:val="en-GB"/>
        </w:rPr>
        <w:t xml:space="preserve"> is or appears to be incomplete or erroneous or where specific documents are missing, contracting authorities</w:t>
      </w:r>
      <w:r w:rsidR="001C3973" w:rsidRPr="001C3973">
        <w:rPr>
          <w:rFonts w:cs="Arial"/>
          <w:sz w:val="20"/>
          <w:szCs w:val="20"/>
          <w:lang w:val="en-GB"/>
        </w:rPr>
        <w:t xml:space="preserve"> reserves the right to </w:t>
      </w:r>
      <w:r w:rsidRPr="001C3973">
        <w:rPr>
          <w:rFonts w:cs="Arial"/>
          <w:sz w:val="20"/>
          <w:szCs w:val="20"/>
          <w:lang w:val="en-GB"/>
        </w:rPr>
        <w:t xml:space="preserve">request the </w:t>
      </w:r>
      <w:r w:rsidR="001C3973" w:rsidRPr="001C3973">
        <w:rPr>
          <w:rFonts w:cs="Arial"/>
          <w:sz w:val="20"/>
          <w:szCs w:val="20"/>
          <w:lang w:val="en-GB"/>
        </w:rPr>
        <w:t>bidder</w:t>
      </w:r>
      <w:r w:rsidRPr="001C3973">
        <w:rPr>
          <w:rFonts w:cs="Arial"/>
          <w:sz w:val="20"/>
          <w:szCs w:val="20"/>
          <w:lang w:val="en-GB"/>
        </w:rPr>
        <w:t xml:space="preserve"> concerned to submit, supplement, clarify or complete the relevant information or documentation within an appropriate time limit, provided that such requests are made in full compliance with the principles of equal treatment and transparency.</w:t>
      </w:r>
      <w:proofErr w:type="gramEnd"/>
    </w:p>
    <w:p w14:paraId="7CB8CE34" w14:textId="77777777" w:rsidR="00CA68EB" w:rsidRDefault="00CA68EB" w:rsidP="001C3973">
      <w:pPr>
        <w:jc w:val="both"/>
        <w:rPr>
          <w:sz w:val="20"/>
          <w:szCs w:val="20"/>
          <w:lang w:val="en-GB" w:eastAsia="x-none"/>
        </w:rPr>
      </w:pPr>
    </w:p>
    <w:p w14:paraId="77CDFB87" w14:textId="3B51B9FE" w:rsidR="00C33114" w:rsidRDefault="007807A2" w:rsidP="001C3973">
      <w:pPr>
        <w:jc w:val="both"/>
        <w:rPr>
          <w:sz w:val="20"/>
          <w:szCs w:val="20"/>
          <w:lang w:val="en-GB" w:eastAsia="x-none"/>
        </w:rPr>
      </w:pPr>
      <w:r>
        <w:rPr>
          <w:sz w:val="20"/>
          <w:szCs w:val="20"/>
          <w:lang w:val="en-GB" w:eastAsia="x-none"/>
        </w:rPr>
        <w:t xml:space="preserve">Missing documents or information </w:t>
      </w:r>
      <w:proofErr w:type="gramStart"/>
      <w:r>
        <w:rPr>
          <w:sz w:val="20"/>
          <w:szCs w:val="20"/>
          <w:lang w:val="en-GB" w:eastAsia="x-none"/>
        </w:rPr>
        <w:t>can be submitted</w:t>
      </w:r>
      <w:proofErr w:type="gramEnd"/>
      <w:r>
        <w:rPr>
          <w:sz w:val="20"/>
          <w:szCs w:val="20"/>
          <w:lang w:val="en-GB" w:eastAsia="x-none"/>
        </w:rPr>
        <w:t xml:space="preserve">, </w:t>
      </w:r>
      <w:r w:rsidR="001C3973">
        <w:rPr>
          <w:sz w:val="20"/>
          <w:szCs w:val="20"/>
          <w:lang w:val="en-GB" w:eastAsia="x-none"/>
        </w:rPr>
        <w:t xml:space="preserve">completed </w:t>
      </w:r>
      <w:r>
        <w:rPr>
          <w:sz w:val="20"/>
          <w:szCs w:val="20"/>
          <w:lang w:val="en-GB" w:eastAsia="x-none"/>
        </w:rPr>
        <w:t xml:space="preserve">supplemented, corrected or </w:t>
      </w:r>
      <w:r w:rsidR="001C3973">
        <w:rPr>
          <w:sz w:val="20"/>
          <w:szCs w:val="20"/>
          <w:lang w:val="en-GB" w:eastAsia="x-none"/>
        </w:rPr>
        <w:t xml:space="preserve">clarified </w:t>
      </w:r>
      <w:r w:rsidR="00180DDB">
        <w:rPr>
          <w:sz w:val="20"/>
          <w:szCs w:val="20"/>
          <w:lang w:val="en-GB" w:eastAsia="x-none"/>
        </w:rPr>
        <w:t xml:space="preserve">only </w:t>
      </w:r>
      <w:r w:rsidR="001C3973">
        <w:rPr>
          <w:sz w:val="20"/>
          <w:szCs w:val="20"/>
          <w:lang w:val="en-GB" w:eastAsia="x-none"/>
        </w:rPr>
        <w:t xml:space="preserve">in relation to </w:t>
      </w:r>
      <w:r w:rsidR="00180DDB">
        <w:rPr>
          <w:sz w:val="20"/>
          <w:szCs w:val="20"/>
          <w:lang w:val="en-GB" w:eastAsia="x-none"/>
        </w:rPr>
        <w:t>the elements of the bid, which</w:t>
      </w:r>
      <w:r w:rsidR="001C3973">
        <w:rPr>
          <w:sz w:val="20"/>
          <w:szCs w:val="20"/>
          <w:lang w:val="en-GB" w:eastAsia="x-none"/>
        </w:rPr>
        <w:t xml:space="preserve"> existence</w:t>
      </w:r>
      <w:r w:rsidR="00180DDB">
        <w:rPr>
          <w:sz w:val="20"/>
          <w:szCs w:val="20"/>
          <w:lang w:val="en-GB" w:eastAsia="x-none"/>
        </w:rPr>
        <w:t xml:space="preserve"> can be objectively </w:t>
      </w:r>
      <w:r w:rsidR="001C3973">
        <w:rPr>
          <w:sz w:val="20"/>
          <w:szCs w:val="20"/>
          <w:lang w:val="en-GB" w:eastAsia="x-none"/>
        </w:rPr>
        <w:t xml:space="preserve">verified </w:t>
      </w:r>
      <w:r w:rsidR="00180DDB">
        <w:rPr>
          <w:sz w:val="20"/>
          <w:szCs w:val="20"/>
          <w:lang w:val="en-GB" w:eastAsia="x-none"/>
        </w:rPr>
        <w:t xml:space="preserve">before the final date for submitting the bids. If bidder fails to submit, </w:t>
      </w:r>
      <w:r w:rsidR="001C3973">
        <w:rPr>
          <w:sz w:val="20"/>
          <w:szCs w:val="20"/>
          <w:lang w:val="en-GB" w:eastAsia="x-none"/>
        </w:rPr>
        <w:t>complete</w:t>
      </w:r>
      <w:r w:rsidR="00180DDB">
        <w:rPr>
          <w:sz w:val="20"/>
          <w:szCs w:val="20"/>
          <w:lang w:val="en-GB" w:eastAsia="x-none"/>
        </w:rPr>
        <w:t>, supplement, correct or explain information or documents, the Contracting Authority is obliged to exclude it from public procurement.</w:t>
      </w:r>
    </w:p>
    <w:p w14:paraId="28BF1EEA" w14:textId="77777777" w:rsidR="00C33114" w:rsidRDefault="00C33114" w:rsidP="00861210">
      <w:pPr>
        <w:rPr>
          <w:sz w:val="20"/>
          <w:szCs w:val="20"/>
          <w:lang w:val="en-GB" w:eastAsia="x-none"/>
        </w:rPr>
      </w:pPr>
    </w:p>
    <w:p w14:paraId="0223DB7D" w14:textId="78C10796" w:rsidR="00C33114" w:rsidRDefault="00C33114" w:rsidP="001C3973">
      <w:pPr>
        <w:jc w:val="both"/>
        <w:rPr>
          <w:sz w:val="20"/>
          <w:szCs w:val="20"/>
          <w:lang w:val="en-GB" w:eastAsia="x-none"/>
        </w:rPr>
      </w:pPr>
      <w:r>
        <w:rPr>
          <w:sz w:val="20"/>
          <w:szCs w:val="20"/>
          <w:lang w:val="en-GB" w:eastAsia="x-none"/>
        </w:rPr>
        <w:t xml:space="preserve">Unless it is a correction or complementation of apparent error, if correction or complementation </w:t>
      </w:r>
      <w:r w:rsidR="00C40CB9">
        <w:rPr>
          <w:sz w:val="20"/>
          <w:szCs w:val="20"/>
          <w:lang w:val="en-GB" w:eastAsia="x-none"/>
        </w:rPr>
        <w:t>does not represent a</w:t>
      </w:r>
      <w:r>
        <w:rPr>
          <w:sz w:val="20"/>
          <w:szCs w:val="20"/>
          <w:lang w:val="en-GB" w:eastAsia="x-none"/>
        </w:rPr>
        <w:t xml:space="preserve"> new offer, bidder</w:t>
      </w:r>
      <w:r w:rsidR="00CD201E">
        <w:rPr>
          <w:sz w:val="20"/>
          <w:szCs w:val="20"/>
          <w:lang w:val="en-GB" w:eastAsia="x-none"/>
        </w:rPr>
        <w:t>s</w:t>
      </w:r>
      <w:r>
        <w:rPr>
          <w:sz w:val="20"/>
          <w:szCs w:val="20"/>
          <w:lang w:val="en-GB" w:eastAsia="x-none"/>
        </w:rPr>
        <w:t xml:space="preserve"> </w:t>
      </w:r>
      <w:proofErr w:type="gramStart"/>
      <w:r w:rsidR="00CD201E">
        <w:rPr>
          <w:sz w:val="20"/>
          <w:szCs w:val="20"/>
          <w:lang w:val="en-GB" w:eastAsia="x-none"/>
        </w:rPr>
        <w:t>are</w:t>
      </w:r>
      <w:r>
        <w:rPr>
          <w:sz w:val="20"/>
          <w:szCs w:val="20"/>
          <w:lang w:val="en-GB" w:eastAsia="x-none"/>
        </w:rPr>
        <w:t xml:space="preserve"> not allowed</w:t>
      </w:r>
      <w:proofErr w:type="gramEnd"/>
      <w:r>
        <w:rPr>
          <w:sz w:val="20"/>
          <w:szCs w:val="20"/>
          <w:lang w:val="en-GB" w:eastAsia="x-none"/>
        </w:rPr>
        <w:t xml:space="preserve"> to complement or correct the following:</w:t>
      </w:r>
    </w:p>
    <w:p w14:paraId="0188FE04" w14:textId="77777777" w:rsidR="003E7794" w:rsidRDefault="003E7794" w:rsidP="00861210">
      <w:pPr>
        <w:rPr>
          <w:sz w:val="20"/>
          <w:szCs w:val="20"/>
          <w:lang w:val="en-GB" w:eastAsia="x-none"/>
        </w:rPr>
      </w:pPr>
    </w:p>
    <w:p w14:paraId="42DE8F4D" w14:textId="23F8013A" w:rsidR="00003DCD" w:rsidRDefault="00C33114" w:rsidP="00F72E04">
      <w:pPr>
        <w:pStyle w:val="ListParagraph"/>
        <w:numPr>
          <w:ilvl w:val="0"/>
          <w:numId w:val="29"/>
        </w:numPr>
        <w:jc w:val="both"/>
        <w:rPr>
          <w:sz w:val="20"/>
          <w:szCs w:val="20"/>
          <w:lang w:val="en-GB" w:eastAsia="x-none"/>
        </w:rPr>
      </w:pPr>
      <w:r>
        <w:rPr>
          <w:sz w:val="20"/>
          <w:szCs w:val="20"/>
          <w:lang w:val="en-GB" w:eastAsia="x-none"/>
        </w:rPr>
        <w:t xml:space="preserve">Price </w:t>
      </w:r>
      <w:r w:rsidR="00EB7E4F">
        <w:rPr>
          <w:sz w:val="20"/>
          <w:szCs w:val="20"/>
          <w:lang w:val="en-GB" w:eastAsia="x-none"/>
        </w:rPr>
        <w:t xml:space="preserve">per unit </w:t>
      </w:r>
      <w:r>
        <w:rPr>
          <w:sz w:val="20"/>
          <w:szCs w:val="20"/>
          <w:lang w:val="en-GB" w:eastAsia="x-none"/>
        </w:rPr>
        <w:t xml:space="preserve">without VAT </w:t>
      </w:r>
      <w:r w:rsidR="00003DCD">
        <w:rPr>
          <w:sz w:val="20"/>
          <w:szCs w:val="20"/>
          <w:lang w:val="en-GB" w:eastAsia="x-none"/>
        </w:rPr>
        <w:t xml:space="preserve">, item value without VAT, total value without VAT, unless total value changes in accordance with paragraph 7 of </w:t>
      </w:r>
      <w:r w:rsidR="00C40CB9">
        <w:rPr>
          <w:sz w:val="20"/>
          <w:szCs w:val="20"/>
          <w:lang w:val="en-GB" w:eastAsia="x-none"/>
        </w:rPr>
        <w:t>A</w:t>
      </w:r>
      <w:r w:rsidR="00003DCD">
        <w:rPr>
          <w:sz w:val="20"/>
          <w:szCs w:val="20"/>
          <w:lang w:val="en-GB" w:eastAsia="x-none"/>
        </w:rPr>
        <w:t xml:space="preserve">rticle </w:t>
      </w:r>
      <w:r w:rsidR="00C40CB9">
        <w:rPr>
          <w:sz w:val="20"/>
          <w:szCs w:val="20"/>
          <w:lang w:val="en-GB" w:eastAsia="x-none"/>
        </w:rPr>
        <w:t xml:space="preserve">89 </w:t>
      </w:r>
      <w:r w:rsidR="00003DCD">
        <w:rPr>
          <w:sz w:val="20"/>
          <w:szCs w:val="20"/>
          <w:lang w:val="en-GB" w:eastAsia="x-none"/>
        </w:rPr>
        <w:t>of ZJN-3 and bid within the frame of given</w:t>
      </w:r>
      <w:r w:rsidR="00C40CB9">
        <w:rPr>
          <w:sz w:val="20"/>
          <w:szCs w:val="20"/>
          <w:lang w:val="en-GB" w:eastAsia="x-none"/>
        </w:rPr>
        <w:t xml:space="preserve"> contract award</w:t>
      </w:r>
      <w:r w:rsidR="00003DCD">
        <w:rPr>
          <w:sz w:val="20"/>
          <w:szCs w:val="20"/>
          <w:lang w:val="en-GB" w:eastAsia="x-none"/>
        </w:rPr>
        <w:t xml:space="preserve"> criteria</w:t>
      </w:r>
      <w:r w:rsidR="00CA68EB">
        <w:rPr>
          <w:sz w:val="20"/>
          <w:szCs w:val="20"/>
          <w:lang w:val="en-GB" w:eastAsia="x-none"/>
        </w:rPr>
        <w:t>;</w:t>
      </w:r>
    </w:p>
    <w:p w14:paraId="1E7D8A26" w14:textId="7C53C999" w:rsidR="00CD201E" w:rsidRDefault="00CD201E" w:rsidP="00F72E04">
      <w:pPr>
        <w:pStyle w:val="ListParagraph"/>
        <w:numPr>
          <w:ilvl w:val="0"/>
          <w:numId w:val="29"/>
        </w:numPr>
        <w:jc w:val="both"/>
        <w:rPr>
          <w:sz w:val="20"/>
          <w:szCs w:val="20"/>
          <w:lang w:val="en-GB" w:eastAsia="x-none"/>
        </w:rPr>
      </w:pPr>
      <w:r>
        <w:rPr>
          <w:sz w:val="20"/>
          <w:szCs w:val="20"/>
          <w:lang w:val="en-GB" w:eastAsia="x-none"/>
        </w:rPr>
        <w:t xml:space="preserve">Part of the bid </w:t>
      </w:r>
      <w:r w:rsidR="00C40CB9">
        <w:rPr>
          <w:sz w:val="20"/>
          <w:szCs w:val="20"/>
          <w:lang w:val="en-GB" w:eastAsia="x-none"/>
        </w:rPr>
        <w:t>related to the</w:t>
      </w:r>
      <w:r>
        <w:rPr>
          <w:sz w:val="20"/>
          <w:szCs w:val="20"/>
          <w:lang w:val="en-GB" w:eastAsia="x-none"/>
        </w:rPr>
        <w:t xml:space="preserve"> technical </w:t>
      </w:r>
      <w:r w:rsidR="00C40CB9">
        <w:rPr>
          <w:sz w:val="20"/>
          <w:szCs w:val="20"/>
          <w:lang w:val="en-GB" w:eastAsia="x-none"/>
        </w:rPr>
        <w:t>specifications</w:t>
      </w:r>
      <w:r>
        <w:rPr>
          <w:sz w:val="20"/>
          <w:szCs w:val="20"/>
          <w:lang w:val="en-GB" w:eastAsia="x-none"/>
        </w:rPr>
        <w:t xml:space="preserve"> of particular public procurement</w:t>
      </w:r>
      <w:r w:rsidR="00CA68EB">
        <w:rPr>
          <w:sz w:val="20"/>
          <w:szCs w:val="20"/>
          <w:lang w:val="en-GB" w:eastAsia="x-none"/>
        </w:rPr>
        <w:t>;</w:t>
      </w:r>
    </w:p>
    <w:p w14:paraId="5BE27FF9" w14:textId="3569EBA1" w:rsidR="00CD201E" w:rsidRDefault="00CD201E" w:rsidP="00F72E04">
      <w:pPr>
        <w:pStyle w:val="ListParagraph"/>
        <w:numPr>
          <w:ilvl w:val="0"/>
          <w:numId w:val="29"/>
        </w:numPr>
        <w:jc w:val="both"/>
        <w:rPr>
          <w:sz w:val="20"/>
          <w:szCs w:val="20"/>
          <w:lang w:val="en-GB" w:eastAsia="x-none"/>
        </w:rPr>
      </w:pPr>
      <w:r>
        <w:rPr>
          <w:sz w:val="20"/>
          <w:szCs w:val="20"/>
          <w:lang w:val="en-GB" w:eastAsia="x-none"/>
        </w:rPr>
        <w:t xml:space="preserve">Those elements of the bid, which influence or </w:t>
      </w:r>
      <w:proofErr w:type="gramStart"/>
      <w:r>
        <w:rPr>
          <w:sz w:val="20"/>
          <w:szCs w:val="20"/>
          <w:lang w:val="en-GB" w:eastAsia="x-none"/>
        </w:rPr>
        <w:t>could</w:t>
      </w:r>
      <w:proofErr w:type="gramEnd"/>
      <w:r>
        <w:rPr>
          <w:sz w:val="20"/>
          <w:szCs w:val="20"/>
          <w:lang w:val="en-GB" w:eastAsia="x-none"/>
        </w:rPr>
        <w:t xml:space="preserve"> have influence on different ranging of the bid in regards to other bids which Contracting Authority has received during public procurement</w:t>
      </w:r>
      <w:r w:rsidR="00CA68EB">
        <w:rPr>
          <w:sz w:val="20"/>
          <w:szCs w:val="20"/>
          <w:lang w:val="en-GB" w:eastAsia="x-none"/>
        </w:rPr>
        <w:t>.</w:t>
      </w:r>
    </w:p>
    <w:p w14:paraId="21FF35CF" w14:textId="418BDED5" w:rsidR="00861210" w:rsidRPr="00CD201E" w:rsidRDefault="00861210" w:rsidP="00CD201E">
      <w:pPr>
        <w:rPr>
          <w:sz w:val="20"/>
          <w:szCs w:val="20"/>
          <w:lang w:val="en-GB" w:eastAsia="x-none"/>
        </w:rPr>
      </w:pPr>
    </w:p>
    <w:p w14:paraId="55A9E9DA" w14:textId="2D88AB14" w:rsidR="00DE6D78" w:rsidRDefault="00F15444" w:rsidP="00F15444">
      <w:pPr>
        <w:pStyle w:val="BodyText3"/>
        <w:spacing w:after="0"/>
        <w:jc w:val="both"/>
        <w:rPr>
          <w:rFonts w:cs="Arial"/>
          <w:sz w:val="20"/>
          <w:szCs w:val="20"/>
          <w:lang w:val="en-GB"/>
        </w:rPr>
      </w:pPr>
      <w:r>
        <w:rPr>
          <w:rFonts w:cs="Arial"/>
          <w:sz w:val="20"/>
          <w:szCs w:val="20"/>
          <w:lang w:val="en-GB"/>
        </w:rPr>
        <w:t xml:space="preserve">Regardless of previous paragraph, only the Contracting Authority is, with written consent </w:t>
      </w:r>
      <w:r w:rsidR="00EB7E4F">
        <w:rPr>
          <w:rFonts w:cs="Arial"/>
          <w:sz w:val="20"/>
          <w:szCs w:val="20"/>
          <w:lang w:val="en-GB"/>
        </w:rPr>
        <w:t xml:space="preserve">by </w:t>
      </w:r>
      <w:r>
        <w:rPr>
          <w:rFonts w:cs="Arial"/>
          <w:sz w:val="20"/>
          <w:szCs w:val="20"/>
          <w:lang w:val="en-GB"/>
        </w:rPr>
        <w:t xml:space="preserve">the bidder, allowed to </w:t>
      </w:r>
      <w:r w:rsidR="00EB7E4F">
        <w:rPr>
          <w:rFonts w:cs="Arial"/>
          <w:sz w:val="20"/>
          <w:szCs w:val="20"/>
          <w:lang w:val="en-GB"/>
        </w:rPr>
        <w:t xml:space="preserve">correct </w:t>
      </w:r>
      <w:r>
        <w:rPr>
          <w:rFonts w:cs="Arial"/>
          <w:sz w:val="20"/>
          <w:szCs w:val="20"/>
          <w:lang w:val="en-GB"/>
        </w:rPr>
        <w:t xml:space="preserve">calculation </w:t>
      </w:r>
      <w:r w:rsidR="00EB7E4F">
        <w:rPr>
          <w:rFonts w:cs="Arial"/>
          <w:sz w:val="20"/>
          <w:szCs w:val="20"/>
          <w:lang w:val="en-GB"/>
        </w:rPr>
        <w:t xml:space="preserve">errors </w:t>
      </w:r>
      <w:r>
        <w:rPr>
          <w:rFonts w:cs="Arial"/>
          <w:sz w:val="20"/>
          <w:szCs w:val="20"/>
          <w:lang w:val="en-GB"/>
        </w:rPr>
        <w:t xml:space="preserve">discovered at examination and </w:t>
      </w:r>
      <w:r w:rsidR="003F44BF">
        <w:rPr>
          <w:rFonts w:cs="Arial"/>
          <w:sz w:val="20"/>
          <w:szCs w:val="20"/>
          <w:lang w:val="en-GB"/>
        </w:rPr>
        <w:t xml:space="preserve">evaluation </w:t>
      </w:r>
      <w:r>
        <w:rPr>
          <w:rFonts w:cs="Arial"/>
          <w:sz w:val="20"/>
          <w:szCs w:val="20"/>
          <w:lang w:val="en-GB"/>
        </w:rPr>
        <w:t>of the bids</w:t>
      </w:r>
      <w:r w:rsidR="003F44BF">
        <w:rPr>
          <w:rFonts w:cs="Arial"/>
          <w:sz w:val="20"/>
          <w:szCs w:val="20"/>
          <w:lang w:val="en-GB"/>
        </w:rPr>
        <w:t xml:space="preserve">, </w:t>
      </w:r>
      <w:r w:rsidR="003F44BF" w:rsidRPr="003F44BF">
        <w:rPr>
          <w:rFonts w:cs="Arial"/>
          <w:sz w:val="20"/>
          <w:szCs w:val="20"/>
          <w:lang w:val="en-GB"/>
        </w:rPr>
        <w:t xml:space="preserve">whereby the quantity and price per unit </w:t>
      </w:r>
      <w:r w:rsidR="003F44BF">
        <w:rPr>
          <w:rFonts w:cs="Arial"/>
          <w:sz w:val="20"/>
          <w:szCs w:val="20"/>
          <w:lang w:val="en-GB"/>
        </w:rPr>
        <w:t xml:space="preserve">without VAT </w:t>
      </w:r>
      <w:r w:rsidR="003F44BF" w:rsidRPr="003F44BF">
        <w:rPr>
          <w:rFonts w:cs="Arial"/>
          <w:sz w:val="20"/>
          <w:szCs w:val="20"/>
          <w:lang w:val="en-GB"/>
        </w:rPr>
        <w:t>shall not change</w:t>
      </w:r>
      <w:r>
        <w:rPr>
          <w:rFonts w:cs="Arial"/>
          <w:sz w:val="20"/>
          <w:szCs w:val="20"/>
          <w:lang w:val="en-GB"/>
        </w:rPr>
        <w:t xml:space="preserve">. If </w:t>
      </w:r>
      <w:r w:rsidR="003F44BF">
        <w:rPr>
          <w:rFonts w:cs="Arial"/>
          <w:sz w:val="20"/>
          <w:szCs w:val="20"/>
          <w:lang w:val="en-GB"/>
        </w:rPr>
        <w:t xml:space="preserve">calculation </w:t>
      </w:r>
      <w:r w:rsidR="00EB7E4F">
        <w:rPr>
          <w:rFonts w:cs="Arial"/>
          <w:sz w:val="20"/>
          <w:szCs w:val="20"/>
          <w:lang w:val="en-GB"/>
        </w:rPr>
        <w:t>errors</w:t>
      </w:r>
      <w:r w:rsidR="003F44BF">
        <w:rPr>
          <w:rFonts w:cs="Arial"/>
          <w:sz w:val="20"/>
          <w:szCs w:val="20"/>
          <w:lang w:val="en-GB"/>
        </w:rPr>
        <w:t xml:space="preserve"> are</w:t>
      </w:r>
      <w:r>
        <w:rPr>
          <w:rFonts w:cs="Arial"/>
          <w:sz w:val="20"/>
          <w:szCs w:val="20"/>
          <w:lang w:val="en-GB"/>
        </w:rPr>
        <w:t xml:space="preserve"> due to erroneous mathematical formulae set by Contracting Authority, </w:t>
      </w:r>
      <w:r w:rsidR="003F44BF">
        <w:rPr>
          <w:rFonts w:cs="Arial"/>
          <w:sz w:val="20"/>
          <w:szCs w:val="20"/>
          <w:lang w:val="en-GB"/>
        </w:rPr>
        <w:t>the Contracting Authority may with written consent by the bidder</w:t>
      </w:r>
      <w:r w:rsidR="00CA68EB">
        <w:rPr>
          <w:rFonts w:cs="Arial"/>
          <w:sz w:val="20"/>
          <w:szCs w:val="20"/>
          <w:lang w:val="en-GB"/>
        </w:rPr>
        <w:t>, correct</w:t>
      </w:r>
      <w:r>
        <w:rPr>
          <w:rFonts w:cs="Arial"/>
          <w:sz w:val="20"/>
          <w:szCs w:val="20"/>
          <w:lang w:val="en-GB"/>
        </w:rPr>
        <w:t xml:space="preserve"> </w:t>
      </w:r>
      <w:r w:rsidR="00EB7E4F">
        <w:rPr>
          <w:rFonts w:cs="Arial"/>
          <w:sz w:val="20"/>
          <w:szCs w:val="20"/>
          <w:lang w:val="en-GB"/>
        </w:rPr>
        <w:t xml:space="preserve">calculation </w:t>
      </w:r>
      <w:r>
        <w:rPr>
          <w:rFonts w:cs="Arial"/>
          <w:sz w:val="20"/>
          <w:szCs w:val="20"/>
          <w:lang w:val="en-GB"/>
        </w:rPr>
        <w:t xml:space="preserve">error, by </w:t>
      </w:r>
      <w:r w:rsidR="00EB7E4F" w:rsidRPr="00EB7E4F">
        <w:rPr>
          <w:rFonts w:cs="Arial"/>
          <w:sz w:val="20"/>
          <w:szCs w:val="20"/>
          <w:lang w:val="en-GB"/>
        </w:rPr>
        <w:t xml:space="preserve">taking into account the price per unit excluding VAT and quantities offered by </w:t>
      </w:r>
      <w:r w:rsidR="00EB7E4F">
        <w:rPr>
          <w:rFonts w:cs="Arial"/>
          <w:sz w:val="20"/>
          <w:szCs w:val="20"/>
          <w:lang w:val="en-GB"/>
        </w:rPr>
        <w:t>the bidder</w:t>
      </w:r>
      <w:r w:rsidR="00EB7E4F" w:rsidRPr="00EB7E4F">
        <w:rPr>
          <w:rFonts w:cs="Arial"/>
          <w:sz w:val="20"/>
          <w:szCs w:val="20"/>
          <w:lang w:val="en-GB"/>
        </w:rPr>
        <w:t xml:space="preserve">, </w:t>
      </w:r>
      <w:r w:rsidR="00EB7E4F">
        <w:rPr>
          <w:rFonts w:cs="Arial"/>
          <w:sz w:val="20"/>
          <w:szCs w:val="20"/>
          <w:lang w:val="en-GB"/>
        </w:rPr>
        <w:t>and calculating</w:t>
      </w:r>
      <w:r w:rsidR="00EB7E4F" w:rsidRPr="00EB7E4F">
        <w:rPr>
          <w:rFonts w:cs="Arial"/>
          <w:sz w:val="20"/>
          <w:szCs w:val="20"/>
          <w:lang w:val="en-GB"/>
        </w:rPr>
        <w:t xml:space="preserve"> the value of the </w:t>
      </w:r>
      <w:r w:rsidR="00EB7E4F">
        <w:rPr>
          <w:rFonts w:cs="Arial"/>
          <w:sz w:val="20"/>
          <w:szCs w:val="20"/>
          <w:lang w:val="en-GB"/>
        </w:rPr>
        <w:t>bid</w:t>
      </w:r>
      <w:r w:rsidR="00EB7E4F" w:rsidRPr="00EB7E4F">
        <w:rPr>
          <w:rFonts w:cs="Arial"/>
          <w:sz w:val="20"/>
          <w:szCs w:val="20"/>
          <w:lang w:val="en-GB"/>
        </w:rPr>
        <w:t xml:space="preserve">, observing the correct mathematical </w:t>
      </w:r>
      <w:r w:rsidR="00EB7E4F">
        <w:rPr>
          <w:rFonts w:cs="Arial"/>
          <w:sz w:val="20"/>
          <w:szCs w:val="20"/>
          <w:lang w:val="en-GB"/>
        </w:rPr>
        <w:t>formulae. The</w:t>
      </w:r>
      <w:r>
        <w:rPr>
          <w:rFonts w:cs="Arial"/>
          <w:sz w:val="20"/>
          <w:szCs w:val="20"/>
          <w:lang w:val="en-GB"/>
        </w:rPr>
        <w:t xml:space="preserve"> Contracting Authority </w:t>
      </w:r>
      <w:proofErr w:type="gramStart"/>
      <w:r>
        <w:rPr>
          <w:rFonts w:cs="Arial"/>
          <w:sz w:val="20"/>
          <w:szCs w:val="20"/>
          <w:lang w:val="en-GB"/>
        </w:rPr>
        <w:t>is also allowed</w:t>
      </w:r>
      <w:proofErr w:type="gramEnd"/>
      <w:r w:rsidR="00E94C24">
        <w:rPr>
          <w:rFonts w:cs="Arial"/>
          <w:sz w:val="20"/>
          <w:szCs w:val="20"/>
          <w:lang w:val="en-GB"/>
        </w:rPr>
        <w:t xml:space="preserve"> with written consent </w:t>
      </w:r>
      <w:r w:rsidR="00EB7E4F">
        <w:rPr>
          <w:rFonts w:cs="Arial"/>
          <w:sz w:val="20"/>
          <w:szCs w:val="20"/>
          <w:lang w:val="en-GB"/>
        </w:rPr>
        <w:t xml:space="preserve">by </w:t>
      </w:r>
      <w:r w:rsidR="00E94C24">
        <w:rPr>
          <w:rFonts w:cs="Arial"/>
          <w:sz w:val="20"/>
          <w:szCs w:val="20"/>
          <w:lang w:val="en-GB"/>
        </w:rPr>
        <w:t>the bidder,</w:t>
      </w:r>
      <w:r>
        <w:rPr>
          <w:rFonts w:cs="Arial"/>
          <w:sz w:val="20"/>
          <w:szCs w:val="20"/>
          <w:lang w:val="en-GB"/>
        </w:rPr>
        <w:t xml:space="preserve"> to correct wrong VAT </w:t>
      </w:r>
      <w:r w:rsidR="00E94C24">
        <w:rPr>
          <w:rFonts w:cs="Arial"/>
          <w:sz w:val="20"/>
          <w:szCs w:val="20"/>
          <w:lang w:val="en-GB"/>
        </w:rPr>
        <w:t>rate in the bid.</w:t>
      </w:r>
    </w:p>
    <w:p w14:paraId="4F5A0918" w14:textId="6F33E763" w:rsidR="00E94C24" w:rsidRDefault="00E94C24" w:rsidP="00F15444">
      <w:pPr>
        <w:pStyle w:val="BodyText3"/>
        <w:spacing w:after="0"/>
        <w:jc w:val="both"/>
        <w:rPr>
          <w:rFonts w:cs="Arial"/>
          <w:sz w:val="20"/>
          <w:szCs w:val="20"/>
          <w:lang w:val="en-GB"/>
        </w:rPr>
      </w:pPr>
    </w:p>
    <w:p w14:paraId="3540AF09" w14:textId="1480959A" w:rsidR="00E94C24" w:rsidRPr="0009704F" w:rsidRDefault="00E94C24" w:rsidP="00F15444">
      <w:pPr>
        <w:pStyle w:val="BodyText3"/>
        <w:spacing w:after="0"/>
        <w:jc w:val="both"/>
        <w:rPr>
          <w:rFonts w:cs="Arial"/>
          <w:sz w:val="20"/>
          <w:szCs w:val="20"/>
          <w:lang w:val="en-GB"/>
        </w:rPr>
      </w:pPr>
      <w:r>
        <w:rPr>
          <w:rFonts w:cs="Arial"/>
          <w:sz w:val="20"/>
          <w:szCs w:val="20"/>
          <w:lang w:val="en-GB"/>
        </w:rPr>
        <w:t xml:space="preserve">If the bidder in </w:t>
      </w:r>
      <w:r w:rsidR="00EB7E4F">
        <w:rPr>
          <w:rFonts w:cs="Arial"/>
          <w:sz w:val="20"/>
          <w:szCs w:val="20"/>
          <w:lang w:val="en-GB"/>
        </w:rPr>
        <w:t xml:space="preserve">the </w:t>
      </w:r>
      <w:proofErr w:type="gramStart"/>
      <w:r w:rsidR="00EB7E4F">
        <w:rPr>
          <w:rFonts w:cs="Arial"/>
          <w:sz w:val="20"/>
          <w:szCs w:val="20"/>
          <w:lang w:val="en-GB"/>
        </w:rPr>
        <w:t>above explained</w:t>
      </w:r>
      <w:proofErr w:type="gramEnd"/>
      <w:r w:rsidR="00EB7E4F">
        <w:rPr>
          <w:rFonts w:cs="Arial"/>
          <w:sz w:val="20"/>
          <w:szCs w:val="20"/>
          <w:lang w:val="en-GB"/>
        </w:rPr>
        <w:t xml:space="preserve"> </w:t>
      </w:r>
      <w:r>
        <w:rPr>
          <w:rFonts w:cs="Arial"/>
          <w:sz w:val="20"/>
          <w:szCs w:val="20"/>
          <w:lang w:val="en-GB"/>
        </w:rPr>
        <w:t>cases does not give the consent to Contracting Authority, such bid will be rejected and excluded from the public procurement.</w:t>
      </w:r>
    </w:p>
    <w:p w14:paraId="07484092" w14:textId="77777777" w:rsidR="007D5060" w:rsidRPr="0009704F" w:rsidRDefault="007D5060" w:rsidP="007D5060">
      <w:pPr>
        <w:pStyle w:val="BESEDILO"/>
        <w:tabs>
          <w:tab w:val="left" w:pos="3686"/>
        </w:tabs>
        <w:rPr>
          <w:rFonts w:cs="Arial"/>
          <w:lang w:val="en-GB"/>
        </w:rPr>
      </w:pPr>
    </w:p>
    <w:p w14:paraId="79E1C2FA" w14:textId="77777777" w:rsidR="00E34FA5" w:rsidRPr="0009704F" w:rsidRDefault="00E34FA5" w:rsidP="007D5060">
      <w:pPr>
        <w:pStyle w:val="BESEDILO"/>
        <w:tabs>
          <w:tab w:val="left" w:pos="3686"/>
        </w:tabs>
        <w:rPr>
          <w:rFonts w:cs="Arial"/>
          <w:lang w:val="en-GB"/>
        </w:rPr>
      </w:pPr>
    </w:p>
    <w:p w14:paraId="6501FBE3" w14:textId="77777777" w:rsidR="007D5060" w:rsidRPr="0009704F" w:rsidRDefault="007D5060" w:rsidP="007D5060">
      <w:pPr>
        <w:pStyle w:val="BESEDILO"/>
        <w:tabs>
          <w:tab w:val="left" w:pos="3686"/>
        </w:tabs>
        <w:rPr>
          <w:rFonts w:cs="Arial"/>
          <w:b/>
          <w:lang w:val="en-GB"/>
        </w:rPr>
      </w:pPr>
      <w:r w:rsidRPr="0009704F">
        <w:rPr>
          <w:rFonts w:cs="Arial"/>
          <w:b/>
          <w:lang w:val="en-GB"/>
        </w:rPr>
        <w:t>Anti-corruption clause</w:t>
      </w:r>
    </w:p>
    <w:p w14:paraId="1829121A" w14:textId="77777777" w:rsidR="007D5060" w:rsidRPr="0009704F" w:rsidRDefault="007D5060" w:rsidP="007D5060">
      <w:pPr>
        <w:pStyle w:val="BESEDILO"/>
        <w:tabs>
          <w:tab w:val="left" w:pos="3686"/>
        </w:tabs>
        <w:rPr>
          <w:rFonts w:cs="Arial"/>
          <w:lang w:val="en-GB"/>
        </w:rPr>
      </w:pPr>
    </w:p>
    <w:p w14:paraId="7AA832BA" w14:textId="77777777" w:rsidR="0009704F" w:rsidRPr="00FF2920" w:rsidRDefault="0009704F" w:rsidP="0009704F">
      <w:pPr>
        <w:pStyle w:val="BESEDILO"/>
        <w:tabs>
          <w:tab w:val="left" w:pos="3686"/>
        </w:tabs>
        <w:rPr>
          <w:rFonts w:cs="Arial"/>
          <w:lang w:val="en-GB"/>
        </w:rPr>
      </w:pPr>
      <w:r w:rsidRPr="00FF2920">
        <w:rPr>
          <w:rFonts w:cs="Arial"/>
          <w:lang w:val="en-GB"/>
        </w:rPr>
        <w:t xml:space="preserve">This public procurement or contract is void if anyone acting on behalf or for the account of the Contractor promises offers or gives any kind of non-allowed benefit to the representative of the Contracting Authority or agent of the Contracting Authority for: </w:t>
      </w:r>
    </w:p>
    <w:p w14:paraId="21AF0E1F"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Awarding the contract or;  </w:t>
      </w:r>
    </w:p>
    <w:p w14:paraId="53BD7B2D"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Concluding the contract under more favourable conditions or; </w:t>
      </w:r>
    </w:p>
    <w:p w14:paraId="272B44DE"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Omission of requested supervision on the implementation of the obligations from the contract or; </w:t>
      </w:r>
    </w:p>
    <w:p w14:paraId="41FDB21E" w14:textId="77777777" w:rsidR="0009704F" w:rsidRPr="00FF2920" w:rsidRDefault="0009704F" w:rsidP="00F72E04">
      <w:pPr>
        <w:pStyle w:val="BESEDILO"/>
        <w:numPr>
          <w:ilvl w:val="0"/>
          <w:numId w:val="10"/>
        </w:numPr>
        <w:tabs>
          <w:tab w:val="clear" w:pos="2155"/>
          <w:tab w:val="left" w:pos="709"/>
          <w:tab w:val="left" w:pos="3686"/>
        </w:tabs>
        <w:rPr>
          <w:rFonts w:cs="Arial"/>
          <w:lang w:val="en-GB"/>
        </w:rPr>
      </w:pPr>
      <w:r w:rsidRPr="00FF2920">
        <w:rPr>
          <w:rFonts w:cs="Arial"/>
          <w:lang w:val="en-GB"/>
        </w:rPr>
        <w:t xml:space="preserve">For any other act or omission which causes damage to the Contracting Authority or enables acquisition of the non-allowed benefit to the representative of the Contracting Authority, agent of the Contracting Authority, to the Contractor or his representative or his agent. </w:t>
      </w:r>
    </w:p>
    <w:p w14:paraId="1C8EE3BB" w14:textId="77777777" w:rsidR="00DE6D78" w:rsidRDefault="00DE6D78" w:rsidP="00DE6D78">
      <w:pPr>
        <w:pStyle w:val="BESEDILO"/>
        <w:rPr>
          <w:rFonts w:cs="Arial"/>
          <w:kern w:val="0"/>
          <w:lang w:val="en-GB" w:eastAsia="sl-SI"/>
        </w:rPr>
      </w:pPr>
    </w:p>
    <w:p w14:paraId="748214FE" w14:textId="77777777" w:rsidR="004B413C" w:rsidRPr="0009704F" w:rsidRDefault="004B413C" w:rsidP="00DE6D78">
      <w:pPr>
        <w:pStyle w:val="BESEDILO"/>
        <w:rPr>
          <w:rFonts w:cs="Arial"/>
          <w:kern w:val="0"/>
          <w:lang w:val="en-GB" w:eastAsia="sl-SI"/>
        </w:rPr>
      </w:pPr>
    </w:p>
    <w:p w14:paraId="30C335F5" w14:textId="77777777" w:rsidR="00DE6D78" w:rsidRPr="0009704F" w:rsidRDefault="007D5060" w:rsidP="00D94327">
      <w:pPr>
        <w:pStyle w:val="Heading2"/>
      </w:pPr>
      <w:bookmarkStart w:id="17" w:name="_Toc217443845"/>
      <w:bookmarkStart w:id="18" w:name="_Toc393717770"/>
      <w:bookmarkStart w:id="19" w:name="_Toc394054914"/>
      <w:bookmarkStart w:id="20" w:name="_Toc462395588"/>
      <w:r w:rsidRPr="0009704F">
        <w:t>Variant</w:t>
      </w:r>
      <w:r w:rsidR="00DE6D78" w:rsidRPr="0009704F">
        <w:t xml:space="preserve"> </w:t>
      </w:r>
      <w:bookmarkEnd w:id="17"/>
      <w:bookmarkEnd w:id="18"/>
      <w:bookmarkEnd w:id="19"/>
      <w:r w:rsidRPr="0009704F">
        <w:t>and alternative bids</w:t>
      </w:r>
      <w:bookmarkEnd w:id="20"/>
    </w:p>
    <w:p w14:paraId="4BF9B43F" w14:textId="77777777" w:rsidR="00DE6D78" w:rsidRPr="0009704F" w:rsidRDefault="00DE6D78" w:rsidP="00DE6D78">
      <w:pPr>
        <w:pStyle w:val="BESEDILO"/>
        <w:rPr>
          <w:rFonts w:cs="Arial"/>
          <w:b/>
          <w:kern w:val="0"/>
          <w:lang w:val="en-GB" w:eastAsia="sl-SI"/>
        </w:rPr>
      </w:pPr>
    </w:p>
    <w:p w14:paraId="4584B039" w14:textId="77777777" w:rsidR="0009704F" w:rsidRPr="0009704F" w:rsidRDefault="0009704F" w:rsidP="0009704F">
      <w:pPr>
        <w:pStyle w:val="BESEDILO"/>
        <w:rPr>
          <w:rFonts w:cs="Arial"/>
          <w:lang w:val="en-GB"/>
        </w:rPr>
      </w:pPr>
      <w:r w:rsidRPr="0009704F">
        <w:rPr>
          <w:rFonts w:cs="Arial"/>
          <w:lang w:val="en-GB"/>
        </w:rPr>
        <w:t xml:space="preserve">Variant and alternative bids </w:t>
      </w:r>
      <w:proofErr w:type="gramStart"/>
      <w:r w:rsidRPr="0009704F">
        <w:rPr>
          <w:rFonts w:cs="Arial"/>
          <w:lang w:val="en-GB"/>
        </w:rPr>
        <w:t>are not permitted</w:t>
      </w:r>
      <w:proofErr w:type="gramEnd"/>
      <w:r w:rsidRPr="0009704F">
        <w:rPr>
          <w:rFonts w:cs="Arial"/>
          <w:lang w:val="en-GB"/>
        </w:rPr>
        <w:t xml:space="preserve">. </w:t>
      </w:r>
    </w:p>
    <w:p w14:paraId="7C4754B9" w14:textId="77777777" w:rsidR="00DE6D78" w:rsidRDefault="00DE6D78" w:rsidP="00DE6D78">
      <w:pPr>
        <w:pStyle w:val="BESEDILO"/>
        <w:keepLines w:val="0"/>
        <w:widowControl/>
        <w:tabs>
          <w:tab w:val="clear" w:pos="2155"/>
        </w:tabs>
        <w:ind w:left="454"/>
        <w:rPr>
          <w:rFonts w:cs="Arial"/>
          <w:kern w:val="0"/>
          <w:lang w:val="en-GB" w:eastAsia="sl-SI"/>
        </w:rPr>
      </w:pPr>
    </w:p>
    <w:p w14:paraId="21385BEE" w14:textId="77777777" w:rsidR="004B413C" w:rsidRPr="0009704F" w:rsidRDefault="004B413C" w:rsidP="00DE6D78">
      <w:pPr>
        <w:pStyle w:val="BESEDILO"/>
        <w:keepLines w:val="0"/>
        <w:widowControl/>
        <w:tabs>
          <w:tab w:val="clear" w:pos="2155"/>
        </w:tabs>
        <w:ind w:left="454"/>
        <w:rPr>
          <w:rFonts w:cs="Arial"/>
          <w:kern w:val="0"/>
          <w:lang w:val="en-GB" w:eastAsia="sl-SI"/>
        </w:rPr>
      </w:pPr>
    </w:p>
    <w:p w14:paraId="578A394A" w14:textId="77777777" w:rsidR="00DE6D78" w:rsidRPr="00CA68EB" w:rsidRDefault="007D5060" w:rsidP="00D94327">
      <w:pPr>
        <w:pStyle w:val="Heading2"/>
      </w:pPr>
      <w:bookmarkStart w:id="21" w:name="_Toc142457714"/>
      <w:bookmarkStart w:id="22" w:name="_Toc217443846"/>
      <w:bookmarkStart w:id="23" w:name="_Toc393717771"/>
      <w:bookmarkStart w:id="24" w:name="_Toc394054915"/>
      <w:bookmarkStart w:id="25" w:name="_Toc462395589"/>
      <w:r w:rsidRPr="00CA68EB">
        <w:t>Joint</w:t>
      </w:r>
      <w:r w:rsidR="00DE6D78" w:rsidRPr="00CA68EB">
        <w:t xml:space="preserve"> </w:t>
      </w:r>
      <w:bookmarkEnd w:id="21"/>
      <w:bookmarkEnd w:id="22"/>
      <w:bookmarkEnd w:id="23"/>
      <w:bookmarkEnd w:id="24"/>
      <w:r w:rsidRPr="00CA68EB">
        <w:t>tender of a group of contractors</w:t>
      </w:r>
      <w:bookmarkEnd w:id="25"/>
    </w:p>
    <w:p w14:paraId="6CC49DED" w14:textId="77777777" w:rsidR="00DE6D78" w:rsidRPr="00CA68EB" w:rsidRDefault="00DE6D78" w:rsidP="00DE6D78">
      <w:pPr>
        <w:rPr>
          <w:rFonts w:cs="Arial"/>
          <w:sz w:val="20"/>
          <w:szCs w:val="20"/>
          <w:lang w:val="en-GB"/>
        </w:rPr>
      </w:pPr>
    </w:p>
    <w:p w14:paraId="4DEB8954" w14:textId="77777777" w:rsidR="0009704F" w:rsidRPr="0009704F" w:rsidRDefault="0009704F" w:rsidP="00C53D0B">
      <w:pPr>
        <w:jc w:val="both"/>
        <w:rPr>
          <w:rFonts w:cs="Arial"/>
          <w:sz w:val="20"/>
          <w:szCs w:val="20"/>
          <w:lang w:val="en-GB" w:eastAsia="x-none"/>
        </w:rPr>
      </w:pPr>
      <w:r w:rsidRPr="00CA68EB">
        <w:rPr>
          <w:rFonts w:cs="Arial"/>
          <w:sz w:val="20"/>
          <w:szCs w:val="20"/>
          <w:lang w:val="en-GB" w:eastAsia="x-none"/>
        </w:rPr>
        <w:t>A joint bid is a bid for the implementation of the public procurement</w:t>
      </w:r>
      <w:r w:rsidRPr="0009704F">
        <w:rPr>
          <w:rFonts w:cs="Arial"/>
          <w:sz w:val="20"/>
          <w:szCs w:val="20"/>
          <w:lang w:val="en-GB" w:eastAsia="x-none"/>
        </w:rPr>
        <w:t xml:space="preserve"> in which more bidders act equally. </w:t>
      </w:r>
    </w:p>
    <w:p w14:paraId="60003BA6" w14:textId="77777777" w:rsidR="0009704F" w:rsidRPr="0009704F" w:rsidRDefault="0009704F" w:rsidP="00C53D0B">
      <w:pPr>
        <w:jc w:val="both"/>
        <w:rPr>
          <w:rFonts w:cs="Arial"/>
          <w:sz w:val="20"/>
          <w:szCs w:val="20"/>
          <w:lang w:val="en-GB" w:eastAsia="x-none"/>
        </w:rPr>
      </w:pPr>
    </w:p>
    <w:p w14:paraId="03FD2ADF" w14:textId="77777777" w:rsidR="0009704F" w:rsidRPr="0009704F" w:rsidRDefault="0009704F" w:rsidP="00C53D0B">
      <w:pPr>
        <w:jc w:val="both"/>
        <w:rPr>
          <w:rFonts w:cs="Arial"/>
          <w:sz w:val="20"/>
          <w:szCs w:val="20"/>
          <w:lang w:val="en-GB" w:eastAsia="x-none"/>
        </w:rPr>
      </w:pPr>
      <w:r w:rsidRPr="0009704F">
        <w:rPr>
          <w:rFonts w:cs="Arial"/>
          <w:sz w:val="20"/>
          <w:szCs w:val="20"/>
          <w:lang w:val="en-GB" w:eastAsia="x-none"/>
        </w:rPr>
        <w:t xml:space="preserve">The group of bidders in a joint bid shall enclose a concluded </w:t>
      </w:r>
      <w:r w:rsidRPr="0009704F">
        <w:rPr>
          <w:rFonts w:cs="Arial"/>
          <w:bCs/>
          <w:sz w:val="20"/>
          <w:szCs w:val="20"/>
          <w:u w:val="single"/>
          <w:lang w:val="en-GB" w:eastAsia="x-none"/>
        </w:rPr>
        <w:t>Cooperation agreement</w:t>
      </w:r>
      <w:r w:rsidRPr="0009704F">
        <w:rPr>
          <w:rFonts w:cs="Arial"/>
          <w:sz w:val="20"/>
          <w:szCs w:val="20"/>
          <w:lang w:val="en-GB" w:eastAsia="x-none"/>
        </w:rPr>
        <w:t xml:space="preserve"> with the following content:</w:t>
      </w:r>
    </w:p>
    <w:p w14:paraId="22625F24"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appointment of the managing contractor in the joint bid;</w:t>
      </w:r>
    </w:p>
    <w:p w14:paraId="32E8AF69"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mandate to the managing contractor for undersigning the joint bid for the implementation of the public procurement;</w:t>
      </w:r>
    </w:p>
    <w:p w14:paraId="239E25FD"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deliveries/services that are going to be performed by the individual bidders in the joint bid and their responsibilities;</w:t>
      </w:r>
    </w:p>
    <w:p w14:paraId="05242265"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t>statement of the bidders in the joint bid that they are familiar with the instructions for bidders and with the terms and conditions of the tender, as well as with the criteria for the award of the contract, and that they agree with them;</w:t>
      </w:r>
    </w:p>
    <w:p w14:paraId="56483B1B" w14:textId="77777777" w:rsidR="0009704F" w:rsidRPr="0009704F" w:rsidRDefault="0009704F" w:rsidP="00F72E04">
      <w:pPr>
        <w:numPr>
          <w:ilvl w:val="0"/>
          <w:numId w:val="11"/>
        </w:numPr>
        <w:jc w:val="both"/>
        <w:rPr>
          <w:rFonts w:cs="Arial"/>
          <w:sz w:val="20"/>
          <w:szCs w:val="20"/>
          <w:lang w:val="en-GB" w:eastAsia="x-none"/>
        </w:rPr>
      </w:pPr>
      <w:r w:rsidRPr="0009704F">
        <w:rPr>
          <w:rFonts w:cs="Arial"/>
          <w:sz w:val="20"/>
          <w:szCs w:val="20"/>
          <w:lang w:val="en-GB" w:eastAsia="x-none"/>
        </w:rPr>
        <w:lastRenderedPageBreak/>
        <w:t xml:space="preserve">statement that they are familiar with the payment conditions from the tender documentation, </w:t>
      </w:r>
    </w:p>
    <w:p w14:paraId="2C10606A" w14:textId="77777777" w:rsidR="0009704F" w:rsidRPr="0009704F" w:rsidRDefault="0009704F" w:rsidP="00F72E04">
      <w:pPr>
        <w:numPr>
          <w:ilvl w:val="0"/>
          <w:numId w:val="11"/>
        </w:numPr>
        <w:jc w:val="both"/>
        <w:rPr>
          <w:rFonts w:cs="Arial"/>
          <w:sz w:val="20"/>
          <w:szCs w:val="20"/>
          <w:lang w:val="en-GB" w:eastAsia="x-none"/>
        </w:rPr>
      </w:pPr>
      <w:proofErr w:type="gramStart"/>
      <w:r w:rsidRPr="0009704F">
        <w:rPr>
          <w:rFonts w:cs="Arial"/>
          <w:sz w:val="20"/>
          <w:szCs w:val="20"/>
          <w:lang w:val="en-GB" w:eastAsia="x-none"/>
        </w:rPr>
        <w:t>statement</w:t>
      </w:r>
      <w:proofErr w:type="gramEnd"/>
      <w:r w:rsidRPr="0009704F">
        <w:rPr>
          <w:rFonts w:cs="Arial"/>
          <w:sz w:val="20"/>
          <w:szCs w:val="20"/>
          <w:lang w:val="en-GB" w:eastAsia="x-none"/>
        </w:rPr>
        <w:t xml:space="preserve"> on the joint and separate liability of all bidders in the joint bid.</w:t>
      </w:r>
    </w:p>
    <w:p w14:paraId="0B4F81AD" w14:textId="77777777" w:rsidR="0009704F" w:rsidRPr="0009704F" w:rsidRDefault="0009704F" w:rsidP="00C53D0B">
      <w:pPr>
        <w:jc w:val="both"/>
        <w:rPr>
          <w:rFonts w:cs="Arial"/>
          <w:bCs/>
          <w:sz w:val="20"/>
          <w:szCs w:val="20"/>
          <w:lang w:val="en-GB" w:eastAsia="x-none"/>
        </w:rPr>
      </w:pPr>
    </w:p>
    <w:p w14:paraId="470DE4F0" w14:textId="77777777" w:rsidR="00CA68EB" w:rsidRDefault="0009704F" w:rsidP="00C53D0B">
      <w:pPr>
        <w:jc w:val="both"/>
        <w:rPr>
          <w:rFonts w:cs="Arial"/>
          <w:sz w:val="20"/>
          <w:szCs w:val="20"/>
          <w:lang w:val="en-GB" w:eastAsia="x-none"/>
        </w:rPr>
      </w:pPr>
      <w:r w:rsidRPr="0009704F">
        <w:rPr>
          <w:rFonts w:cs="Arial"/>
          <w:bCs/>
          <w:sz w:val="20"/>
          <w:szCs w:val="20"/>
          <w:lang w:val="en-GB" w:eastAsia="x-none"/>
        </w:rPr>
        <w:t>All bidders in the joint bid shall prove the fulfilment of the terms and conditions for the participation</w:t>
      </w:r>
      <w:r w:rsidRPr="0009704F">
        <w:rPr>
          <w:rFonts w:cs="Arial"/>
          <w:sz w:val="20"/>
          <w:szCs w:val="20"/>
          <w:lang w:val="en-GB" w:eastAsia="x-none"/>
        </w:rPr>
        <w:t xml:space="preserve"> in the public procurement procedure related to </w:t>
      </w:r>
      <w:r w:rsidR="00C53D0B">
        <w:rPr>
          <w:rFonts w:cs="Arial"/>
          <w:sz w:val="20"/>
          <w:szCs w:val="20"/>
          <w:lang w:val="en-GB" w:eastAsia="x-none"/>
        </w:rPr>
        <w:t>the grounds of exclusion</w:t>
      </w:r>
      <w:r w:rsidRPr="0009704F">
        <w:rPr>
          <w:rFonts w:cs="Arial"/>
          <w:sz w:val="20"/>
          <w:szCs w:val="20"/>
          <w:lang w:val="en-GB" w:eastAsia="x-none"/>
        </w:rPr>
        <w:t xml:space="preserve">. </w:t>
      </w:r>
    </w:p>
    <w:p w14:paraId="62A9E81A" w14:textId="77777777" w:rsidR="00CA68EB" w:rsidRDefault="00CA68EB" w:rsidP="00C53D0B">
      <w:pPr>
        <w:jc w:val="both"/>
        <w:rPr>
          <w:rFonts w:cs="Arial"/>
          <w:sz w:val="20"/>
          <w:szCs w:val="20"/>
          <w:lang w:val="en-GB" w:eastAsia="x-none"/>
        </w:rPr>
      </w:pPr>
    </w:p>
    <w:p w14:paraId="042E820C" w14:textId="7B14A925" w:rsidR="0009704F" w:rsidRPr="0009704F" w:rsidRDefault="0009704F" w:rsidP="00C53D0B">
      <w:pPr>
        <w:jc w:val="both"/>
        <w:rPr>
          <w:rFonts w:cs="Arial"/>
          <w:sz w:val="20"/>
          <w:szCs w:val="20"/>
          <w:lang w:val="en-GB" w:eastAsia="x-none"/>
        </w:rPr>
      </w:pPr>
      <w:r w:rsidRPr="0009704F">
        <w:rPr>
          <w:rFonts w:cs="Arial"/>
          <w:sz w:val="20"/>
          <w:szCs w:val="20"/>
          <w:lang w:val="en-GB" w:eastAsia="x-none"/>
        </w:rPr>
        <w:t xml:space="preserve">Terms and conditions for recognizing </w:t>
      </w:r>
      <w:r w:rsidR="00C53D0B" w:rsidRPr="00C53D0B">
        <w:rPr>
          <w:rFonts w:cs="Arial"/>
          <w:sz w:val="20"/>
          <w:szCs w:val="20"/>
          <w:lang w:val="en-GB" w:eastAsia="x-none"/>
        </w:rPr>
        <w:t>economic and financial standing and technical and professional ability</w:t>
      </w:r>
      <w:r w:rsidR="00C53D0B">
        <w:rPr>
          <w:rFonts w:cs="Arial"/>
          <w:sz w:val="20"/>
          <w:szCs w:val="20"/>
          <w:lang w:val="en-GB" w:eastAsia="x-none"/>
        </w:rPr>
        <w:t xml:space="preserve"> </w:t>
      </w:r>
      <w:r w:rsidRPr="0009704F">
        <w:rPr>
          <w:rFonts w:cs="Arial"/>
          <w:sz w:val="20"/>
          <w:szCs w:val="20"/>
          <w:lang w:val="en-GB" w:eastAsia="x-none"/>
        </w:rPr>
        <w:t xml:space="preserve">of the bidders </w:t>
      </w:r>
      <w:proofErr w:type="gramStart"/>
      <w:r w:rsidRPr="0009704F">
        <w:rPr>
          <w:rFonts w:cs="Arial"/>
          <w:sz w:val="20"/>
          <w:szCs w:val="20"/>
          <w:lang w:val="en-GB" w:eastAsia="x-none"/>
        </w:rPr>
        <w:t>can be cumulated</w:t>
      </w:r>
      <w:proofErr w:type="gramEnd"/>
      <w:r w:rsidRPr="0009704F">
        <w:rPr>
          <w:rFonts w:cs="Arial"/>
          <w:sz w:val="20"/>
          <w:szCs w:val="20"/>
          <w:lang w:val="en-GB" w:eastAsia="x-none"/>
        </w:rPr>
        <w:t>, thus enabling all contractors together to meet the required terms and conditions</w:t>
      </w:r>
      <w:r w:rsidR="000C1693">
        <w:rPr>
          <w:rFonts w:cs="Arial"/>
          <w:sz w:val="20"/>
          <w:szCs w:val="20"/>
          <w:lang w:val="en-GB" w:eastAsia="x-none"/>
        </w:rPr>
        <w:t>, except where it is stated differently in this tender documentation</w:t>
      </w:r>
      <w:r w:rsidRPr="0009704F">
        <w:rPr>
          <w:rFonts w:cs="Arial"/>
          <w:sz w:val="20"/>
          <w:szCs w:val="20"/>
          <w:lang w:val="en-GB" w:eastAsia="x-none"/>
        </w:rPr>
        <w:t>.</w:t>
      </w:r>
    </w:p>
    <w:p w14:paraId="2B3A0A6F" w14:textId="77777777" w:rsidR="00CA68EB" w:rsidRDefault="00CA68EB" w:rsidP="00C53D0B">
      <w:pPr>
        <w:jc w:val="both"/>
        <w:rPr>
          <w:rFonts w:cs="Arial"/>
          <w:sz w:val="20"/>
          <w:szCs w:val="20"/>
          <w:lang w:val="en-GB" w:eastAsia="x-none"/>
        </w:rPr>
      </w:pPr>
    </w:p>
    <w:p w14:paraId="341C4928" w14:textId="7C63C599" w:rsidR="0009704F" w:rsidRPr="0009704F" w:rsidRDefault="0009704F" w:rsidP="00C53D0B">
      <w:pPr>
        <w:jc w:val="both"/>
        <w:rPr>
          <w:rFonts w:cs="Arial"/>
          <w:sz w:val="20"/>
          <w:szCs w:val="20"/>
          <w:lang w:val="en-GB" w:eastAsia="x-none"/>
        </w:rPr>
      </w:pPr>
      <w:r w:rsidRPr="0009704F">
        <w:rPr>
          <w:rFonts w:cs="Arial"/>
          <w:sz w:val="20"/>
          <w:szCs w:val="20"/>
          <w:lang w:val="en-GB" w:eastAsia="x-none"/>
        </w:rPr>
        <w:t>Aforementioned agreements between the bidders have to be valid for the complete period of implementation</w:t>
      </w:r>
      <w:r w:rsidR="003D04C4">
        <w:rPr>
          <w:rFonts w:cs="Arial"/>
          <w:sz w:val="20"/>
          <w:szCs w:val="20"/>
          <w:lang w:val="en-GB" w:eastAsia="x-none"/>
        </w:rPr>
        <w:t xml:space="preserve"> and</w:t>
      </w:r>
      <w:r w:rsidRPr="0009704F">
        <w:rPr>
          <w:rFonts w:cs="Arial"/>
          <w:sz w:val="20"/>
          <w:szCs w:val="20"/>
          <w:lang w:val="en-GB" w:eastAsia="x-none"/>
        </w:rPr>
        <w:t xml:space="preserve"> warranty phase of the public procurement.</w:t>
      </w:r>
    </w:p>
    <w:p w14:paraId="3C2F42FF" w14:textId="77777777" w:rsidR="0009704F" w:rsidRPr="0009704F" w:rsidRDefault="0009704F" w:rsidP="00C53D0B">
      <w:pPr>
        <w:jc w:val="both"/>
        <w:rPr>
          <w:rFonts w:cs="Arial"/>
          <w:sz w:val="20"/>
          <w:szCs w:val="20"/>
          <w:lang w:val="en-GB" w:eastAsia="x-none"/>
        </w:rPr>
      </w:pPr>
    </w:p>
    <w:p w14:paraId="3EF689A9" w14:textId="61BD0607" w:rsidR="000C1693" w:rsidRDefault="000C1693" w:rsidP="00C53D0B">
      <w:pPr>
        <w:jc w:val="both"/>
        <w:rPr>
          <w:rFonts w:cs="Arial"/>
          <w:sz w:val="20"/>
          <w:szCs w:val="20"/>
          <w:lang w:val="en-GB" w:eastAsia="x-none"/>
        </w:rPr>
      </w:pPr>
      <w:r>
        <w:rPr>
          <w:rFonts w:cs="Arial"/>
          <w:sz w:val="20"/>
          <w:szCs w:val="20"/>
          <w:lang w:val="en-GB" w:eastAsia="x-none"/>
        </w:rPr>
        <w:t>If a contract is awarded to a group of contractors, the change of a member of a joint venture is not allowed in the phase of execution of contract, except permitted by ZJN-3.</w:t>
      </w:r>
    </w:p>
    <w:p w14:paraId="730365F3" w14:textId="77777777" w:rsidR="0009704F" w:rsidRPr="0009704F" w:rsidRDefault="0009704F" w:rsidP="0009704F">
      <w:pPr>
        <w:rPr>
          <w:rFonts w:cs="Arial"/>
          <w:sz w:val="20"/>
          <w:szCs w:val="20"/>
          <w:lang w:val="en-GB" w:eastAsia="x-none"/>
        </w:rPr>
      </w:pPr>
    </w:p>
    <w:p w14:paraId="07D61DE0" w14:textId="77777777" w:rsidR="00DE6D78" w:rsidRPr="0009704F" w:rsidRDefault="00DE6D78" w:rsidP="00DE6D78">
      <w:pPr>
        <w:jc w:val="both"/>
        <w:rPr>
          <w:rFonts w:cs="Arial"/>
          <w:color w:val="000000"/>
          <w:sz w:val="20"/>
          <w:szCs w:val="20"/>
          <w:lang w:val="en-GB"/>
        </w:rPr>
      </w:pPr>
    </w:p>
    <w:p w14:paraId="3C44D8B7" w14:textId="77777777" w:rsidR="00DE6D78" w:rsidRPr="00F65821" w:rsidRDefault="007D5060" w:rsidP="00D94327">
      <w:pPr>
        <w:pStyle w:val="Heading2"/>
      </w:pPr>
      <w:bookmarkStart w:id="26" w:name="_Toc142457715"/>
      <w:bookmarkStart w:id="27" w:name="_Toc393717772"/>
      <w:bookmarkStart w:id="28" w:name="_Toc394054916"/>
      <w:bookmarkStart w:id="29" w:name="_Toc462395590"/>
      <w:r w:rsidRPr="00F65821">
        <w:t>Bid</w:t>
      </w:r>
      <w:r w:rsidR="00DE6D78" w:rsidRPr="00F65821">
        <w:t xml:space="preserve"> </w:t>
      </w:r>
      <w:bookmarkEnd w:id="26"/>
      <w:bookmarkEnd w:id="27"/>
      <w:bookmarkEnd w:id="28"/>
      <w:r w:rsidRPr="00F65821">
        <w:t>with sub-contractors</w:t>
      </w:r>
      <w:bookmarkEnd w:id="29"/>
    </w:p>
    <w:p w14:paraId="383AC31E" w14:textId="6CEB4A8F" w:rsidR="00106AB3" w:rsidRPr="00FF2920" w:rsidRDefault="00DE6D78" w:rsidP="00071858">
      <w:pPr>
        <w:jc w:val="both"/>
        <w:rPr>
          <w:rFonts w:cs="Arial"/>
          <w:sz w:val="20"/>
          <w:szCs w:val="20"/>
          <w:lang w:val="en-GB" w:eastAsia="x-none"/>
        </w:rPr>
      </w:pPr>
      <w:r w:rsidRPr="0009704F">
        <w:rPr>
          <w:rFonts w:cs="Arial"/>
          <w:color w:val="000000"/>
          <w:lang w:val="en-GB"/>
        </w:rPr>
        <w:br/>
      </w:r>
      <w:bookmarkStart w:id="30" w:name="_Toc142457716"/>
      <w:r w:rsidR="00715417">
        <w:rPr>
          <w:rFonts w:cs="Arial"/>
          <w:sz w:val="20"/>
          <w:szCs w:val="20"/>
          <w:lang w:val="en-GB" w:eastAsia="x-none"/>
        </w:rPr>
        <w:t>The bidder can appoint a subcontractor for the implementation of the part of the public procurement.</w:t>
      </w:r>
      <w:r w:rsidR="00CA68EB">
        <w:rPr>
          <w:rFonts w:cs="Arial"/>
          <w:sz w:val="20"/>
          <w:szCs w:val="20"/>
          <w:lang w:val="en-GB" w:eastAsia="x-none"/>
        </w:rPr>
        <w:t xml:space="preserve"> </w:t>
      </w:r>
      <w:r w:rsidR="00106AB3" w:rsidRPr="00FF2920">
        <w:rPr>
          <w:rFonts w:cs="Arial"/>
          <w:sz w:val="20"/>
          <w:szCs w:val="20"/>
          <w:lang w:val="en-GB" w:eastAsia="x-none"/>
        </w:rPr>
        <w:t>Solely the bidder</w:t>
      </w:r>
      <w:r w:rsidR="00223533">
        <w:rPr>
          <w:rFonts w:cs="Arial"/>
          <w:sz w:val="20"/>
          <w:szCs w:val="20"/>
          <w:lang w:val="en-GB" w:eastAsia="x-none"/>
        </w:rPr>
        <w:t xml:space="preserve"> (main contractor)</w:t>
      </w:r>
      <w:r w:rsidR="00106AB3" w:rsidRPr="00FF2920">
        <w:rPr>
          <w:rFonts w:cs="Arial"/>
          <w:sz w:val="20"/>
          <w:szCs w:val="20"/>
          <w:lang w:val="en-GB" w:eastAsia="x-none"/>
        </w:rPr>
        <w:t xml:space="preserve"> is liable for the implementation of the public procurement to the Contracting Authority regardless of the number of sub-contractors.</w:t>
      </w:r>
    </w:p>
    <w:p w14:paraId="415C192F" w14:textId="77777777" w:rsidR="00106AB3" w:rsidRPr="00106AB3" w:rsidRDefault="00106AB3" w:rsidP="00071858">
      <w:pPr>
        <w:jc w:val="both"/>
        <w:rPr>
          <w:rFonts w:cs="Arial"/>
          <w:sz w:val="20"/>
          <w:szCs w:val="20"/>
          <w:lang w:val="en-GB" w:eastAsia="x-none"/>
        </w:rPr>
      </w:pPr>
    </w:p>
    <w:p w14:paraId="7382CA96" w14:textId="60D92491" w:rsidR="00223533" w:rsidRDefault="00223533" w:rsidP="00071858">
      <w:pPr>
        <w:jc w:val="both"/>
        <w:rPr>
          <w:rFonts w:cs="Arial"/>
          <w:sz w:val="20"/>
          <w:szCs w:val="20"/>
          <w:lang w:val="en-GB" w:eastAsia="x-none"/>
        </w:rPr>
      </w:pPr>
      <w:r w:rsidRPr="00106AB3">
        <w:rPr>
          <w:rFonts w:cs="Arial"/>
          <w:sz w:val="20"/>
          <w:szCs w:val="20"/>
          <w:lang w:val="en-GB" w:eastAsia="x-none"/>
        </w:rPr>
        <w:t>If bidder intends to perform public tender together with the subcontractors</w:t>
      </w:r>
      <w:r>
        <w:rPr>
          <w:rFonts w:cs="Arial"/>
          <w:sz w:val="20"/>
          <w:szCs w:val="20"/>
          <w:lang w:val="en-GB" w:eastAsia="x-none"/>
        </w:rPr>
        <w:t xml:space="preserve">, </w:t>
      </w:r>
      <w:r w:rsidRPr="00106AB3">
        <w:rPr>
          <w:rFonts w:cs="Arial"/>
          <w:sz w:val="20"/>
          <w:szCs w:val="20"/>
          <w:lang w:val="en-GB" w:eastAsia="x-none"/>
        </w:rPr>
        <w:t xml:space="preserve">he has to submit </w:t>
      </w:r>
      <w:r>
        <w:rPr>
          <w:rFonts w:cs="Arial"/>
          <w:sz w:val="20"/>
          <w:szCs w:val="20"/>
          <w:lang w:val="en-GB" w:eastAsia="x-none"/>
        </w:rPr>
        <w:t>in</w:t>
      </w:r>
      <w:r w:rsidRPr="00106AB3">
        <w:rPr>
          <w:rFonts w:cs="Arial"/>
          <w:sz w:val="20"/>
          <w:szCs w:val="20"/>
          <w:lang w:val="en-GB" w:eastAsia="x-none"/>
        </w:rPr>
        <w:t xml:space="preserve"> the bid</w:t>
      </w:r>
      <w:r>
        <w:rPr>
          <w:rFonts w:cs="Arial"/>
          <w:sz w:val="20"/>
          <w:szCs w:val="20"/>
          <w:lang w:val="en-GB" w:eastAsia="x-none"/>
        </w:rPr>
        <w:t>:</w:t>
      </w:r>
    </w:p>
    <w:p w14:paraId="053EFE43" w14:textId="199842E4" w:rsidR="00106AB3" w:rsidRDefault="00223533" w:rsidP="00F72E04">
      <w:pPr>
        <w:pStyle w:val="ListParagraph"/>
        <w:numPr>
          <w:ilvl w:val="0"/>
          <w:numId w:val="11"/>
        </w:numPr>
        <w:jc w:val="both"/>
        <w:rPr>
          <w:rFonts w:cs="Arial"/>
          <w:sz w:val="20"/>
          <w:szCs w:val="20"/>
          <w:lang w:val="en-GB" w:eastAsia="x-none"/>
        </w:rPr>
      </w:pPr>
      <w:proofErr w:type="gramStart"/>
      <w:r>
        <w:rPr>
          <w:rFonts w:cs="Arial"/>
          <w:sz w:val="20"/>
          <w:szCs w:val="20"/>
          <w:lang w:val="en-GB" w:eastAsia="x-none"/>
        </w:rPr>
        <w:t>a</w:t>
      </w:r>
      <w:proofErr w:type="gramEnd"/>
      <w:r>
        <w:rPr>
          <w:rFonts w:cs="Arial"/>
          <w:sz w:val="20"/>
          <w:szCs w:val="20"/>
          <w:lang w:val="en-GB" w:eastAsia="x-none"/>
        </w:rPr>
        <w:t xml:space="preserve"> list of </w:t>
      </w:r>
      <w:r w:rsidR="00106AB3" w:rsidRPr="00223533">
        <w:rPr>
          <w:rFonts w:cs="Arial"/>
          <w:sz w:val="20"/>
          <w:szCs w:val="20"/>
          <w:lang w:val="en-GB" w:eastAsia="x-none"/>
        </w:rPr>
        <w:t xml:space="preserve">all sub-contractors </w:t>
      </w:r>
      <w:r w:rsidRPr="00223533">
        <w:rPr>
          <w:rFonts w:cs="Arial"/>
          <w:sz w:val="20"/>
          <w:szCs w:val="20"/>
          <w:lang w:val="en-GB" w:eastAsia="x-none"/>
        </w:rPr>
        <w:t>and</w:t>
      </w:r>
      <w:r w:rsidR="00106AB3" w:rsidRPr="00223533">
        <w:rPr>
          <w:rFonts w:cs="Arial"/>
          <w:sz w:val="20"/>
          <w:szCs w:val="20"/>
          <w:lang w:val="en-GB" w:eastAsia="x-none"/>
        </w:rPr>
        <w:t xml:space="preserve"> </w:t>
      </w:r>
      <w:r w:rsidR="00715417" w:rsidRPr="00223533">
        <w:rPr>
          <w:rFonts w:cs="Arial"/>
          <w:sz w:val="20"/>
          <w:szCs w:val="20"/>
          <w:lang w:val="en-GB" w:eastAsia="x-none"/>
        </w:rPr>
        <w:t xml:space="preserve">each </w:t>
      </w:r>
      <w:r w:rsidR="00106AB3" w:rsidRPr="00223533">
        <w:rPr>
          <w:rFonts w:cs="Arial"/>
          <w:sz w:val="20"/>
          <w:szCs w:val="20"/>
          <w:lang w:val="en-GB" w:eastAsia="x-none"/>
        </w:rPr>
        <w:t xml:space="preserve">part of the public procurement that </w:t>
      </w:r>
      <w:r w:rsidR="00715417" w:rsidRPr="00223533">
        <w:rPr>
          <w:rFonts w:cs="Arial"/>
          <w:sz w:val="20"/>
          <w:szCs w:val="20"/>
          <w:lang w:val="en-GB" w:eastAsia="x-none"/>
        </w:rPr>
        <w:t xml:space="preserve">is </w:t>
      </w:r>
      <w:r w:rsidR="00106AB3" w:rsidRPr="00223533">
        <w:rPr>
          <w:rFonts w:cs="Arial"/>
          <w:sz w:val="20"/>
          <w:szCs w:val="20"/>
          <w:lang w:val="en-GB" w:eastAsia="x-none"/>
        </w:rPr>
        <w:t xml:space="preserve">going to be implemented by the sub-contractors. </w:t>
      </w:r>
    </w:p>
    <w:p w14:paraId="1511E959" w14:textId="7ABA2C53" w:rsid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contact information and legal representatives of the enlisted subcontractors,</w:t>
      </w:r>
    </w:p>
    <w:p w14:paraId="6DB85999" w14:textId="5DA924E8" w:rsidR="00223533" w:rsidRPr="00223533" w:rsidRDefault="00223533" w:rsidP="00F72E04">
      <w:pPr>
        <w:pStyle w:val="ListParagraph"/>
        <w:numPr>
          <w:ilvl w:val="0"/>
          <w:numId w:val="11"/>
        </w:numPr>
        <w:jc w:val="both"/>
        <w:rPr>
          <w:rFonts w:cs="Arial"/>
          <w:sz w:val="20"/>
          <w:szCs w:val="20"/>
          <w:lang w:val="en-GB" w:eastAsia="x-none"/>
        </w:rPr>
      </w:pPr>
      <w:r>
        <w:rPr>
          <w:rFonts w:cs="Arial"/>
          <w:sz w:val="20"/>
          <w:szCs w:val="20"/>
          <w:lang w:val="en-GB" w:eastAsia="x-none"/>
        </w:rPr>
        <w:t>fulfilled ESDP</w:t>
      </w:r>
      <w:r w:rsidRPr="00223533">
        <w:rPr>
          <w:rFonts w:eastAsia="Calibri" w:cs="Arial"/>
          <w:sz w:val="20"/>
          <w:szCs w:val="20"/>
          <w:lang w:val="en-GB"/>
        </w:rPr>
        <w:t xml:space="preserve"> </w:t>
      </w:r>
      <w:r>
        <w:rPr>
          <w:rFonts w:eastAsia="Calibri" w:cs="Arial"/>
          <w:sz w:val="20"/>
          <w:szCs w:val="20"/>
          <w:lang w:val="en-GB"/>
        </w:rPr>
        <w:t>or appropriate FORMS provided by the Contracting Authority in this tender documentation and</w:t>
      </w:r>
    </w:p>
    <w:p w14:paraId="37CA67BD" w14:textId="75BE7637" w:rsidR="00223533" w:rsidRPr="00223533" w:rsidRDefault="00223533" w:rsidP="00F72E04">
      <w:pPr>
        <w:pStyle w:val="ListParagraph"/>
        <w:numPr>
          <w:ilvl w:val="0"/>
          <w:numId w:val="11"/>
        </w:numPr>
        <w:jc w:val="both"/>
        <w:rPr>
          <w:rFonts w:cs="Arial"/>
          <w:sz w:val="20"/>
          <w:szCs w:val="20"/>
          <w:lang w:val="en-GB" w:eastAsia="x-none"/>
        </w:rPr>
      </w:pPr>
      <w:proofErr w:type="gramStart"/>
      <w:r>
        <w:rPr>
          <w:rFonts w:cs="Arial"/>
          <w:sz w:val="20"/>
          <w:szCs w:val="20"/>
          <w:lang w:val="en-GB" w:eastAsia="x-none"/>
        </w:rPr>
        <w:t>enclose</w:t>
      </w:r>
      <w:proofErr w:type="gramEnd"/>
      <w:r>
        <w:rPr>
          <w:rFonts w:cs="Arial"/>
          <w:sz w:val="20"/>
          <w:szCs w:val="20"/>
          <w:lang w:val="en-GB" w:eastAsia="x-none"/>
        </w:rPr>
        <w:t xml:space="preserve"> the request of the subcontractor for direct payment, where the subcontractor request it.</w:t>
      </w:r>
    </w:p>
    <w:p w14:paraId="5CAD102D" w14:textId="77777777" w:rsidR="00106AB3" w:rsidRPr="00106AB3" w:rsidRDefault="00106AB3" w:rsidP="00071858">
      <w:pPr>
        <w:jc w:val="both"/>
        <w:rPr>
          <w:rFonts w:cs="Arial"/>
          <w:sz w:val="20"/>
          <w:szCs w:val="20"/>
          <w:lang w:val="en-GB" w:eastAsia="x-none"/>
        </w:rPr>
      </w:pPr>
    </w:p>
    <w:p w14:paraId="74FB4A14" w14:textId="6723ACA1" w:rsidR="00106AB3" w:rsidRPr="00106AB3" w:rsidRDefault="00DE223F" w:rsidP="00DE223F">
      <w:pPr>
        <w:jc w:val="both"/>
        <w:rPr>
          <w:rFonts w:cs="Arial"/>
          <w:sz w:val="20"/>
          <w:szCs w:val="20"/>
          <w:lang w:val="en-GB" w:eastAsia="x-none"/>
        </w:rPr>
      </w:pPr>
      <w:r>
        <w:rPr>
          <w:rFonts w:cs="Arial"/>
          <w:sz w:val="20"/>
          <w:szCs w:val="20"/>
          <w:lang w:val="en-GB" w:eastAsia="x-none"/>
        </w:rPr>
        <w:t>D</w:t>
      </w:r>
      <w:r w:rsidR="00106AB3" w:rsidRPr="00106AB3">
        <w:rPr>
          <w:rFonts w:cs="Arial"/>
          <w:sz w:val="20"/>
          <w:szCs w:val="20"/>
          <w:lang w:val="en-GB" w:eastAsia="x-none"/>
        </w:rPr>
        <w:t>irect payments to sub-contractors are mandatory</w:t>
      </w:r>
      <w:r>
        <w:rPr>
          <w:rFonts w:cs="Arial"/>
          <w:sz w:val="20"/>
          <w:szCs w:val="20"/>
          <w:lang w:val="en-GB" w:eastAsia="x-none"/>
        </w:rPr>
        <w:t xml:space="preserve"> only where the subcontractor request it. </w:t>
      </w:r>
      <w:r w:rsidRPr="00106AB3">
        <w:rPr>
          <w:rFonts w:cs="Arial"/>
          <w:sz w:val="20"/>
          <w:szCs w:val="20"/>
          <w:lang w:val="en-GB" w:eastAsia="x-none"/>
        </w:rPr>
        <w:t>If the bidder intends to cooperate with sub-contractors</w:t>
      </w:r>
      <w:r>
        <w:rPr>
          <w:rFonts w:cs="Arial"/>
          <w:sz w:val="20"/>
          <w:szCs w:val="20"/>
          <w:lang w:val="en-GB" w:eastAsia="x-none"/>
        </w:rPr>
        <w:t>, which request direct payments:</w:t>
      </w:r>
    </w:p>
    <w:p w14:paraId="359B45A5" w14:textId="0AEF606F" w:rsidR="00DE223F" w:rsidRPr="00106AB3" w:rsidRDefault="00DE223F" w:rsidP="00F72E04">
      <w:pPr>
        <w:numPr>
          <w:ilvl w:val="0"/>
          <w:numId w:val="9"/>
        </w:numPr>
        <w:jc w:val="both"/>
        <w:rPr>
          <w:rFonts w:cs="Arial"/>
          <w:sz w:val="20"/>
          <w:szCs w:val="20"/>
          <w:lang w:val="en-GB" w:eastAsia="x-none"/>
        </w:rPr>
      </w:pPr>
      <w:r w:rsidRPr="00106AB3">
        <w:rPr>
          <w:rFonts w:cs="Arial"/>
          <w:sz w:val="20"/>
          <w:szCs w:val="20"/>
          <w:lang w:val="en-GB" w:eastAsia="x-none"/>
        </w:rPr>
        <w:t xml:space="preserve">the bidder shall authorize the Contracting Authority to directly pay the sub-contractors </w:t>
      </w:r>
      <w:r>
        <w:rPr>
          <w:rFonts w:cs="Arial"/>
          <w:sz w:val="20"/>
          <w:szCs w:val="20"/>
          <w:lang w:val="en-GB" w:eastAsia="x-none"/>
        </w:rPr>
        <w:t>based on the</w:t>
      </w:r>
      <w:r w:rsidRPr="00106AB3">
        <w:rPr>
          <w:rFonts w:cs="Arial"/>
          <w:sz w:val="20"/>
          <w:szCs w:val="20"/>
          <w:lang w:val="en-GB" w:eastAsia="x-none"/>
        </w:rPr>
        <w:t xml:space="preserve"> enclosed approved invoices or </w:t>
      </w:r>
      <w:r>
        <w:rPr>
          <w:rFonts w:cs="Arial"/>
          <w:sz w:val="20"/>
          <w:szCs w:val="20"/>
          <w:lang w:val="en-GB" w:eastAsia="x-none"/>
        </w:rPr>
        <w:t>specifications</w:t>
      </w:r>
      <w:r w:rsidRPr="00106AB3">
        <w:rPr>
          <w:rFonts w:cs="Arial"/>
          <w:sz w:val="20"/>
          <w:szCs w:val="20"/>
          <w:lang w:val="en-GB" w:eastAsia="x-none"/>
        </w:rPr>
        <w:t>,</w:t>
      </w:r>
      <w:r>
        <w:rPr>
          <w:rFonts w:cs="Arial"/>
          <w:sz w:val="20"/>
          <w:szCs w:val="20"/>
          <w:lang w:val="en-GB" w:eastAsia="x-none"/>
        </w:rPr>
        <w:t xml:space="preserve"> </w:t>
      </w:r>
    </w:p>
    <w:p w14:paraId="20CB9559" w14:textId="1C5329BD" w:rsidR="00DE223F" w:rsidRPr="00106AB3" w:rsidRDefault="00DE223F" w:rsidP="00F72E04">
      <w:pPr>
        <w:numPr>
          <w:ilvl w:val="0"/>
          <w:numId w:val="9"/>
        </w:numPr>
        <w:jc w:val="both"/>
        <w:rPr>
          <w:rFonts w:cs="Arial"/>
          <w:sz w:val="20"/>
          <w:szCs w:val="20"/>
          <w:lang w:val="en-GB" w:eastAsia="x-none"/>
        </w:rPr>
      </w:pPr>
      <w:r w:rsidRPr="00106AB3">
        <w:rPr>
          <w:rFonts w:cs="Arial"/>
          <w:sz w:val="20"/>
          <w:szCs w:val="20"/>
          <w:lang w:val="en-GB" w:eastAsia="x-none"/>
        </w:rPr>
        <w:t>the bidder shall submit the written consent of each sub-contractor which forms the basis for the Contracting Authority’s direct payment to the sub-contractor instead of the contractor,</w:t>
      </w:r>
      <w:r>
        <w:rPr>
          <w:rFonts w:cs="Arial"/>
          <w:sz w:val="20"/>
          <w:szCs w:val="20"/>
          <w:lang w:val="en-GB" w:eastAsia="x-none"/>
        </w:rPr>
        <w:t xml:space="preserve"> </w:t>
      </w:r>
    </w:p>
    <w:p w14:paraId="6755E656" w14:textId="1CDE20F2" w:rsidR="00106AB3" w:rsidRPr="00106AB3" w:rsidRDefault="00106AB3" w:rsidP="00F72E04">
      <w:pPr>
        <w:numPr>
          <w:ilvl w:val="0"/>
          <w:numId w:val="9"/>
        </w:numPr>
        <w:jc w:val="both"/>
        <w:rPr>
          <w:rFonts w:cs="Arial"/>
          <w:sz w:val="20"/>
          <w:szCs w:val="20"/>
          <w:lang w:val="en-GB" w:eastAsia="x-none"/>
        </w:rPr>
      </w:pPr>
      <w:proofErr w:type="gramStart"/>
      <w:r w:rsidRPr="00106AB3">
        <w:rPr>
          <w:rFonts w:cs="Arial"/>
          <w:sz w:val="20"/>
          <w:szCs w:val="20"/>
          <w:lang w:val="en-GB" w:eastAsia="x-none"/>
        </w:rPr>
        <w:t>the</w:t>
      </w:r>
      <w:proofErr w:type="gramEnd"/>
      <w:r w:rsidRPr="00106AB3">
        <w:rPr>
          <w:rFonts w:cs="Arial"/>
          <w:sz w:val="20"/>
          <w:szCs w:val="20"/>
          <w:lang w:val="en-GB" w:eastAsia="x-none"/>
        </w:rPr>
        <w:t xml:space="preserve"> </w:t>
      </w:r>
      <w:r w:rsidR="00223533">
        <w:rPr>
          <w:rFonts w:cs="Arial"/>
          <w:sz w:val="20"/>
          <w:szCs w:val="20"/>
          <w:lang w:val="en-GB" w:eastAsia="x-none"/>
        </w:rPr>
        <w:t>main</w:t>
      </w:r>
      <w:r w:rsidR="00223533" w:rsidRPr="00106AB3">
        <w:rPr>
          <w:rFonts w:cs="Arial"/>
          <w:sz w:val="20"/>
          <w:szCs w:val="20"/>
          <w:lang w:val="en-GB" w:eastAsia="x-none"/>
        </w:rPr>
        <w:t xml:space="preserve"> </w:t>
      </w:r>
      <w:r w:rsidR="00DE223F">
        <w:rPr>
          <w:rFonts w:cs="Arial"/>
          <w:sz w:val="20"/>
          <w:szCs w:val="20"/>
          <w:lang w:val="en-GB" w:eastAsia="x-none"/>
        </w:rPr>
        <w:t>contractor</w:t>
      </w:r>
      <w:r w:rsidR="00DE223F" w:rsidRPr="00106AB3">
        <w:rPr>
          <w:rFonts w:cs="Arial"/>
          <w:sz w:val="20"/>
          <w:szCs w:val="20"/>
          <w:lang w:val="en-GB" w:eastAsia="x-none"/>
        </w:rPr>
        <w:t xml:space="preserve"> </w:t>
      </w:r>
      <w:r w:rsidRPr="00106AB3">
        <w:rPr>
          <w:rFonts w:cs="Arial"/>
          <w:sz w:val="20"/>
          <w:szCs w:val="20"/>
          <w:lang w:val="en-GB" w:eastAsia="x-none"/>
        </w:rPr>
        <w:t>shall enclose confirmed invoices</w:t>
      </w:r>
      <w:r w:rsidR="00223533">
        <w:rPr>
          <w:rFonts w:cs="Arial"/>
          <w:sz w:val="20"/>
          <w:szCs w:val="20"/>
          <w:lang w:val="en-GB" w:eastAsia="x-none"/>
        </w:rPr>
        <w:t xml:space="preserve"> or specifications</w:t>
      </w:r>
      <w:r w:rsidRPr="00106AB3">
        <w:rPr>
          <w:rFonts w:cs="Arial"/>
          <w:sz w:val="20"/>
          <w:szCs w:val="20"/>
          <w:lang w:val="en-GB" w:eastAsia="x-none"/>
        </w:rPr>
        <w:t xml:space="preserve"> of his sub-contractors to any invoice issued to the Contracting Authority.</w:t>
      </w:r>
    </w:p>
    <w:p w14:paraId="7C4AC0E4" w14:textId="77777777" w:rsidR="00106AB3" w:rsidRPr="00106AB3" w:rsidRDefault="00106AB3" w:rsidP="00071858">
      <w:pPr>
        <w:jc w:val="both"/>
        <w:rPr>
          <w:rFonts w:cs="Arial"/>
          <w:sz w:val="20"/>
          <w:szCs w:val="20"/>
          <w:lang w:val="en-GB" w:eastAsia="x-none"/>
        </w:rPr>
      </w:pPr>
    </w:p>
    <w:p w14:paraId="73F52C1D" w14:textId="6A30D9CA" w:rsidR="000C1693" w:rsidRPr="0009704F" w:rsidRDefault="00106AB3" w:rsidP="000C1693">
      <w:pPr>
        <w:jc w:val="both"/>
        <w:rPr>
          <w:rFonts w:cs="Arial"/>
          <w:sz w:val="20"/>
          <w:szCs w:val="20"/>
          <w:lang w:val="en-GB" w:eastAsia="x-none"/>
        </w:rPr>
      </w:pPr>
      <w:proofErr w:type="gramStart"/>
      <w:r w:rsidRPr="00106AB3">
        <w:rPr>
          <w:rFonts w:cs="Arial"/>
          <w:sz w:val="20"/>
          <w:szCs w:val="20"/>
          <w:lang w:val="en-GB" w:eastAsia="x-none"/>
        </w:rPr>
        <w:t xml:space="preserve">The bidder and all listed sub-contractors have to fulfil all conditions related to the </w:t>
      </w:r>
      <w:r w:rsidR="000C1693">
        <w:rPr>
          <w:rFonts w:cs="Arial"/>
          <w:sz w:val="20"/>
          <w:szCs w:val="20"/>
          <w:lang w:val="en-GB" w:eastAsia="x-none"/>
        </w:rPr>
        <w:t>grounds of exclusion</w:t>
      </w:r>
      <w:r w:rsidR="000C1693" w:rsidRPr="0009704F">
        <w:rPr>
          <w:rFonts w:cs="Arial"/>
          <w:sz w:val="20"/>
          <w:szCs w:val="20"/>
          <w:lang w:val="en-GB" w:eastAsia="x-none"/>
        </w:rPr>
        <w:t xml:space="preserve"> Terms and conditions for </w:t>
      </w:r>
      <w:r w:rsidR="000C1693" w:rsidRPr="00C53D0B">
        <w:rPr>
          <w:rFonts w:cs="Arial"/>
          <w:sz w:val="20"/>
          <w:szCs w:val="20"/>
          <w:lang w:val="en-GB" w:eastAsia="x-none"/>
        </w:rPr>
        <w:t>economic and financial standing and technical and professional ability</w:t>
      </w:r>
      <w:r w:rsidR="000C1693">
        <w:rPr>
          <w:rFonts w:cs="Arial"/>
          <w:sz w:val="20"/>
          <w:szCs w:val="20"/>
          <w:lang w:val="en-GB" w:eastAsia="x-none"/>
        </w:rPr>
        <w:t xml:space="preserve"> </w:t>
      </w:r>
      <w:r w:rsidR="000C1693" w:rsidRPr="0009704F">
        <w:rPr>
          <w:rFonts w:cs="Arial"/>
          <w:sz w:val="20"/>
          <w:szCs w:val="20"/>
          <w:lang w:val="en-GB" w:eastAsia="x-none"/>
        </w:rPr>
        <w:t>of the bidders</w:t>
      </w:r>
      <w:r w:rsidR="004823A6">
        <w:rPr>
          <w:rFonts w:cs="Arial"/>
          <w:sz w:val="20"/>
          <w:szCs w:val="20"/>
          <w:lang w:val="en-GB" w:eastAsia="x-none"/>
        </w:rPr>
        <w:t xml:space="preserve"> and sub-contractors</w:t>
      </w:r>
      <w:r w:rsidR="000C1693" w:rsidRPr="0009704F">
        <w:rPr>
          <w:rFonts w:cs="Arial"/>
          <w:sz w:val="20"/>
          <w:szCs w:val="20"/>
          <w:lang w:val="en-GB" w:eastAsia="x-none"/>
        </w:rPr>
        <w:t xml:space="preserve"> can be cumulated, thus enabling all contractors together</w:t>
      </w:r>
      <w:r w:rsidR="004823A6">
        <w:rPr>
          <w:rFonts w:cs="Arial"/>
          <w:sz w:val="20"/>
          <w:szCs w:val="20"/>
          <w:lang w:val="en-GB" w:eastAsia="x-none"/>
        </w:rPr>
        <w:t xml:space="preserve"> with the sub-contractors</w:t>
      </w:r>
      <w:r w:rsidR="000C1693" w:rsidRPr="0009704F">
        <w:rPr>
          <w:rFonts w:cs="Arial"/>
          <w:sz w:val="20"/>
          <w:szCs w:val="20"/>
          <w:lang w:val="en-GB" w:eastAsia="x-none"/>
        </w:rPr>
        <w:t xml:space="preserve"> to meet the required terms and conditions</w:t>
      </w:r>
      <w:r w:rsidR="000C1693">
        <w:rPr>
          <w:rFonts w:cs="Arial"/>
          <w:sz w:val="20"/>
          <w:szCs w:val="20"/>
          <w:lang w:val="en-GB" w:eastAsia="x-none"/>
        </w:rPr>
        <w:t>, except where it is stated differently in this tender documentation</w:t>
      </w:r>
      <w:r w:rsidR="000C1693" w:rsidRPr="0009704F">
        <w:rPr>
          <w:rFonts w:cs="Arial"/>
          <w:sz w:val="20"/>
          <w:szCs w:val="20"/>
          <w:lang w:val="en-GB" w:eastAsia="x-none"/>
        </w:rPr>
        <w:t>.</w:t>
      </w:r>
      <w:proofErr w:type="gramEnd"/>
    </w:p>
    <w:p w14:paraId="58F617A0" w14:textId="77777777" w:rsidR="000C1693" w:rsidRPr="00106AB3" w:rsidRDefault="000C1693" w:rsidP="00071858">
      <w:pPr>
        <w:jc w:val="both"/>
        <w:rPr>
          <w:rFonts w:cs="Arial"/>
          <w:sz w:val="20"/>
          <w:szCs w:val="20"/>
          <w:lang w:val="en-GB" w:eastAsia="x-none"/>
        </w:rPr>
      </w:pPr>
    </w:p>
    <w:p w14:paraId="064F99D3" w14:textId="77777777" w:rsidR="00106AB3" w:rsidRDefault="00106AB3" w:rsidP="00071858">
      <w:pPr>
        <w:jc w:val="both"/>
        <w:rPr>
          <w:rFonts w:cs="Arial"/>
          <w:sz w:val="20"/>
          <w:szCs w:val="20"/>
          <w:lang w:val="en-GB" w:eastAsia="x-none"/>
        </w:rPr>
      </w:pPr>
      <w:r w:rsidRPr="00106AB3">
        <w:rPr>
          <w:rFonts w:cs="Arial"/>
          <w:sz w:val="20"/>
          <w:szCs w:val="20"/>
          <w:lang w:val="en-GB" w:eastAsia="x-none"/>
        </w:rPr>
        <w:t>If the bidder is not going to co-operate with the sub-contractors, such bidder shall give a statement on FORM D/2 that he acts alone.</w:t>
      </w:r>
    </w:p>
    <w:p w14:paraId="2C87035D" w14:textId="77777777" w:rsidR="000C1693" w:rsidRDefault="000C1693" w:rsidP="00071858">
      <w:pPr>
        <w:jc w:val="both"/>
        <w:rPr>
          <w:rFonts w:cs="Arial"/>
          <w:sz w:val="20"/>
          <w:szCs w:val="20"/>
          <w:lang w:val="en-GB" w:eastAsia="x-none"/>
        </w:rPr>
      </w:pPr>
    </w:p>
    <w:p w14:paraId="5298D708" w14:textId="1927799C" w:rsidR="000C1693" w:rsidRDefault="000C1693" w:rsidP="00071858">
      <w:pPr>
        <w:jc w:val="both"/>
        <w:rPr>
          <w:rFonts w:cs="Arial"/>
          <w:sz w:val="20"/>
          <w:szCs w:val="20"/>
          <w:lang w:val="en-GB" w:eastAsia="x-none"/>
        </w:rPr>
      </w:pPr>
      <w:r>
        <w:rPr>
          <w:rFonts w:cs="Arial"/>
          <w:sz w:val="20"/>
          <w:szCs w:val="20"/>
          <w:lang w:val="en-GB" w:eastAsia="x-none"/>
        </w:rPr>
        <w:t xml:space="preserve">During the implementation of the public procurement the main bidder shall inform the contracting authority about changes of the information provided in accordance to the second paragraph oh Article 94 </w:t>
      </w:r>
      <w:r w:rsidR="00DE7E84">
        <w:rPr>
          <w:rFonts w:cs="Arial"/>
          <w:sz w:val="20"/>
          <w:szCs w:val="20"/>
          <w:lang w:val="en-GB" w:eastAsia="x-none"/>
        </w:rPr>
        <w:t xml:space="preserve">and submit the information about the new subcontractors, which the main contractors intends to include in the implementation of the public procurement within 5 days after the change. In the </w:t>
      </w:r>
      <w:proofErr w:type="gramStart"/>
      <w:r w:rsidR="00DE7E84">
        <w:rPr>
          <w:rFonts w:cs="Arial"/>
          <w:sz w:val="20"/>
          <w:szCs w:val="20"/>
          <w:lang w:val="en-GB" w:eastAsia="x-none"/>
        </w:rPr>
        <w:t>case</w:t>
      </w:r>
      <w:proofErr w:type="gramEnd"/>
      <w:r w:rsidR="00DE7E84">
        <w:rPr>
          <w:rFonts w:cs="Arial"/>
          <w:sz w:val="20"/>
          <w:szCs w:val="20"/>
          <w:lang w:val="en-GB" w:eastAsia="x-none"/>
        </w:rPr>
        <w:t xml:space="preserve"> the main contractor includes new </w:t>
      </w:r>
      <w:r w:rsidR="00DE7E84">
        <w:rPr>
          <w:rFonts w:cs="Arial"/>
          <w:sz w:val="20"/>
          <w:szCs w:val="20"/>
          <w:lang w:val="en-GB" w:eastAsia="x-none"/>
        </w:rPr>
        <w:lastRenderedPageBreak/>
        <w:t xml:space="preserve">subcontractors, it shall together with the notice submit also the information and documents from the second, third and fourth indent of the second paragraph of Article 94 of ZJN-3. </w:t>
      </w:r>
    </w:p>
    <w:p w14:paraId="4BA1D61E" w14:textId="77777777" w:rsidR="00DE7E84" w:rsidRDefault="00DE7E84" w:rsidP="00071858">
      <w:pPr>
        <w:jc w:val="both"/>
        <w:rPr>
          <w:rFonts w:cs="Arial"/>
          <w:sz w:val="20"/>
          <w:szCs w:val="20"/>
          <w:lang w:val="en-GB" w:eastAsia="x-none"/>
        </w:rPr>
      </w:pPr>
    </w:p>
    <w:p w14:paraId="6F2016FC" w14:textId="77777777" w:rsidR="004823A6" w:rsidRDefault="00DE7E84" w:rsidP="00071858">
      <w:pPr>
        <w:jc w:val="both"/>
        <w:rPr>
          <w:rFonts w:cs="Arial"/>
          <w:sz w:val="20"/>
          <w:szCs w:val="20"/>
          <w:lang w:val="en-GB" w:eastAsia="x-none"/>
        </w:rPr>
      </w:pPr>
      <w:r>
        <w:rPr>
          <w:rFonts w:cs="Arial"/>
          <w:sz w:val="20"/>
          <w:szCs w:val="20"/>
          <w:lang w:val="en-GB" w:eastAsia="x-none"/>
        </w:rPr>
        <w:t>The contracting authority reserves the right to dismiss the subcontractor according to paragraph 4 of Article 94 of ZJN-3.</w:t>
      </w:r>
    </w:p>
    <w:p w14:paraId="60604FE5" w14:textId="77777777" w:rsidR="004823A6" w:rsidRDefault="004823A6" w:rsidP="00071858">
      <w:pPr>
        <w:jc w:val="both"/>
        <w:rPr>
          <w:rFonts w:cs="Arial"/>
          <w:sz w:val="20"/>
          <w:szCs w:val="20"/>
          <w:lang w:val="en-GB" w:eastAsia="x-none"/>
        </w:rPr>
      </w:pPr>
    </w:p>
    <w:p w14:paraId="1AA010F8" w14:textId="68460392" w:rsidR="00DE7E84" w:rsidRDefault="00DE7E84" w:rsidP="00071858">
      <w:pPr>
        <w:jc w:val="both"/>
        <w:rPr>
          <w:rFonts w:cs="Arial"/>
          <w:sz w:val="20"/>
          <w:szCs w:val="20"/>
          <w:lang w:val="en-GB" w:eastAsia="x-none"/>
        </w:rPr>
      </w:pPr>
      <w:r>
        <w:rPr>
          <w:rFonts w:cs="Arial"/>
          <w:sz w:val="20"/>
          <w:szCs w:val="20"/>
          <w:lang w:val="en-GB" w:eastAsia="x-none"/>
        </w:rPr>
        <w:t xml:space="preserve">In case that the main contractor is fulfilling a condition for participation with a certain subcontractor, which he intends to change during the implementation of the public procurement, he shall ensure, that the said condition is fulfilled by the main contractor itself or together with the newly included subcontractor.  </w:t>
      </w:r>
    </w:p>
    <w:p w14:paraId="221EDD26" w14:textId="078E3793" w:rsidR="00E94C24" w:rsidRDefault="00E94C24" w:rsidP="00106AB3">
      <w:pPr>
        <w:jc w:val="both"/>
        <w:rPr>
          <w:rFonts w:cs="Arial"/>
          <w:sz w:val="20"/>
          <w:szCs w:val="20"/>
          <w:lang w:val="en-GB" w:eastAsia="x-none"/>
        </w:rPr>
      </w:pPr>
    </w:p>
    <w:bookmarkEnd w:id="30"/>
    <w:p w14:paraId="78CD6502" w14:textId="77777777" w:rsidR="007D5060" w:rsidRPr="0009704F" w:rsidRDefault="007D5060" w:rsidP="00FF2920">
      <w:pPr>
        <w:jc w:val="both"/>
        <w:rPr>
          <w:sz w:val="20"/>
          <w:szCs w:val="20"/>
          <w:lang w:val="en-GB" w:eastAsia="x-none"/>
        </w:rPr>
      </w:pPr>
    </w:p>
    <w:p w14:paraId="7AA8F768" w14:textId="77777777" w:rsidR="00DE6D78" w:rsidRPr="0009704F" w:rsidRDefault="007D5060" w:rsidP="00D94327">
      <w:pPr>
        <w:pStyle w:val="Heading2"/>
      </w:pPr>
      <w:bookmarkStart w:id="31" w:name="_Toc426707498"/>
      <w:bookmarkStart w:id="32" w:name="_Toc462395591"/>
      <w:r w:rsidRPr="0009704F">
        <w:t>Termination</w:t>
      </w:r>
      <w:r w:rsidR="00DE6D78" w:rsidRPr="0009704F">
        <w:t xml:space="preserve"> </w:t>
      </w:r>
      <w:bookmarkEnd w:id="31"/>
      <w:r w:rsidRPr="0009704F">
        <w:t>and suspension of the procurement procedure, rejection of all bids</w:t>
      </w:r>
      <w:bookmarkEnd w:id="32"/>
    </w:p>
    <w:p w14:paraId="3F285062" w14:textId="77777777" w:rsidR="00DE6D78" w:rsidRPr="0009704F" w:rsidRDefault="00DE6D78" w:rsidP="00DE6D78">
      <w:pPr>
        <w:rPr>
          <w:rFonts w:cs="Arial"/>
          <w:sz w:val="20"/>
          <w:szCs w:val="20"/>
          <w:lang w:val="en-GB"/>
        </w:rPr>
      </w:pPr>
    </w:p>
    <w:p w14:paraId="08A0A655"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The Contracting Authority </w:t>
      </w:r>
      <w:proofErr w:type="gramStart"/>
      <w:r w:rsidRPr="00FF2920">
        <w:rPr>
          <w:rFonts w:eastAsia="Arial Unicode MS" w:cs="Arial"/>
          <w:sz w:val="20"/>
          <w:szCs w:val="20"/>
          <w:lang w:val="en-GB"/>
        </w:rPr>
        <w:t>may at any time prior opening of the submitted bids suspend</w:t>
      </w:r>
      <w:proofErr w:type="gramEnd"/>
      <w:r w:rsidRPr="00FF2920">
        <w:rPr>
          <w:rFonts w:eastAsia="Arial Unicode MS" w:cs="Arial"/>
          <w:sz w:val="20"/>
          <w:szCs w:val="20"/>
          <w:lang w:val="en-GB"/>
        </w:rPr>
        <w:t xml:space="preserve"> public procurement procedure. Such decision </w:t>
      </w:r>
      <w:proofErr w:type="gramStart"/>
      <w:r w:rsidRPr="00FF2920">
        <w:rPr>
          <w:rFonts w:eastAsia="Arial Unicode MS" w:cs="Arial"/>
          <w:sz w:val="20"/>
          <w:szCs w:val="20"/>
          <w:lang w:val="en-GB"/>
        </w:rPr>
        <w:t>will be published</w:t>
      </w:r>
      <w:proofErr w:type="gramEnd"/>
      <w:r w:rsidRPr="00FF2920">
        <w:rPr>
          <w:rFonts w:eastAsia="Arial Unicode MS" w:cs="Arial"/>
          <w:sz w:val="20"/>
          <w:szCs w:val="20"/>
          <w:lang w:val="en-GB"/>
        </w:rPr>
        <w:t xml:space="preserve"> on the </w:t>
      </w:r>
      <w:r w:rsidRPr="00FF2920">
        <w:rPr>
          <w:rFonts w:eastAsia="Arial Unicode MS" w:cs="Arial"/>
          <w:bCs/>
          <w:sz w:val="20"/>
          <w:szCs w:val="20"/>
          <w:lang w:val="en-GB"/>
        </w:rPr>
        <w:t xml:space="preserve">Slovenian national portal of public procurement and </w:t>
      </w:r>
      <w:r w:rsidRPr="00FF2920">
        <w:rPr>
          <w:rFonts w:eastAsia="Arial Unicode MS" w:cs="Arial"/>
          <w:sz w:val="20"/>
          <w:szCs w:val="20"/>
          <w:lang w:val="en-GB"/>
        </w:rPr>
        <w:t xml:space="preserve">in the </w:t>
      </w:r>
      <w:r w:rsidRPr="00FF2920">
        <w:rPr>
          <w:rFonts w:eastAsia="Arial Unicode MS" w:cs="Arial"/>
          <w:bCs/>
          <w:sz w:val="20"/>
          <w:szCs w:val="20"/>
          <w:lang w:val="en-GB"/>
        </w:rPr>
        <w:t>Official Journal of the European Union</w:t>
      </w:r>
      <w:r w:rsidRPr="00FF2920">
        <w:rPr>
          <w:rFonts w:eastAsia="Arial Unicode MS" w:cs="Arial"/>
          <w:sz w:val="20"/>
          <w:szCs w:val="20"/>
          <w:lang w:val="en-GB"/>
        </w:rPr>
        <w:t xml:space="preserve">. Already submitted bids </w:t>
      </w:r>
      <w:proofErr w:type="gramStart"/>
      <w:r w:rsidRPr="00FF2920">
        <w:rPr>
          <w:rFonts w:eastAsia="Arial Unicode MS" w:cs="Arial"/>
          <w:sz w:val="20"/>
          <w:szCs w:val="20"/>
          <w:lang w:val="en-GB"/>
        </w:rPr>
        <w:t>will be returned</w:t>
      </w:r>
      <w:proofErr w:type="gramEnd"/>
      <w:r w:rsidRPr="00FF2920">
        <w:rPr>
          <w:rFonts w:eastAsia="Arial Unicode MS" w:cs="Arial"/>
          <w:sz w:val="20"/>
          <w:szCs w:val="20"/>
          <w:lang w:val="en-GB"/>
        </w:rPr>
        <w:t xml:space="preserve"> unopened to the bidders who will be informed about the termination of the procedure at the same time.</w:t>
      </w:r>
    </w:p>
    <w:p w14:paraId="1619BF7B" w14:textId="77777777" w:rsidR="00106AB3" w:rsidRPr="00FF2920" w:rsidRDefault="00106AB3" w:rsidP="006804B6">
      <w:pPr>
        <w:jc w:val="both"/>
        <w:rPr>
          <w:rFonts w:eastAsia="Arial Unicode MS" w:cs="Arial"/>
          <w:sz w:val="20"/>
          <w:szCs w:val="20"/>
          <w:lang w:val="en-GB"/>
        </w:rPr>
      </w:pPr>
    </w:p>
    <w:p w14:paraId="74D398CA"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Contracting Authority may reject all received bids after expiration of the deadline for opening. In such </w:t>
      </w:r>
      <w:proofErr w:type="gramStart"/>
      <w:r w:rsidRPr="00FF2920">
        <w:rPr>
          <w:rFonts w:eastAsia="Arial Unicode MS" w:cs="Arial"/>
          <w:sz w:val="20"/>
          <w:szCs w:val="20"/>
          <w:lang w:val="en-GB"/>
        </w:rPr>
        <w:t>case</w:t>
      </w:r>
      <w:proofErr w:type="gramEnd"/>
      <w:r w:rsidRPr="00FF2920">
        <w:rPr>
          <w:rFonts w:eastAsia="Arial Unicode MS" w:cs="Arial"/>
          <w:sz w:val="20"/>
          <w:szCs w:val="20"/>
          <w:lang w:val="en-GB"/>
        </w:rPr>
        <w:t xml:space="preserve"> Contracting Authority will inform all the bidders, who submitted the bid in written about rejection of the bids and the reasons as well as if new public tender will be performed. </w:t>
      </w:r>
    </w:p>
    <w:p w14:paraId="749965AE" w14:textId="77777777" w:rsidR="00106AB3" w:rsidRPr="00FF2920" w:rsidRDefault="00106AB3" w:rsidP="006804B6">
      <w:pPr>
        <w:jc w:val="both"/>
        <w:rPr>
          <w:rFonts w:eastAsia="Arial Unicode MS" w:cs="Arial"/>
          <w:sz w:val="20"/>
          <w:szCs w:val="20"/>
          <w:lang w:val="en-GB"/>
        </w:rPr>
      </w:pPr>
    </w:p>
    <w:p w14:paraId="3BDEBE6B"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The decision on the rejection of all bids is going to </w:t>
      </w:r>
      <w:proofErr w:type="gramStart"/>
      <w:r w:rsidRPr="00FF2920">
        <w:rPr>
          <w:rFonts w:eastAsia="Arial Unicode MS" w:cs="Arial"/>
          <w:sz w:val="20"/>
          <w:szCs w:val="20"/>
          <w:lang w:val="en-GB"/>
        </w:rPr>
        <w:t>be published</w:t>
      </w:r>
      <w:proofErr w:type="gramEnd"/>
      <w:r w:rsidRPr="00FF2920">
        <w:rPr>
          <w:rFonts w:eastAsia="Arial Unicode MS" w:cs="Arial"/>
          <w:sz w:val="20"/>
          <w:szCs w:val="20"/>
          <w:lang w:val="en-GB"/>
        </w:rPr>
        <w:t xml:space="preserve"> on the </w:t>
      </w:r>
      <w:r w:rsidRPr="00FF2920">
        <w:rPr>
          <w:rFonts w:eastAsia="Arial Unicode MS" w:cs="Arial"/>
          <w:bCs/>
          <w:sz w:val="20"/>
          <w:szCs w:val="20"/>
          <w:lang w:val="en-GB"/>
        </w:rPr>
        <w:t>Slovenian national portal of public procurement and</w:t>
      </w:r>
      <w:r w:rsidRPr="00FF2920">
        <w:rPr>
          <w:rFonts w:eastAsia="Arial Unicode MS" w:cs="Arial"/>
          <w:sz w:val="20"/>
          <w:szCs w:val="20"/>
          <w:lang w:val="en-GB"/>
        </w:rPr>
        <w:t xml:space="preserve"> in the </w:t>
      </w:r>
      <w:r w:rsidRPr="00FF2920">
        <w:rPr>
          <w:rFonts w:eastAsia="Arial Unicode MS" w:cs="Arial"/>
          <w:bCs/>
          <w:sz w:val="20"/>
          <w:szCs w:val="20"/>
          <w:lang w:val="en-GB"/>
        </w:rPr>
        <w:t>Official Journal of the European Union</w:t>
      </w:r>
      <w:r w:rsidRPr="00FF2920">
        <w:rPr>
          <w:rFonts w:eastAsia="Arial Unicode MS" w:cs="Arial"/>
          <w:sz w:val="20"/>
          <w:szCs w:val="20"/>
          <w:lang w:val="en-GB"/>
        </w:rPr>
        <w:t>.</w:t>
      </w:r>
    </w:p>
    <w:p w14:paraId="6B3BF299" w14:textId="77777777" w:rsidR="00106AB3" w:rsidRPr="00FF2920" w:rsidRDefault="00106AB3" w:rsidP="006804B6">
      <w:pPr>
        <w:jc w:val="both"/>
        <w:rPr>
          <w:rFonts w:eastAsia="Arial Unicode MS" w:cs="Arial"/>
          <w:sz w:val="20"/>
          <w:szCs w:val="20"/>
          <w:lang w:val="en-GB"/>
        </w:rPr>
      </w:pPr>
    </w:p>
    <w:p w14:paraId="75D6CEB7" w14:textId="4C783B8B"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After accepting the decision on awarding the public procurement and prior to concluding the contract for the implementation of the public procurement, the Contracting Authority may withdraw from the implementation of the public procurement on grounds </w:t>
      </w:r>
      <w:r w:rsidR="006804B6">
        <w:rPr>
          <w:rFonts w:eastAsia="Arial Unicode MS" w:cs="Arial"/>
          <w:sz w:val="20"/>
          <w:szCs w:val="20"/>
          <w:lang w:val="en-GB"/>
        </w:rPr>
        <w:t>set in the eighth paragraph of Article 90 of ZJN-3</w:t>
      </w:r>
      <w:r w:rsidRPr="00FF2920">
        <w:rPr>
          <w:rFonts w:eastAsia="Arial Unicode MS" w:cs="Arial"/>
          <w:sz w:val="20"/>
          <w:szCs w:val="20"/>
          <w:lang w:val="en-GB"/>
        </w:rPr>
        <w:t>.</w:t>
      </w:r>
    </w:p>
    <w:p w14:paraId="4CC53B7D" w14:textId="77777777" w:rsidR="00106AB3" w:rsidRPr="00FF2920" w:rsidRDefault="00106AB3" w:rsidP="006804B6">
      <w:pPr>
        <w:jc w:val="both"/>
        <w:rPr>
          <w:rFonts w:eastAsia="Arial Unicode MS" w:cs="Arial"/>
          <w:sz w:val="20"/>
          <w:szCs w:val="20"/>
          <w:lang w:val="en-GB"/>
        </w:rPr>
      </w:pPr>
    </w:p>
    <w:p w14:paraId="458811BC" w14:textId="77777777" w:rsidR="00106AB3" w:rsidRPr="00FF2920" w:rsidRDefault="00106AB3" w:rsidP="006804B6">
      <w:pPr>
        <w:jc w:val="both"/>
        <w:rPr>
          <w:rFonts w:eastAsia="Arial Unicode MS" w:cs="Arial"/>
          <w:sz w:val="20"/>
          <w:szCs w:val="20"/>
          <w:lang w:val="en-GB"/>
        </w:rPr>
      </w:pPr>
      <w:r w:rsidRPr="00FF2920">
        <w:rPr>
          <w:rFonts w:eastAsia="Arial Unicode MS" w:cs="Arial"/>
          <w:sz w:val="20"/>
          <w:szCs w:val="20"/>
          <w:lang w:val="en-GB"/>
        </w:rPr>
        <w:t xml:space="preserve">In any </w:t>
      </w:r>
      <w:proofErr w:type="gramStart"/>
      <w:r w:rsidRPr="00FF2920">
        <w:rPr>
          <w:rFonts w:eastAsia="Arial Unicode MS" w:cs="Arial"/>
          <w:sz w:val="20"/>
          <w:szCs w:val="20"/>
          <w:lang w:val="en-GB"/>
        </w:rPr>
        <w:t>case</w:t>
      </w:r>
      <w:proofErr w:type="gramEnd"/>
      <w:r w:rsidRPr="00FF2920">
        <w:rPr>
          <w:rFonts w:eastAsia="Arial Unicode MS" w:cs="Arial"/>
          <w:sz w:val="20"/>
          <w:szCs w:val="20"/>
          <w:lang w:val="en-GB"/>
        </w:rPr>
        <w:t xml:space="preserve"> the Contracting Authority is not going to refund any costs to the bidders which incurred in connection with the participation in the public procurement procedure. </w:t>
      </w:r>
      <w:proofErr w:type="gramStart"/>
      <w:r w:rsidRPr="00FF2920">
        <w:rPr>
          <w:rFonts w:eastAsia="Arial Unicode MS" w:cs="Arial"/>
          <w:sz w:val="20"/>
          <w:szCs w:val="20"/>
          <w:lang w:val="en-GB"/>
        </w:rPr>
        <w:t>In case of termination of the public procurement by the Contracting Authority due to any reasons whatsoever (e.g. even if no special reason for termination of the public procurement procedure exist / occurs) bidders are not entitled to demand reimbursement of any costs, related to the participation of such terminated public procurement procedure, neither are they entitled to demand any damages, related, inter alia, to the non-concluded contract and/or non-awarded public procurement.</w:t>
      </w:r>
      <w:proofErr w:type="gramEnd"/>
      <w:r w:rsidRPr="00FF2920">
        <w:rPr>
          <w:rFonts w:eastAsia="Arial Unicode MS" w:cs="Arial"/>
          <w:sz w:val="20"/>
          <w:szCs w:val="20"/>
          <w:lang w:val="en-GB"/>
        </w:rPr>
        <w:t xml:space="preserve"> </w:t>
      </w:r>
    </w:p>
    <w:p w14:paraId="5651C0C2" w14:textId="1379E411" w:rsidR="00F5782A" w:rsidRDefault="00F5782A">
      <w:pPr>
        <w:spacing w:after="160" w:line="259" w:lineRule="auto"/>
        <w:rPr>
          <w:rFonts w:eastAsia="Calibri"/>
          <w:b/>
          <w:sz w:val="20"/>
          <w:szCs w:val="20"/>
          <w:lang w:val="en-GB" w:eastAsia="x-none"/>
        </w:rPr>
      </w:pPr>
      <w:bookmarkStart w:id="33" w:name="_Toc353886614"/>
    </w:p>
    <w:p w14:paraId="1E5A4BB5" w14:textId="4A0253B2" w:rsidR="00106AB3" w:rsidRPr="00106AB3" w:rsidRDefault="00106AB3" w:rsidP="00FF2920">
      <w:pPr>
        <w:pStyle w:val="Heading2"/>
      </w:pPr>
      <w:bookmarkStart w:id="34" w:name="_Toc462395592"/>
      <w:r w:rsidRPr="00106AB3">
        <w:t>Withdraw</w:t>
      </w:r>
      <w:r>
        <w:t>al</w:t>
      </w:r>
      <w:r w:rsidRPr="00106AB3">
        <w:t xml:space="preserve"> of the bid and checking of the bid</w:t>
      </w:r>
      <w:bookmarkEnd w:id="33"/>
      <w:bookmarkEnd w:id="34"/>
    </w:p>
    <w:p w14:paraId="09171DB3" w14:textId="77777777" w:rsidR="00106AB3" w:rsidRPr="00FF2920" w:rsidRDefault="00106AB3" w:rsidP="00106AB3">
      <w:pPr>
        <w:pStyle w:val="BodyText2"/>
        <w:rPr>
          <w:rFonts w:cs="Arial"/>
          <w:b w:val="0"/>
          <w:lang w:val="en-GB"/>
        </w:rPr>
      </w:pPr>
    </w:p>
    <w:p w14:paraId="56DAFF51" w14:textId="77777777" w:rsidR="00106AB3" w:rsidRPr="00FF2920" w:rsidRDefault="00106AB3" w:rsidP="00106AB3">
      <w:pPr>
        <w:pStyle w:val="BodyText2"/>
        <w:rPr>
          <w:rFonts w:cs="Arial"/>
          <w:b w:val="0"/>
          <w:lang w:val="en-GB"/>
        </w:rPr>
      </w:pPr>
      <w:r w:rsidRPr="00FF2920">
        <w:rPr>
          <w:rFonts w:cs="Arial"/>
          <w:b w:val="0"/>
          <w:lang w:val="en-GB"/>
        </w:rPr>
        <w:t>Bidders can withdraw the bid for the implementation of the public procurement until expiration of the deadline for submission of the bids.</w:t>
      </w:r>
    </w:p>
    <w:p w14:paraId="2A81B579" w14:textId="77777777" w:rsidR="00106AB3" w:rsidRPr="00FF2920" w:rsidRDefault="00106AB3" w:rsidP="00106AB3">
      <w:pPr>
        <w:pStyle w:val="BodyText2"/>
        <w:rPr>
          <w:rFonts w:cs="Arial"/>
          <w:b w:val="0"/>
          <w:lang w:val="en-GB"/>
        </w:rPr>
      </w:pPr>
    </w:p>
    <w:p w14:paraId="4D1B9DC6" w14:textId="33685DD8" w:rsidR="00106AB3" w:rsidRPr="00FF2920" w:rsidRDefault="00106AB3" w:rsidP="00106AB3">
      <w:pPr>
        <w:pStyle w:val="BodyText2"/>
        <w:rPr>
          <w:rFonts w:cs="Arial"/>
          <w:b w:val="0"/>
          <w:lang w:val="en-GB"/>
        </w:rPr>
      </w:pPr>
      <w:r w:rsidRPr="00FF2920">
        <w:rPr>
          <w:rFonts w:cs="Arial"/>
          <w:b w:val="0"/>
          <w:lang w:val="en-GB"/>
        </w:rPr>
        <w:t xml:space="preserve">In case of withdraw of the bid after expiration of the deadline for submission of the bids the Contracting Authority will liquidate financial </w:t>
      </w:r>
      <w:r w:rsidR="006804B6">
        <w:rPr>
          <w:rFonts w:cs="Arial"/>
          <w:b w:val="0"/>
          <w:lang w:val="en-GB"/>
        </w:rPr>
        <w:t>security</w:t>
      </w:r>
      <w:r w:rsidR="006804B6" w:rsidRPr="00FF2920">
        <w:rPr>
          <w:rFonts w:cs="Arial"/>
          <w:b w:val="0"/>
          <w:lang w:val="en-GB"/>
        </w:rPr>
        <w:t xml:space="preserve"> </w:t>
      </w:r>
      <w:r w:rsidRPr="00FF2920">
        <w:rPr>
          <w:rFonts w:cs="Arial"/>
          <w:b w:val="0"/>
          <w:lang w:val="en-GB"/>
        </w:rPr>
        <w:t>for serious of the bid</w:t>
      </w:r>
      <w:r w:rsidR="006804B6">
        <w:rPr>
          <w:rFonts w:cs="Arial"/>
          <w:b w:val="0"/>
          <w:lang w:val="en-GB"/>
        </w:rPr>
        <w:t xml:space="preserve"> (</w:t>
      </w:r>
      <w:r w:rsidR="003D6706" w:rsidRPr="003D6706">
        <w:rPr>
          <w:rFonts w:cs="Arial"/>
          <w:b w:val="0"/>
          <w:lang w:val="en-GB"/>
        </w:rPr>
        <w:t>bid bond</w:t>
      </w:r>
      <w:r w:rsidR="006804B6">
        <w:rPr>
          <w:rFonts w:cs="Arial"/>
          <w:b w:val="0"/>
          <w:lang w:val="en-GB"/>
        </w:rPr>
        <w:t>)</w:t>
      </w:r>
      <w:r w:rsidRPr="00FF2920">
        <w:rPr>
          <w:rFonts w:cs="Arial"/>
          <w:b w:val="0"/>
          <w:lang w:val="en-GB"/>
        </w:rPr>
        <w:t xml:space="preserve">, if such financial </w:t>
      </w:r>
      <w:r w:rsidR="006804B6">
        <w:rPr>
          <w:rFonts w:cs="Arial"/>
          <w:b w:val="0"/>
          <w:lang w:val="en-GB"/>
        </w:rPr>
        <w:t>security</w:t>
      </w:r>
      <w:r w:rsidR="006804B6" w:rsidRPr="00FF2920">
        <w:rPr>
          <w:rFonts w:cs="Arial"/>
          <w:b w:val="0"/>
          <w:lang w:val="en-GB"/>
        </w:rPr>
        <w:t xml:space="preserve"> </w:t>
      </w:r>
      <w:r w:rsidRPr="00FF2920">
        <w:rPr>
          <w:rFonts w:cs="Arial"/>
          <w:b w:val="0"/>
          <w:lang w:val="en-GB"/>
        </w:rPr>
        <w:t>is requested and provided by the bidder. The same applies in case if selected bidder refuses to undersign contract on implementation of the public procurement.</w:t>
      </w:r>
    </w:p>
    <w:p w14:paraId="3780A553" w14:textId="77777777" w:rsidR="00106AB3" w:rsidRPr="00FF2920" w:rsidRDefault="00106AB3" w:rsidP="00106AB3">
      <w:pPr>
        <w:pStyle w:val="BodyText2"/>
        <w:rPr>
          <w:rFonts w:cs="Arial"/>
          <w:b w:val="0"/>
          <w:lang w:val="en-GB"/>
        </w:rPr>
      </w:pPr>
    </w:p>
    <w:p w14:paraId="5D53264F" w14:textId="77777777" w:rsidR="00106AB3" w:rsidRPr="00FF2920" w:rsidRDefault="00106AB3" w:rsidP="00106AB3">
      <w:pPr>
        <w:pStyle w:val="BodyText2"/>
        <w:rPr>
          <w:rFonts w:cs="Arial"/>
          <w:b w:val="0"/>
          <w:lang w:val="en-GB"/>
        </w:rPr>
      </w:pPr>
      <w:r w:rsidRPr="00FF2920">
        <w:rPr>
          <w:rFonts w:cs="Arial"/>
          <w:b w:val="0"/>
          <w:lang w:val="en-GB"/>
        </w:rPr>
        <w:t>In case that Contracting Authority have some suspicions about authentication of the document or statement set in the bid the Contracting Authority has the obligation to announce such a fact to the National Review Commission for Reviewing Public Procurement Award Procedures minor offence.</w:t>
      </w:r>
    </w:p>
    <w:p w14:paraId="59F197A3" w14:textId="77777777" w:rsidR="00106AB3" w:rsidRPr="0009704F" w:rsidRDefault="00106AB3" w:rsidP="007D5060">
      <w:pPr>
        <w:pStyle w:val="BodyText2"/>
        <w:rPr>
          <w:rFonts w:cs="Arial"/>
          <w:b w:val="0"/>
          <w:lang w:val="en-GB"/>
        </w:rPr>
      </w:pPr>
    </w:p>
    <w:p w14:paraId="24533A7C" w14:textId="20D19610" w:rsidR="006F256D" w:rsidRDefault="006F256D">
      <w:pPr>
        <w:spacing w:after="160" w:line="259" w:lineRule="auto"/>
        <w:rPr>
          <w:rFonts w:eastAsia="Calibri" w:cs="Arial"/>
          <w:sz w:val="20"/>
          <w:szCs w:val="20"/>
          <w:lang w:val="en-GB"/>
        </w:rPr>
      </w:pPr>
      <w:r>
        <w:rPr>
          <w:rFonts w:eastAsia="Calibri" w:cs="Arial"/>
          <w:sz w:val="20"/>
          <w:szCs w:val="20"/>
          <w:lang w:val="en-GB"/>
        </w:rPr>
        <w:br w:type="page"/>
      </w:r>
    </w:p>
    <w:p w14:paraId="23769591" w14:textId="77777777" w:rsidR="00DE6D78" w:rsidRPr="0009704F" w:rsidRDefault="00DE6D78" w:rsidP="00DE6D78">
      <w:pPr>
        <w:jc w:val="both"/>
        <w:rPr>
          <w:rFonts w:eastAsia="Calibri" w:cs="Arial"/>
          <w:sz w:val="20"/>
          <w:szCs w:val="20"/>
          <w:lang w:val="en-GB"/>
        </w:rPr>
      </w:pPr>
    </w:p>
    <w:p w14:paraId="27F75A99" w14:textId="232BC2EF" w:rsidR="00DE6D78" w:rsidRPr="0009704F" w:rsidRDefault="007D5060" w:rsidP="00D94327">
      <w:pPr>
        <w:pStyle w:val="Heading2"/>
      </w:pPr>
      <w:bookmarkStart w:id="35" w:name="_Toc142457717"/>
      <w:bookmarkStart w:id="36" w:name="_Toc217443849"/>
      <w:bookmarkStart w:id="37" w:name="_Toc393717775"/>
      <w:bookmarkStart w:id="38" w:name="_Toc394054918"/>
      <w:bookmarkStart w:id="39" w:name="_Toc462395593"/>
      <w:r w:rsidRPr="0009704F">
        <w:t>Additional</w:t>
      </w:r>
      <w:r w:rsidR="00DE6D78" w:rsidRPr="0009704F">
        <w:t xml:space="preserve"> </w:t>
      </w:r>
      <w:bookmarkEnd w:id="35"/>
      <w:bookmarkEnd w:id="36"/>
      <w:bookmarkEnd w:id="37"/>
      <w:bookmarkEnd w:id="38"/>
      <w:r w:rsidRPr="0009704F">
        <w:t>procurement</w:t>
      </w:r>
      <w:bookmarkEnd w:id="39"/>
    </w:p>
    <w:p w14:paraId="575B7839" w14:textId="77777777" w:rsidR="00DE6D78" w:rsidRPr="0009704F" w:rsidRDefault="00DE6D78" w:rsidP="00DE6D78">
      <w:pPr>
        <w:pStyle w:val="BodyText2"/>
        <w:rPr>
          <w:rFonts w:cs="Arial"/>
          <w:b w:val="0"/>
          <w:lang w:val="en-GB"/>
        </w:rPr>
      </w:pPr>
    </w:p>
    <w:p w14:paraId="6B1FF7F9"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The Contracting Authority reserves the right to award additional public procurements in the negotiation procedure without prior notice if the legal conditions for such conduct </w:t>
      </w:r>
      <w:proofErr w:type="gramStart"/>
      <w:r w:rsidRPr="0009704F">
        <w:rPr>
          <w:rFonts w:cs="Arial"/>
          <w:sz w:val="20"/>
          <w:szCs w:val="20"/>
          <w:lang w:val="en-GB"/>
        </w:rPr>
        <w:t>are met</w:t>
      </w:r>
      <w:proofErr w:type="gramEnd"/>
      <w:r w:rsidRPr="0009704F">
        <w:rPr>
          <w:rFonts w:cs="Arial"/>
          <w:sz w:val="20"/>
          <w:szCs w:val="20"/>
          <w:lang w:val="en-GB"/>
        </w:rPr>
        <w:t xml:space="preserve">. In said </w:t>
      </w:r>
      <w:proofErr w:type="gramStart"/>
      <w:r w:rsidRPr="0009704F">
        <w:rPr>
          <w:rFonts w:cs="Arial"/>
          <w:sz w:val="20"/>
          <w:szCs w:val="20"/>
          <w:lang w:val="en-GB"/>
        </w:rPr>
        <w:t>case</w:t>
      </w:r>
      <w:proofErr w:type="gramEnd"/>
      <w:r w:rsidRPr="0009704F">
        <w:rPr>
          <w:rFonts w:cs="Arial"/>
          <w:sz w:val="20"/>
          <w:szCs w:val="20"/>
          <w:lang w:val="en-GB"/>
        </w:rPr>
        <w:t xml:space="preserve"> the Contracting Authority concludes with the selected bidder an annex to the concluded contract or concludes a new contract.  </w:t>
      </w:r>
    </w:p>
    <w:p w14:paraId="4479006C" w14:textId="77777777" w:rsidR="007D5060" w:rsidRPr="0009704F" w:rsidRDefault="007D5060" w:rsidP="007D5060">
      <w:pPr>
        <w:jc w:val="both"/>
        <w:rPr>
          <w:rFonts w:cs="Arial"/>
          <w:sz w:val="20"/>
          <w:szCs w:val="20"/>
          <w:lang w:val="en-GB"/>
        </w:rPr>
      </w:pPr>
    </w:p>
    <w:p w14:paraId="59524DD6" w14:textId="618D4803" w:rsidR="00DE6D78" w:rsidRDefault="007D5060" w:rsidP="003E7794">
      <w:pPr>
        <w:pStyle w:val="BodyText2"/>
        <w:rPr>
          <w:rFonts w:cs="Arial"/>
          <w:b w:val="0"/>
          <w:lang w:val="en-GB"/>
        </w:rPr>
      </w:pPr>
      <w:r w:rsidRPr="0009704F">
        <w:rPr>
          <w:rFonts w:cs="Arial"/>
          <w:b w:val="0"/>
          <w:lang w:val="en-GB"/>
        </w:rPr>
        <w:t xml:space="preserve">The value of the additional works is going to be determined according to the concluded contract between the Contracting Authority and the selected bidder. </w:t>
      </w:r>
    </w:p>
    <w:p w14:paraId="5F9662F7" w14:textId="77777777" w:rsidR="006804B6" w:rsidRDefault="006804B6" w:rsidP="003E7794">
      <w:pPr>
        <w:pStyle w:val="BodyText2"/>
      </w:pPr>
    </w:p>
    <w:p w14:paraId="7E1644AF" w14:textId="77777777" w:rsidR="009E1E4E" w:rsidRPr="0009704F" w:rsidRDefault="009E1E4E" w:rsidP="003E7794">
      <w:pPr>
        <w:pStyle w:val="BodyText2"/>
      </w:pPr>
    </w:p>
    <w:p w14:paraId="4580E960" w14:textId="77777777" w:rsidR="00DE6D78" w:rsidRPr="0009704F" w:rsidRDefault="007D5060" w:rsidP="00D94327">
      <w:pPr>
        <w:pStyle w:val="Heading2"/>
      </w:pPr>
      <w:bookmarkStart w:id="40" w:name="_Toc217443852"/>
      <w:bookmarkStart w:id="41" w:name="_Toc393717776"/>
      <w:bookmarkStart w:id="42" w:name="_Toc394054919"/>
      <w:bookmarkStart w:id="43" w:name="_Toc462395594"/>
      <w:r w:rsidRPr="0009704F">
        <w:t>Reduction</w:t>
      </w:r>
      <w:r w:rsidR="00DE6D78" w:rsidRPr="0009704F">
        <w:t xml:space="preserve"> </w:t>
      </w:r>
      <w:bookmarkEnd w:id="40"/>
      <w:bookmarkEnd w:id="41"/>
      <w:bookmarkEnd w:id="42"/>
      <w:r w:rsidRPr="0009704F">
        <w:t>of the scope of the contract</w:t>
      </w:r>
      <w:bookmarkEnd w:id="43"/>
    </w:p>
    <w:p w14:paraId="7D85F185" w14:textId="77777777" w:rsidR="00DE6D78" w:rsidRPr="0009704F" w:rsidRDefault="00DE6D78" w:rsidP="00DE6D78">
      <w:pPr>
        <w:rPr>
          <w:rFonts w:cs="Arial"/>
          <w:sz w:val="20"/>
          <w:szCs w:val="20"/>
          <w:lang w:val="en-GB"/>
        </w:rPr>
      </w:pPr>
    </w:p>
    <w:p w14:paraId="168F7FDE" w14:textId="77777777" w:rsidR="007D5060" w:rsidRPr="0009704F" w:rsidRDefault="007D5060" w:rsidP="007D5060">
      <w:pPr>
        <w:jc w:val="both"/>
        <w:rPr>
          <w:rFonts w:cs="Arial"/>
          <w:sz w:val="20"/>
          <w:szCs w:val="20"/>
          <w:lang w:val="en-GB"/>
        </w:rPr>
      </w:pPr>
      <w:r w:rsidRPr="0009704F">
        <w:rPr>
          <w:rFonts w:cs="Arial"/>
          <w:sz w:val="20"/>
          <w:szCs w:val="20"/>
          <w:lang w:val="en-GB"/>
        </w:rPr>
        <w:t xml:space="preserve">The Contracting Authority reserves the right to reduce the scope of the object of the contract during implementation of the contract. In such </w:t>
      </w:r>
      <w:proofErr w:type="gramStart"/>
      <w:r w:rsidRPr="0009704F">
        <w:rPr>
          <w:rFonts w:cs="Arial"/>
          <w:sz w:val="20"/>
          <w:szCs w:val="20"/>
          <w:lang w:val="en-GB"/>
        </w:rPr>
        <w:t>case</w:t>
      </w:r>
      <w:proofErr w:type="gramEnd"/>
      <w:r w:rsidRPr="0009704F">
        <w:rPr>
          <w:rFonts w:cs="Arial"/>
          <w:sz w:val="20"/>
          <w:szCs w:val="20"/>
          <w:lang w:val="en-GB"/>
        </w:rPr>
        <w:t xml:space="preserve"> the contractual value is reduced in scope to the extent of the reduction of the object of the contract.  </w:t>
      </w:r>
    </w:p>
    <w:p w14:paraId="1A292791" w14:textId="77777777" w:rsidR="00DE6D78" w:rsidRDefault="00DE6D78" w:rsidP="00DE6D78">
      <w:pPr>
        <w:jc w:val="both"/>
        <w:rPr>
          <w:rFonts w:cs="Arial"/>
          <w:sz w:val="20"/>
          <w:szCs w:val="20"/>
          <w:lang w:val="en-GB"/>
        </w:rPr>
      </w:pPr>
    </w:p>
    <w:p w14:paraId="3755EFA7" w14:textId="77777777" w:rsidR="009E1E4E" w:rsidRPr="0009704F" w:rsidRDefault="009E1E4E" w:rsidP="00DE6D78">
      <w:pPr>
        <w:jc w:val="both"/>
        <w:rPr>
          <w:rFonts w:cs="Arial"/>
          <w:sz w:val="20"/>
          <w:szCs w:val="20"/>
          <w:lang w:val="en-GB"/>
        </w:rPr>
      </w:pPr>
    </w:p>
    <w:p w14:paraId="37DF96D4" w14:textId="77777777" w:rsidR="00DE6D78" w:rsidRPr="0009704F" w:rsidRDefault="007D5060" w:rsidP="00D94327">
      <w:pPr>
        <w:pStyle w:val="Heading2"/>
        <w:rPr>
          <w:rStyle w:val="Naslov2MKZnak"/>
          <w:b/>
          <w:sz w:val="20"/>
          <w:szCs w:val="20"/>
          <w:lang w:val="en-GB"/>
        </w:rPr>
      </w:pPr>
      <w:bookmarkStart w:id="44" w:name="_Toc217443853"/>
      <w:bookmarkStart w:id="45" w:name="_Toc393717777"/>
      <w:bookmarkStart w:id="46" w:name="_Toc394054920"/>
      <w:bookmarkStart w:id="47" w:name="_Toc462395595"/>
      <w:r w:rsidRPr="0009704F">
        <w:rPr>
          <w:rStyle w:val="Naslov2MKZnak"/>
          <w:b/>
          <w:sz w:val="20"/>
          <w:szCs w:val="20"/>
          <w:lang w:val="en-GB"/>
        </w:rPr>
        <w:t>Information</w:t>
      </w:r>
      <w:r w:rsidR="00DE6D78" w:rsidRPr="0009704F">
        <w:rPr>
          <w:rStyle w:val="Naslov2MKZnak"/>
          <w:b/>
          <w:sz w:val="20"/>
          <w:szCs w:val="20"/>
          <w:lang w:val="en-GB"/>
        </w:rPr>
        <w:t xml:space="preserve"> </w:t>
      </w:r>
      <w:bookmarkEnd w:id="44"/>
      <w:bookmarkEnd w:id="45"/>
      <w:bookmarkEnd w:id="46"/>
      <w:r w:rsidRPr="0009704F">
        <w:rPr>
          <w:rStyle w:val="Naslov2MKZnak"/>
          <w:b/>
          <w:sz w:val="20"/>
          <w:szCs w:val="20"/>
          <w:lang w:val="en-GB"/>
        </w:rPr>
        <w:t>on decision on awarding public procurement and request for additional explanation</w:t>
      </w:r>
      <w:bookmarkEnd w:id="47"/>
      <w:r w:rsidRPr="0009704F">
        <w:rPr>
          <w:rStyle w:val="Naslov2MKZnak"/>
          <w:b/>
          <w:sz w:val="20"/>
          <w:szCs w:val="20"/>
          <w:lang w:val="en-GB"/>
        </w:rPr>
        <w:t xml:space="preserve">  </w:t>
      </w:r>
    </w:p>
    <w:p w14:paraId="17AA22DA" w14:textId="77777777" w:rsidR="00DE6D78" w:rsidRPr="0009704F" w:rsidRDefault="00DE6D78" w:rsidP="00DE6D78">
      <w:pPr>
        <w:rPr>
          <w:rFonts w:cs="Arial"/>
          <w:sz w:val="20"/>
          <w:szCs w:val="20"/>
          <w:lang w:val="en-GB"/>
        </w:rPr>
      </w:pPr>
    </w:p>
    <w:p w14:paraId="7507C4E2" w14:textId="086AE8BA" w:rsidR="007D5060" w:rsidRPr="0009704F" w:rsidRDefault="007D5060" w:rsidP="007D5060">
      <w:pPr>
        <w:tabs>
          <w:tab w:val="left" w:pos="3686"/>
        </w:tabs>
        <w:jc w:val="both"/>
        <w:rPr>
          <w:rFonts w:cs="Arial"/>
          <w:sz w:val="20"/>
          <w:szCs w:val="20"/>
          <w:lang w:val="en-GB"/>
        </w:rPr>
      </w:pPr>
      <w:r w:rsidRPr="0009704F">
        <w:rPr>
          <w:rFonts w:cs="Arial"/>
          <w:sz w:val="20"/>
          <w:szCs w:val="20"/>
          <w:lang w:val="en-GB"/>
        </w:rPr>
        <w:t xml:space="preserve">The Contracting Authority shall accept the decision on awarding the contract in time, as defined in </w:t>
      </w:r>
      <w:r w:rsidR="00E34FA5" w:rsidRPr="0009704F">
        <w:rPr>
          <w:rFonts w:cs="Arial"/>
          <w:sz w:val="20"/>
          <w:szCs w:val="20"/>
          <w:lang w:val="en-GB"/>
        </w:rPr>
        <w:t>article 89 of ZJN-3 within the deadlines specified in the article 90 of ZJN-3.</w:t>
      </w:r>
    </w:p>
    <w:p w14:paraId="4764F42C" w14:textId="77777777" w:rsidR="00106AB3" w:rsidRPr="00106AB3" w:rsidRDefault="00106AB3" w:rsidP="00106AB3">
      <w:pPr>
        <w:tabs>
          <w:tab w:val="left" w:pos="3686"/>
        </w:tabs>
        <w:jc w:val="both"/>
        <w:rPr>
          <w:rFonts w:cs="Arial"/>
          <w:sz w:val="20"/>
          <w:szCs w:val="20"/>
          <w:lang w:val="en-GB"/>
        </w:rPr>
      </w:pPr>
    </w:p>
    <w:p w14:paraId="06F827E3" w14:textId="14EDB3C5" w:rsidR="00106AB3" w:rsidRPr="00106AB3" w:rsidRDefault="00106AB3" w:rsidP="00106AB3">
      <w:pPr>
        <w:tabs>
          <w:tab w:val="left" w:pos="3686"/>
        </w:tabs>
        <w:jc w:val="both"/>
        <w:rPr>
          <w:rFonts w:cs="Arial"/>
          <w:sz w:val="20"/>
          <w:szCs w:val="20"/>
          <w:lang w:val="en-GB"/>
        </w:rPr>
      </w:pPr>
      <w:r w:rsidRPr="00106AB3">
        <w:rPr>
          <w:rFonts w:cs="Arial"/>
          <w:sz w:val="20"/>
          <w:szCs w:val="20"/>
          <w:lang w:val="en-GB"/>
        </w:rPr>
        <w:t xml:space="preserve">The decision on awarding the contract shall be </w:t>
      </w:r>
      <w:r w:rsidR="006804B6">
        <w:rPr>
          <w:rFonts w:cs="Arial"/>
          <w:sz w:val="20"/>
          <w:szCs w:val="20"/>
          <w:lang w:val="en-GB"/>
        </w:rPr>
        <w:t>reasoned</w:t>
      </w:r>
      <w:r w:rsidR="006804B6" w:rsidRPr="00106AB3">
        <w:rPr>
          <w:rFonts w:cs="Arial"/>
          <w:sz w:val="20"/>
          <w:szCs w:val="20"/>
          <w:lang w:val="en-GB"/>
        </w:rPr>
        <w:t xml:space="preserve"> </w:t>
      </w:r>
      <w:proofErr w:type="gramStart"/>
      <w:r w:rsidRPr="00106AB3">
        <w:rPr>
          <w:rFonts w:cs="Arial"/>
          <w:sz w:val="20"/>
          <w:szCs w:val="20"/>
          <w:lang w:val="en-GB"/>
        </w:rPr>
        <w:t>and also</w:t>
      </w:r>
      <w:proofErr w:type="gramEnd"/>
      <w:r w:rsidRPr="00106AB3">
        <w:rPr>
          <w:rFonts w:cs="Arial"/>
          <w:sz w:val="20"/>
          <w:szCs w:val="20"/>
          <w:lang w:val="en-GB"/>
        </w:rPr>
        <w:t xml:space="preserve"> contain the legal notice regarding exercise of the right to legal protection. The decision on awarding the contract </w:t>
      </w:r>
      <w:proofErr w:type="gramStart"/>
      <w:r w:rsidR="006804B6">
        <w:rPr>
          <w:rFonts w:cs="Arial"/>
          <w:sz w:val="20"/>
          <w:szCs w:val="20"/>
          <w:lang w:val="en-GB"/>
        </w:rPr>
        <w:t>will be published</w:t>
      </w:r>
      <w:proofErr w:type="gramEnd"/>
      <w:r w:rsidR="006804B6">
        <w:rPr>
          <w:rFonts w:cs="Arial"/>
          <w:sz w:val="20"/>
          <w:szCs w:val="20"/>
          <w:lang w:val="en-GB"/>
        </w:rPr>
        <w:t xml:space="preserve"> on the </w:t>
      </w:r>
      <w:r w:rsidR="006804B6" w:rsidRPr="0009704F">
        <w:rPr>
          <w:rFonts w:cs="Arial"/>
          <w:sz w:val="20"/>
          <w:szCs w:val="20"/>
          <w:lang w:val="en-GB"/>
        </w:rPr>
        <w:t>Slovenian national portal of public procurement</w:t>
      </w:r>
      <w:r w:rsidRPr="00106AB3">
        <w:rPr>
          <w:rFonts w:cs="Arial"/>
          <w:sz w:val="20"/>
          <w:szCs w:val="20"/>
          <w:lang w:val="en-GB"/>
        </w:rPr>
        <w:t>.</w:t>
      </w:r>
    </w:p>
    <w:p w14:paraId="791ED227" w14:textId="77777777" w:rsidR="00106AB3" w:rsidRPr="00106AB3" w:rsidRDefault="00106AB3" w:rsidP="00106AB3">
      <w:pPr>
        <w:tabs>
          <w:tab w:val="left" w:pos="3686"/>
        </w:tabs>
        <w:jc w:val="both"/>
        <w:rPr>
          <w:rFonts w:cs="Arial"/>
          <w:sz w:val="20"/>
          <w:szCs w:val="20"/>
          <w:lang w:val="en-GB"/>
        </w:rPr>
      </w:pPr>
    </w:p>
    <w:p w14:paraId="6DCC6B47" w14:textId="77777777" w:rsidR="00DE6D78" w:rsidRPr="0009704F" w:rsidRDefault="00DE6D78" w:rsidP="00DE6D78">
      <w:pPr>
        <w:jc w:val="both"/>
        <w:rPr>
          <w:rFonts w:cs="Arial"/>
          <w:sz w:val="20"/>
          <w:szCs w:val="20"/>
          <w:lang w:val="en-GB"/>
        </w:rPr>
      </w:pPr>
    </w:p>
    <w:p w14:paraId="563C63AD" w14:textId="77777777" w:rsidR="00DE6D78" w:rsidRPr="0009704F" w:rsidRDefault="007D5060" w:rsidP="00D94327">
      <w:pPr>
        <w:pStyle w:val="Heading2"/>
      </w:pPr>
      <w:bookmarkStart w:id="48" w:name="_Toc217443854"/>
      <w:bookmarkStart w:id="49" w:name="_Toc393717778"/>
      <w:bookmarkStart w:id="50" w:name="_Toc394054921"/>
      <w:bookmarkStart w:id="51" w:name="_Toc462395596"/>
      <w:r w:rsidRPr="0009704F">
        <w:rPr>
          <w:rStyle w:val="Naslov2MKZnak"/>
          <w:b/>
          <w:sz w:val="20"/>
          <w:szCs w:val="20"/>
          <w:lang w:val="en-GB"/>
        </w:rPr>
        <w:t>Conclusion</w:t>
      </w:r>
      <w:r w:rsidR="00DE6D78" w:rsidRPr="0009704F">
        <w:rPr>
          <w:rStyle w:val="Naslov2MKZnak"/>
          <w:b/>
          <w:sz w:val="20"/>
          <w:szCs w:val="20"/>
          <w:lang w:val="en-GB"/>
        </w:rPr>
        <w:t xml:space="preserve"> </w:t>
      </w:r>
      <w:bookmarkEnd w:id="48"/>
      <w:bookmarkEnd w:id="49"/>
      <w:bookmarkEnd w:id="50"/>
      <w:r w:rsidRPr="0009704F">
        <w:t>of the contract</w:t>
      </w:r>
      <w:bookmarkEnd w:id="51"/>
    </w:p>
    <w:p w14:paraId="65C8B871" w14:textId="77777777" w:rsidR="00DE6D78" w:rsidRPr="0009704F" w:rsidRDefault="00DE6D78" w:rsidP="00DE6D78">
      <w:pPr>
        <w:rPr>
          <w:rFonts w:cs="Arial"/>
          <w:sz w:val="20"/>
          <w:szCs w:val="20"/>
          <w:lang w:val="en-GB"/>
        </w:rPr>
      </w:pPr>
    </w:p>
    <w:p w14:paraId="6058A3A9"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The selected bidder </w:t>
      </w:r>
      <w:proofErr w:type="gramStart"/>
      <w:r w:rsidRPr="00106AB3">
        <w:rPr>
          <w:rFonts w:cs="Arial"/>
          <w:kern w:val="16"/>
          <w:sz w:val="20"/>
          <w:szCs w:val="20"/>
          <w:lang w:val="en-GB" w:eastAsia="en-US"/>
        </w:rPr>
        <w:t>will be invited</w:t>
      </w:r>
      <w:proofErr w:type="gramEnd"/>
      <w:r w:rsidRPr="00106AB3">
        <w:rPr>
          <w:rFonts w:cs="Arial"/>
          <w:kern w:val="16"/>
          <w:sz w:val="20"/>
          <w:szCs w:val="20"/>
          <w:lang w:val="en-GB" w:eastAsia="en-US"/>
        </w:rPr>
        <w:t xml:space="preserve"> to undersign the contract on the implementation of the public procurement with the Contracting Authority. If the selected bidder does not undersign the contract on the implementation of the public procurement within </w:t>
      </w:r>
      <w:r>
        <w:rPr>
          <w:rFonts w:cs="Arial"/>
          <w:kern w:val="16"/>
          <w:sz w:val="20"/>
          <w:szCs w:val="20"/>
          <w:lang w:val="en-GB" w:eastAsia="en-US"/>
        </w:rPr>
        <w:t>10</w:t>
      </w:r>
      <w:r w:rsidRPr="00106AB3">
        <w:rPr>
          <w:rFonts w:cs="Arial"/>
          <w:kern w:val="16"/>
          <w:sz w:val="20"/>
          <w:szCs w:val="20"/>
          <w:lang w:val="en-GB" w:eastAsia="en-US"/>
        </w:rPr>
        <w:t xml:space="preserve"> (</w:t>
      </w:r>
      <w:r>
        <w:rPr>
          <w:rFonts w:cs="Arial"/>
          <w:kern w:val="16"/>
          <w:sz w:val="20"/>
          <w:szCs w:val="20"/>
          <w:lang w:val="en-GB" w:eastAsia="en-US"/>
        </w:rPr>
        <w:t>ten</w:t>
      </w:r>
      <w:r w:rsidRPr="00106AB3">
        <w:rPr>
          <w:rFonts w:cs="Arial"/>
          <w:kern w:val="16"/>
          <w:sz w:val="20"/>
          <w:szCs w:val="20"/>
          <w:lang w:val="en-GB" w:eastAsia="en-US"/>
        </w:rPr>
        <w:t>) working days after receiving the invitation to said signing, it is presumed that the bidder withdraws his bid for the implementation of the public procurement, and the Contracting Authority shall liquidate the bid bond, if requested and submitted.</w:t>
      </w:r>
    </w:p>
    <w:p w14:paraId="438B77B7" w14:textId="77777777" w:rsidR="00106AB3" w:rsidRPr="00106AB3" w:rsidRDefault="00106AB3" w:rsidP="00106AB3">
      <w:pPr>
        <w:rPr>
          <w:rFonts w:cs="Arial"/>
          <w:kern w:val="16"/>
          <w:sz w:val="20"/>
          <w:szCs w:val="20"/>
          <w:lang w:val="en-GB" w:eastAsia="en-US"/>
        </w:rPr>
      </w:pPr>
    </w:p>
    <w:p w14:paraId="587C81D8"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Contract </w:t>
      </w:r>
      <w:proofErr w:type="gramStart"/>
      <w:r w:rsidRPr="00106AB3">
        <w:rPr>
          <w:rFonts w:cs="Arial"/>
          <w:kern w:val="16"/>
          <w:sz w:val="20"/>
          <w:szCs w:val="20"/>
          <w:lang w:val="en-GB" w:eastAsia="en-US"/>
        </w:rPr>
        <w:t>will be concluded</w:t>
      </w:r>
      <w:proofErr w:type="gramEnd"/>
      <w:r w:rsidRPr="00106AB3">
        <w:rPr>
          <w:rFonts w:cs="Arial"/>
          <w:kern w:val="16"/>
          <w:sz w:val="20"/>
          <w:szCs w:val="20"/>
          <w:lang w:val="en-GB" w:eastAsia="en-US"/>
        </w:rPr>
        <w:t xml:space="preserve"> with the selected bidder only if all requirements set in legislation governing the Contracting Authority shall be fulfilled.</w:t>
      </w:r>
    </w:p>
    <w:p w14:paraId="0ED2F118" w14:textId="77777777" w:rsidR="003D6706" w:rsidRDefault="003D6706" w:rsidP="003D6706">
      <w:pPr>
        <w:jc w:val="both"/>
        <w:rPr>
          <w:rFonts w:cs="Arial"/>
          <w:kern w:val="16"/>
          <w:sz w:val="20"/>
          <w:szCs w:val="20"/>
          <w:lang w:val="en-GB" w:eastAsia="en-US"/>
        </w:rPr>
      </w:pPr>
    </w:p>
    <w:p w14:paraId="3B8E178E" w14:textId="77777777" w:rsidR="00106AB3" w:rsidRPr="00106AB3" w:rsidRDefault="00106AB3" w:rsidP="003D6706">
      <w:pPr>
        <w:jc w:val="both"/>
        <w:rPr>
          <w:rFonts w:cs="Arial"/>
          <w:kern w:val="16"/>
          <w:sz w:val="20"/>
          <w:szCs w:val="20"/>
          <w:lang w:val="en-GB" w:eastAsia="en-US"/>
        </w:rPr>
      </w:pPr>
      <w:r w:rsidRPr="00106AB3">
        <w:rPr>
          <w:rFonts w:cs="Arial"/>
          <w:kern w:val="16"/>
          <w:sz w:val="20"/>
          <w:szCs w:val="20"/>
          <w:lang w:val="en-GB" w:eastAsia="en-US"/>
        </w:rPr>
        <w:t xml:space="preserve">The contract on the implementation of the public procurement </w:t>
      </w:r>
      <w:proofErr w:type="gramStart"/>
      <w:r w:rsidRPr="00106AB3">
        <w:rPr>
          <w:rFonts w:cs="Arial"/>
          <w:kern w:val="16"/>
          <w:sz w:val="20"/>
          <w:szCs w:val="20"/>
          <w:lang w:val="en-GB" w:eastAsia="en-US"/>
        </w:rPr>
        <w:t>shall be concluded</w:t>
      </w:r>
      <w:proofErr w:type="gramEnd"/>
      <w:r w:rsidRPr="00106AB3">
        <w:rPr>
          <w:rFonts w:cs="Arial"/>
          <w:kern w:val="16"/>
          <w:sz w:val="20"/>
          <w:szCs w:val="20"/>
          <w:lang w:val="en-GB" w:eastAsia="en-US"/>
        </w:rPr>
        <w:t xml:space="preserve"> only in case, if: </w:t>
      </w:r>
    </w:p>
    <w:p w14:paraId="552A857E" w14:textId="77777777" w:rsidR="00106AB3" w:rsidRPr="00FF2920" w:rsidRDefault="00106AB3" w:rsidP="00F72E04">
      <w:pPr>
        <w:numPr>
          <w:ilvl w:val="0"/>
          <w:numId w:val="30"/>
        </w:numPr>
        <w:jc w:val="both"/>
        <w:rPr>
          <w:bCs/>
          <w:kern w:val="16"/>
          <w:sz w:val="20"/>
          <w:szCs w:val="20"/>
          <w:lang w:val="en-US" w:eastAsia="en-US"/>
        </w:rPr>
      </w:pPr>
      <w:r w:rsidRPr="00FF2920">
        <w:rPr>
          <w:bCs/>
          <w:kern w:val="16"/>
          <w:sz w:val="20"/>
          <w:szCs w:val="20"/>
          <w:lang w:val="en-US" w:eastAsia="en-US"/>
        </w:rPr>
        <w:t xml:space="preserve">Supervisory Board of the Contracting Authority provides necessary consent, needed for the conclusion of the contract on the implementation of the public procurement; </w:t>
      </w:r>
    </w:p>
    <w:p w14:paraId="5B50039F" w14:textId="77777777" w:rsidR="00106AB3" w:rsidRPr="00106AB3" w:rsidRDefault="00106AB3" w:rsidP="00F72E04">
      <w:pPr>
        <w:numPr>
          <w:ilvl w:val="0"/>
          <w:numId w:val="30"/>
        </w:numPr>
        <w:jc w:val="both"/>
        <w:rPr>
          <w:rFonts w:cs="Arial"/>
          <w:kern w:val="16"/>
          <w:sz w:val="20"/>
          <w:szCs w:val="20"/>
          <w:lang w:val="en-US" w:eastAsia="en-US"/>
        </w:rPr>
      </w:pPr>
      <w:r w:rsidRPr="00106AB3">
        <w:rPr>
          <w:rFonts w:cs="Arial"/>
          <w:kern w:val="16"/>
          <w:sz w:val="20"/>
          <w:szCs w:val="20"/>
          <w:lang w:val="en-US" w:eastAsia="en-US"/>
        </w:rPr>
        <w:t xml:space="preserve">All other precondition for the conclusion of the contract </w:t>
      </w:r>
      <w:proofErr w:type="gramStart"/>
      <w:r w:rsidRPr="00106AB3">
        <w:rPr>
          <w:rFonts w:cs="Arial"/>
          <w:kern w:val="16"/>
          <w:sz w:val="20"/>
          <w:szCs w:val="20"/>
          <w:lang w:val="en-US" w:eastAsia="en-US"/>
        </w:rPr>
        <w:t>are fulfilled</w:t>
      </w:r>
      <w:proofErr w:type="gramEnd"/>
      <w:r w:rsidRPr="00106AB3">
        <w:rPr>
          <w:rFonts w:cs="Arial"/>
          <w:kern w:val="16"/>
          <w:sz w:val="20"/>
          <w:szCs w:val="20"/>
          <w:lang w:val="en-US" w:eastAsia="en-US"/>
        </w:rPr>
        <w:t>.</w:t>
      </w:r>
    </w:p>
    <w:p w14:paraId="6A1FBA43" w14:textId="77777777" w:rsidR="007D5060" w:rsidRPr="0009704F" w:rsidRDefault="007D5060" w:rsidP="007D5060">
      <w:pPr>
        <w:pStyle w:val="BESEDILO"/>
        <w:rPr>
          <w:rFonts w:cs="Arial"/>
          <w:lang w:val="en-GB"/>
        </w:rPr>
      </w:pPr>
    </w:p>
    <w:p w14:paraId="18BAC10C" w14:textId="77777777" w:rsidR="00DE6D78" w:rsidRPr="0009704F" w:rsidRDefault="00DE6D78" w:rsidP="00DE6D78">
      <w:pPr>
        <w:pStyle w:val="BESEDILO"/>
        <w:keepLines w:val="0"/>
        <w:widowControl/>
        <w:tabs>
          <w:tab w:val="clear" w:pos="2155"/>
        </w:tabs>
        <w:ind w:left="454"/>
        <w:rPr>
          <w:rFonts w:cs="Arial"/>
          <w:kern w:val="0"/>
          <w:lang w:val="en-GB" w:eastAsia="sl-SI"/>
        </w:rPr>
      </w:pPr>
    </w:p>
    <w:p w14:paraId="4F8C9A83" w14:textId="77777777" w:rsidR="00DE6D78" w:rsidRPr="0009704F" w:rsidRDefault="007D5060" w:rsidP="00D94327">
      <w:pPr>
        <w:pStyle w:val="Heading2"/>
      </w:pPr>
      <w:bookmarkStart w:id="52" w:name="_Toc393717779"/>
      <w:bookmarkStart w:id="53" w:name="_Toc394054922"/>
      <w:bookmarkStart w:id="54" w:name="_Toc462395597"/>
      <w:r w:rsidRPr="0009704F">
        <w:rPr>
          <w:rStyle w:val="Naslov2MKZnak"/>
          <w:b/>
          <w:sz w:val="20"/>
          <w:szCs w:val="20"/>
          <w:lang w:val="en-GB"/>
        </w:rPr>
        <w:t>Audit</w:t>
      </w:r>
      <w:r w:rsidR="00DE6D78" w:rsidRPr="0009704F">
        <w:rPr>
          <w:rStyle w:val="Naslov2MKZnak"/>
          <w:b/>
          <w:sz w:val="20"/>
          <w:szCs w:val="20"/>
          <w:lang w:val="en-GB"/>
        </w:rPr>
        <w:t xml:space="preserve"> </w:t>
      </w:r>
      <w:bookmarkEnd w:id="52"/>
      <w:bookmarkEnd w:id="53"/>
      <w:r w:rsidRPr="0009704F">
        <w:rPr>
          <w:rStyle w:val="Naslov2MKZnak"/>
          <w:b/>
          <w:sz w:val="20"/>
          <w:szCs w:val="20"/>
          <w:lang w:val="en-GB"/>
        </w:rPr>
        <w:t>of the procurement procedure</w:t>
      </w:r>
      <w:bookmarkEnd w:id="54"/>
    </w:p>
    <w:p w14:paraId="6010736C" w14:textId="77777777" w:rsidR="00DE6D78" w:rsidRPr="0009704F" w:rsidRDefault="00DE6D78" w:rsidP="00DE6D78">
      <w:pPr>
        <w:rPr>
          <w:rFonts w:cs="Arial"/>
          <w:sz w:val="22"/>
          <w:szCs w:val="22"/>
          <w:lang w:val="en-GB"/>
        </w:rPr>
      </w:pPr>
    </w:p>
    <w:p w14:paraId="7228DC49" w14:textId="73F54594" w:rsidR="007D5060" w:rsidRPr="0009704F" w:rsidRDefault="007D5060" w:rsidP="007D5060">
      <w:pPr>
        <w:tabs>
          <w:tab w:val="left" w:pos="3686"/>
        </w:tabs>
        <w:jc w:val="both"/>
        <w:rPr>
          <w:rFonts w:cs="Arial"/>
          <w:sz w:val="20"/>
          <w:szCs w:val="20"/>
          <w:lang w:val="en-GB"/>
        </w:rPr>
      </w:pPr>
      <w:bookmarkStart w:id="55" w:name="_Toc325554453"/>
      <w:r w:rsidRPr="0009704F">
        <w:rPr>
          <w:rFonts w:cs="Arial"/>
          <w:sz w:val="20"/>
          <w:szCs w:val="20"/>
          <w:lang w:val="en-GB"/>
        </w:rPr>
        <w:t xml:space="preserve">According to the Act On Legal Protection In Public Procurement Procedures (in further ZPVPJN), any interested person may file request for revision of public procurement procedure if said person has or might have suffered any damage because of the acts of the Contracting Authority in the course of the public procurement procedure. The request for revision </w:t>
      </w:r>
      <w:proofErr w:type="gramStart"/>
      <w:r w:rsidRPr="0009704F">
        <w:rPr>
          <w:rFonts w:cs="Arial"/>
          <w:sz w:val="20"/>
          <w:szCs w:val="20"/>
          <w:lang w:val="en-GB"/>
        </w:rPr>
        <w:t>may be filed</w:t>
      </w:r>
      <w:proofErr w:type="gramEnd"/>
      <w:r w:rsidRPr="0009704F">
        <w:rPr>
          <w:rFonts w:cs="Arial"/>
          <w:sz w:val="20"/>
          <w:szCs w:val="20"/>
          <w:lang w:val="en-GB"/>
        </w:rPr>
        <w:t xml:space="preserve"> in all phases of the public procurement procedure against any act of the Contracting Authority, unless provided otherwise by the ZPVPJN or </w:t>
      </w:r>
      <w:r w:rsidR="00D83FC4" w:rsidRPr="0009704F">
        <w:rPr>
          <w:rFonts w:cs="Arial"/>
          <w:sz w:val="20"/>
          <w:szCs w:val="20"/>
          <w:lang w:val="en-GB"/>
        </w:rPr>
        <w:t>ZJN-3</w:t>
      </w:r>
      <w:r w:rsidRPr="0009704F">
        <w:rPr>
          <w:rFonts w:cs="Arial"/>
          <w:sz w:val="20"/>
          <w:szCs w:val="20"/>
          <w:lang w:val="en-GB"/>
        </w:rPr>
        <w:t xml:space="preserve">. </w:t>
      </w:r>
    </w:p>
    <w:p w14:paraId="2497C57F" w14:textId="77777777" w:rsidR="007D5060" w:rsidRPr="0009704F" w:rsidRDefault="007D5060" w:rsidP="007D5060">
      <w:pPr>
        <w:tabs>
          <w:tab w:val="left" w:pos="3686"/>
        </w:tabs>
        <w:jc w:val="both"/>
        <w:rPr>
          <w:rFonts w:cs="Arial"/>
          <w:sz w:val="20"/>
          <w:szCs w:val="20"/>
          <w:lang w:val="en-GB"/>
        </w:rPr>
      </w:pPr>
    </w:p>
    <w:p w14:paraId="6D805F0B" w14:textId="4D087DDE" w:rsidR="007D5060" w:rsidRPr="0009704F" w:rsidRDefault="007D5060" w:rsidP="007D5060">
      <w:pPr>
        <w:tabs>
          <w:tab w:val="left" w:pos="3686"/>
        </w:tabs>
        <w:jc w:val="both"/>
        <w:rPr>
          <w:rFonts w:cs="Arial"/>
          <w:sz w:val="20"/>
          <w:szCs w:val="20"/>
          <w:lang w:val="en-GB"/>
        </w:rPr>
      </w:pPr>
      <w:r w:rsidRPr="0009704F">
        <w:rPr>
          <w:rFonts w:cs="Arial"/>
          <w:sz w:val="20"/>
          <w:szCs w:val="20"/>
          <w:lang w:val="en-GB"/>
        </w:rPr>
        <w:lastRenderedPageBreak/>
        <w:t xml:space="preserve">Deadline for filing request for revision against tender documentation is 8 working days after publishing of tender documentation / publishing of any modification of tender documentation. </w:t>
      </w:r>
      <w:proofErr w:type="gramStart"/>
      <w:r w:rsidRPr="00FF2920">
        <w:rPr>
          <w:rFonts w:cs="Arial"/>
          <w:sz w:val="20"/>
          <w:szCs w:val="20"/>
          <w:lang w:val="en-GB"/>
        </w:rPr>
        <w:t xml:space="preserve">Together with request for revision fee for request for revision shall be paid according to the Article 71 of ZPVPJN in amount of 3.500,00 EUR on account SI56 0110 0100 0358 802, opened by the Banka </w:t>
      </w:r>
      <w:proofErr w:type="spellStart"/>
      <w:r w:rsidRPr="00FF2920">
        <w:rPr>
          <w:rFonts w:cs="Arial"/>
          <w:sz w:val="20"/>
          <w:szCs w:val="20"/>
          <w:lang w:val="en-GB"/>
        </w:rPr>
        <w:t>Slovenije</w:t>
      </w:r>
      <w:proofErr w:type="spellEnd"/>
      <w:r w:rsidRPr="00FF2920">
        <w:rPr>
          <w:rFonts w:cs="Arial"/>
          <w:sz w:val="20"/>
          <w:szCs w:val="20"/>
          <w:lang w:val="en-GB"/>
        </w:rPr>
        <w:t xml:space="preserve">, </w:t>
      </w:r>
      <w:proofErr w:type="spellStart"/>
      <w:r w:rsidRPr="00FF2920">
        <w:rPr>
          <w:rFonts w:cs="Arial"/>
          <w:sz w:val="20"/>
          <w:szCs w:val="20"/>
          <w:lang w:val="en-GB"/>
        </w:rPr>
        <w:t>Slovenska</w:t>
      </w:r>
      <w:proofErr w:type="spellEnd"/>
      <w:r w:rsidRPr="00FF2920">
        <w:rPr>
          <w:rFonts w:cs="Arial"/>
          <w:sz w:val="20"/>
          <w:szCs w:val="20"/>
          <w:lang w:val="en-GB"/>
        </w:rPr>
        <w:t xml:space="preserve"> 35, 1505 Ljubljana, Slovenia, SWIFT code BS LJ SI 2X, details of payment 11 16110-7111290-</w:t>
      </w:r>
      <w:r w:rsidR="00D83FC4" w:rsidRPr="0009704F">
        <w:rPr>
          <w:rFonts w:eastAsia="Calibri" w:cs="Arial"/>
          <w:sz w:val="20"/>
          <w:szCs w:val="20"/>
          <w:lang w:val="en-GB"/>
        </w:rPr>
        <w:t xml:space="preserve"> </w:t>
      </w:r>
      <w:proofErr w:type="spellStart"/>
      <w:r w:rsidR="00D83FC4" w:rsidRPr="00087806">
        <w:rPr>
          <w:rFonts w:eastAsia="Calibri" w:cs="Arial"/>
          <w:sz w:val="20"/>
          <w:szCs w:val="20"/>
          <w:lang w:val="en-GB"/>
        </w:rPr>
        <w:t>xxxxxxLL</w:t>
      </w:r>
      <w:proofErr w:type="spellEnd"/>
      <w:r w:rsidR="00D83FC4" w:rsidRPr="0009704F" w:rsidDel="00D83FC4">
        <w:rPr>
          <w:rFonts w:cs="Arial"/>
          <w:sz w:val="20"/>
          <w:szCs w:val="20"/>
          <w:lang w:val="en-GB"/>
        </w:rPr>
        <w:t xml:space="preserve"> </w:t>
      </w:r>
      <w:r w:rsidRPr="00FF2920">
        <w:rPr>
          <w:rFonts w:cs="Arial"/>
          <w:sz w:val="20"/>
          <w:szCs w:val="20"/>
          <w:lang w:val="en-GB"/>
        </w:rPr>
        <w:t xml:space="preserve">(number has 8 digits, first 6 is number of publishing, last 2 are for the year, i.e. tender is published under number 2098 at </w:t>
      </w:r>
      <w:hyperlink r:id="rId18" w:history="1">
        <w:r w:rsidRPr="00FF2920">
          <w:rPr>
            <w:rStyle w:val="Hyperlink"/>
            <w:rFonts w:cs="Arial"/>
            <w:sz w:val="20"/>
            <w:szCs w:val="20"/>
            <w:lang w:val="en-GB"/>
          </w:rPr>
          <w:t>www.enarocanje.si</w:t>
        </w:r>
      </w:hyperlink>
      <w:r w:rsidRPr="00FF2920">
        <w:rPr>
          <w:rFonts w:cs="Arial"/>
          <w:sz w:val="20"/>
          <w:szCs w:val="20"/>
          <w:lang w:val="en-GB"/>
        </w:rPr>
        <w:t xml:space="preserve"> in year 2014, the right number is: 00209814).</w:t>
      </w:r>
      <w:proofErr w:type="gramEnd"/>
    </w:p>
    <w:p w14:paraId="1D97DA85" w14:textId="48ED0098" w:rsidR="00D83FC4" w:rsidRPr="0009704F" w:rsidRDefault="00D83FC4" w:rsidP="004247F2">
      <w:pPr>
        <w:tabs>
          <w:tab w:val="left" w:pos="3686"/>
        </w:tabs>
        <w:jc w:val="both"/>
        <w:rPr>
          <w:rFonts w:cs="Arial"/>
          <w:sz w:val="20"/>
          <w:szCs w:val="20"/>
          <w:lang w:val="en-GB"/>
        </w:rPr>
      </w:pPr>
    </w:p>
    <w:p w14:paraId="4E6809C7" w14:textId="77777777" w:rsidR="00D83FC4" w:rsidRPr="0009704F" w:rsidRDefault="00D83FC4" w:rsidP="007D5060">
      <w:pPr>
        <w:tabs>
          <w:tab w:val="left" w:pos="3686"/>
        </w:tabs>
        <w:jc w:val="both"/>
        <w:rPr>
          <w:rFonts w:cs="Arial"/>
          <w:sz w:val="20"/>
          <w:szCs w:val="20"/>
          <w:lang w:val="en-GB"/>
        </w:rPr>
      </w:pPr>
      <w:r w:rsidRPr="0009704F">
        <w:rPr>
          <w:rFonts w:cs="Arial"/>
          <w:sz w:val="20"/>
          <w:szCs w:val="20"/>
          <w:lang w:val="en-GB"/>
        </w:rPr>
        <w:t xml:space="preserve">The request for audit has to include all requirements described in ZPVPJN. Request for audit </w:t>
      </w:r>
      <w:proofErr w:type="gramStart"/>
      <w:r w:rsidRPr="0009704F">
        <w:rPr>
          <w:rFonts w:cs="Arial"/>
          <w:sz w:val="20"/>
          <w:szCs w:val="20"/>
          <w:lang w:val="en-GB"/>
        </w:rPr>
        <w:t xml:space="preserve">shall be </w:t>
      </w:r>
      <w:r w:rsidR="00400611" w:rsidRPr="0009704F">
        <w:rPr>
          <w:rFonts w:cs="Arial"/>
          <w:sz w:val="20"/>
          <w:szCs w:val="20"/>
          <w:lang w:val="en-GB"/>
        </w:rPr>
        <w:t>submitted</w:t>
      </w:r>
      <w:proofErr w:type="gramEnd"/>
      <w:r w:rsidRPr="0009704F">
        <w:rPr>
          <w:rFonts w:cs="Arial"/>
          <w:sz w:val="20"/>
          <w:szCs w:val="20"/>
          <w:lang w:val="en-GB"/>
        </w:rPr>
        <w:t xml:space="preserve"> in written directly to the Contracting Authority via registered mail or with return registered mail. Interested party is required to submit </w:t>
      </w:r>
      <w:r w:rsidR="00400611" w:rsidRPr="0009704F">
        <w:rPr>
          <w:rFonts w:cs="Arial"/>
          <w:sz w:val="20"/>
          <w:szCs w:val="20"/>
          <w:lang w:val="en-GB"/>
        </w:rPr>
        <w:t xml:space="preserve">copy of request to the ministry, which has jurisdiction for the public procurement. </w:t>
      </w:r>
    </w:p>
    <w:p w14:paraId="084BEBBE" w14:textId="77777777" w:rsidR="00DE6D78" w:rsidRPr="0009704F" w:rsidRDefault="00DE6D78" w:rsidP="00DE6D78">
      <w:pPr>
        <w:jc w:val="both"/>
        <w:rPr>
          <w:rFonts w:eastAsia="Calibri" w:cs="Arial"/>
          <w:sz w:val="20"/>
          <w:szCs w:val="20"/>
          <w:lang w:val="en-GB"/>
        </w:rPr>
      </w:pPr>
    </w:p>
    <w:p w14:paraId="639F8055" w14:textId="77777777" w:rsidR="00DE6D78" w:rsidRPr="0009704F" w:rsidRDefault="00DE6D78" w:rsidP="00DE6D78">
      <w:pPr>
        <w:rPr>
          <w:rFonts w:eastAsia="Calibri"/>
          <w:b/>
          <w:sz w:val="20"/>
          <w:szCs w:val="20"/>
          <w:lang w:val="en-GB" w:eastAsia="x-none"/>
        </w:rPr>
      </w:pPr>
      <w:bookmarkStart w:id="56" w:name="_Toc393717780"/>
      <w:r w:rsidRPr="0009704F">
        <w:rPr>
          <w:lang w:val="en-GB"/>
        </w:rPr>
        <w:br w:type="page"/>
      </w:r>
    </w:p>
    <w:p w14:paraId="790B3270" w14:textId="77777777" w:rsidR="00DE6D78" w:rsidRPr="0009704F" w:rsidRDefault="007D5060" w:rsidP="00DE6D78">
      <w:pPr>
        <w:pStyle w:val="Heading1"/>
        <w:rPr>
          <w:lang w:val="en-GB"/>
        </w:rPr>
      </w:pPr>
      <w:bookmarkStart w:id="57" w:name="_Toc326355112"/>
      <w:bookmarkStart w:id="58" w:name="_Toc393717781"/>
      <w:bookmarkStart w:id="59" w:name="_Toc394054924"/>
      <w:bookmarkStart w:id="60" w:name="_Toc462395598"/>
      <w:bookmarkEnd w:id="55"/>
      <w:bookmarkEnd w:id="56"/>
      <w:r w:rsidRPr="0009704F">
        <w:rPr>
          <w:lang w:val="en-GB"/>
        </w:rPr>
        <w:lastRenderedPageBreak/>
        <w:t>INSTRUCTION</w:t>
      </w:r>
      <w:r w:rsidR="00DE6D78" w:rsidRPr="0009704F">
        <w:rPr>
          <w:lang w:val="en-GB"/>
        </w:rPr>
        <w:t xml:space="preserve"> </w:t>
      </w:r>
      <w:bookmarkEnd w:id="57"/>
      <w:bookmarkEnd w:id="58"/>
      <w:bookmarkEnd w:id="59"/>
      <w:r w:rsidRPr="0009704F">
        <w:rPr>
          <w:lang w:val="en-GB"/>
        </w:rPr>
        <w:t>ON PREPARATION OF THE BID – SPECIAL PART</w:t>
      </w:r>
      <w:bookmarkEnd w:id="60"/>
    </w:p>
    <w:p w14:paraId="3D9AF2AA" w14:textId="77777777" w:rsidR="00DE6D78" w:rsidRPr="0009704F" w:rsidRDefault="00DE6D78" w:rsidP="00DE6D78">
      <w:pPr>
        <w:ind w:left="454"/>
        <w:rPr>
          <w:rFonts w:cs="Arial"/>
          <w:sz w:val="22"/>
          <w:szCs w:val="22"/>
          <w:lang w:val="en-GB"/>
        </w:rPr>
      </w:pPr>
    </w:p>
    <w:p w14:paraId="7C5C46E2" w14:textId="77777777" w:rsidR="00DE6D78" w:rsidRPr="0009704F" w:rsidRDefault="007D5060" w:rsidP="00D94327">
      <w:pPr>
        <w:pStyle w:val="Heading2"/>
      </w:pPr>
      <w:bookmarkStart w:id="61" w:name="_Toc393717782"/>
      <w:bookmarkStart w:id="62" w:name="_Toc394054925"/>
      <w:bookmarkStart w:id="63" w:name="_Toc462395599"/>
      <w:r w:rsidRPr="0009704F">
        <w:t>Object</w:t>
      </w:r>
      <w:r w:rsidR="00DE6D78" w:rsidRPr="0009704F">
        <w:t xml:space="preserve"> </w:t>
      </w:r>
      <w:bookmarkEnd w:id="61"/>
      <w:bookmarkEnd w:id="62"/>
      <w:r w:rsidRPr="0009704F">
        <w:t>of the public procurement – general description</w:t>
      </w:r>
      <w:bookmarkEnd w:id="63"/>
    </w:p>
    <w:p w14:paraId="7B185837" w14:textId="77777777" w:rsidR="00DE6D78" w:rsidRPr="0009704F" w:rsidRDefault="00DE6D78" w:rsidP="00DE6D78">
      <w:pPr>
        <w:jc w:val="both"/>
        <w:rPr>
          <w:sz w:val="20"/>
          <w:szCs w:val="20"/>
          <w:lang w:val="en-GB" w:eastAsia="x-none"/>
        </w:rPr>
      </w:pPr>
    </w:p>
    <w:p w14:paraId="6FFD2998" w14:textId="3784ACB1" w:rsidR="007D5060" w:rsidRPr="008C7293" w:rsidRDefault="00400611" w:rsidP="007D5060">
      <w:pPr>
        <w:jc w:val="both"/>
        <w:rPr>
          <w:rFonts w:cs="Arial"/>
          <w:sz w:val="20"/>
          <w:szCs w:val="20"/>
          <w:lang w:val="en-GB"/>
        </w:rPr>
      </w:pPr>
      <w:r w:rsidRPr="008C7293">
        <w:rPr>
          <w:rFonts w:cs="Arial"/>
          <w:sz w:val="20"/>
          <w:szCs w:val="20"/>
          <w:lang w:val="en-GB"/>
        </w:rPr>
        <w:t xml:space="preserve">Delivery </w:t>
      </w:r>
      <w:r w:rsidR="00E866E3" w:rsidRPr="008C7293">
        <w:rPr>
          <w:rFonts w:cs="Arial"/>
          <w:sz w:val="20"/>
          <w:szCs w:val="20"/>
          <w:lang w:val="en-GB"/>
        </w:rPr>
        <w:t>and i</w:t>
      </w:r>
      <w:r w:rsidR="0014449E" w:rsidRPr="008C7293">
        <w:rPr>
          <w:rFonts w:cs="Arial"/>
          <w:sz w:val="20"/>
          <w:szCs w:val="20"/>
          <w:lang w:val="en-GB"/>
        </w:rPr>
        <w:t xml:space="preserve">nstallation of Tower simulator at premises of </w:t>
      </w:r>
      <w:proofErr w:type="spellStart"/>
      <w:r w:rsidR="001B7A0A" w:rsidRPr="008C7293">
        <w:rPr>
          <w:rFonts w:cs="Arial"/>
          <w:sz w:val="20"/>
          <w:szCs w:val="20"/>
          <w:lang w:val="en-GB"/>
        </w:rPr>
        <w:t>Contractnig</w:t>
      </w:r>
      <w:proofErr w:type="spellEnd"/>
      <w:r w:rsidR="001B7A0A" w:rsidRPr="008C7293">
        <w:rPr>
          <w:rFonts w:cs="Arial"/>
          <w:sz w:val="20"/>
          <w:szCs w:val="20"/>
          <w:lang w:val="en-GB"/>
        </w:rPr>
        <w:t xml:space="preserve"> Authority</w:t>
      </w:r>
      <w:r w:rsidR="003D04C4" w:rsidRPr="008C7293">
        <w:rPr>
          <w:rFonts w:cs="Arial"/>
          <w:sz w:val="20"/>
          <w:szCs w:val="20"/>
          <w:lang w:val="en-GB"/>
        </w:rPr>
        <w:t xml:space="preserve"> shall include </w:t>
      </w:r>
      <w:r w:rsidR="0014449E" w:rsidRPr="008C7293">
        <w:rPr>
          <w:rFonts w:cs="Arial"/>
          <w:sz w:val="20"/>
          <w:szCs w:val="20"/>
          <w:lang w:val="en-GB"/>
        </w:rPr>
        <w:t>objects package (aircraft</w:t>
      </w:r>
      <w:r w:rsidRPr="008C7293">
        <w:rPr>
          <w:rFonts w:cs="Arial"/>
          <w:sz w:val="20"/>
          <w:szCs w:val="20"/>
          <w:lang w:val="en-GB"/>
        </w:rPr>
        <w:t xml:space="preserve"> and vehicles</w:t>
      </w:r>
      <w:r w:rsidR="0014449E" w:rsidRPr="008C7293">
        <w:rPr>
          <w:rFonts w:cs="Arial"/>
          <w:sz w:val="20"/>
          <w:szCs w:val="20"/>
          <w:lang w:val="en-GB"/>
        </w:rPr>
        <w:t>), creation of 4 airport environments (LJLJ, LJMB, LJPZ, LJCE),</w:t>
      </w:r>
      <w:r w:rsidR="00E866E3" w:rsidRPr="008C7293">
        <w:rPr>
          <w:rFonts w:cs="Arial"/>
          <w:sz w:val="20"/>
          <w:szCs w:val="20"/>
          <w:lang w:val="en-GB"/>
        </w:rPr>
        <w:t xml:space="preserve"> </w:t>
      </w:r>
      <w:r w:rsidRPr="008C7293">
        <w:rPr>
          <w:rFonts w:cs="Arial"/>
          <w:sz w:val="20"/>
          <w:szCs w:val="20"/>
          <w:lang w:val="en-GB"/>
        </w:rPr>
        <w:t xml:space="preserve">integration </w:t>
      </w:r>
      <w:r w:rsidR="00E866E3" w:rsidRPr="008C7293">
        <w:rPr>
          <w:rFonts w:cs="Arial"/>
          <w:sz w:val="20"/>
          <w:szCs w:val="20"/>
          <w:lang w:val="en-GB"/>
        </w:rPr>
        <w:t xml:space="preserve">of TWR simulator with </w:t>
      </w:r>
      <w:r w:rsidRPr="008C7293">
        <w:rPr>
          <w:rFonts w:cs="Arial"/>
          <w:sz w:val="20"/>
          <w:szCs w:val="20"/>
          <w:lang w:val="en-GB"/>
        </w:rPr>
        <w:t xml:space="preserve">Slovenia Control </w:t>
      </w:r>
      <w:r w:rsidR="00E866E3" w:rsidRPr="008C7293">
        <w:rPr>
          <w:rFonts w:cs="Arial"/>
          <w:sz w:val="20"/>
          <w:szCs w:val="20"/>
          <w:lang w:val="en-GB"/>
        </w:rPr>
        <w:t>RDPS and FDPS</w:t>
      </w:r>
      <w:r w:rsidR="003D04C4" w:rsidRPr="008C7293">
        <w:rPr>
          <w:rFonts w:cs="Arial"/>
          <w:sz w:val="20"/>
          <w:szCs w:val="20"/>
          <w:lang w:val="en-GB"/>
        </w:rPr>
        <w:t xml:space="preserve">, </w:t>
      </w:r>
      <w:r w:rsidR="004823A6" w:rsidRPr="008C7293">
        <w:rPr>
          <w:rFonts w:cs="Arial"/>
          <w:sz w:val="20"/>
          <w:szCs w:val="20"/>
          <w:lang w:val="en-GB"/>
        </w:rPr>
        <w:t>training</w:t>
      </w:r>
      <w:r w:rsidR="00067F9D" w:rsidRPr="008C7293">
        <w:rPr>
          <w:rFonts w:cs="Arial"/>
          <w:sz w:val="20"/>
          <w:szCs w:val="20"/>
          <w:lang w:val="en-GB"/>
        </w:rPr>
        <w:t>, relate</w:t>
      </w:r>
      <w:r w:rsidR="000D126C" w:rsidRPr="008C7293">
        <w:rPr>
          <w:rFonts w:cs="Arial"/>
          <w:sz w:val="20"/>
          <w:szCs w:val="20"/>
          <w:lang w:val="en-GB"/>
        </w:rPr>
        <w:t>d</w:t>
      </w:r>
      <w:r w:rsidR="00067F9D" w:rsidRPr="008C7293">
        <w:rPr>
          <w:rFonts w:cs="Arial"/>
          <w:sz w:val="20"/>
          <w:szCs w:val="20"/>
          <w:lang w:val="en-GB"/>
        </w:rPr>
        <w:t xml:space="preserve"> software (SW) license</w:t>
      </w:r>
      <w:r w:rsidR="004823A6" w:rsidRPr="008C7293">
        <w:rPr>
          <w:rFonts w:cs="Arial"/>
          <w:sz w:val="20"/>
          <w:szCs w:val="20"/>
          <w:lang w:val="en-GB"/>
        </w:rPr>
        <w:t xml:space="preserve"> and warranty </w:t>
      </w:r>
      <w:r w:rsidR="003D04C4" w:rsidRPr="008C7293">
        <w:rPr>
          <w:rFonts w:cs="Arial"/>
          <w:sz w:val="20"/>
          <w:szCs w:val="20"/>
          <w:lang w:val="en-GB"/>
        </w:rPr>
        <w:t>and other obligations according to the contract, Technical specification and requirements and this tender documentation</w:t>
      </w:r>
      <w:r w:rsidR="00E866E3" w:rsidRPr="008C7293">
        <w:rPr>
          <w:rFonts w:cs="Arial"/>
          <w:sz w:val="20"/>
          <w:szCs w:val="20"/>
          <w:lang w:val="en-GB"/>
        </w:rPr>
        <w:t>.</w:t>
      </w:r>
      <w:r w:rsidR="004247F2" w:rsidRPr="008C7293">
        <w:rPr>
          <w:rFonts w:cs="Arial"/>
          <w:sz w:val="20"/>
          <w:szCs w:val="20"/>
          <w:lang w:val="en-GB"/>
        </w:rPr>
        <w:t xml:space="preserve"> The warranty period shall be at least 12 months </w:t>
      </w:r>
      <w:r w:rsidR="002F1444" w:rsidRPr="008C7293">
        <w:rPr>
          <w:rFonts w:cs="Arial"/>
          <w:sz w:val="20"/>
          <w:szCs w:val="20"/>
          <w:lang w:val="en-GB"/>
        </w:rPr>
        <w:t>after acceptance certificate issue</w:t>
      </w:r>
      <w:r w:rsidR="001B6BD2" w:rsidRPr="008C7293">
        <w:rPr>
          <w:rFonts w:cs="Arial"/>
          <w:sz w:val="20"/>
          <w:szCs w:val="20"/>
          <w:lang w:val="en-GB"/>
        </w:rPr>
        <w:t>d</w:t>
      </w:r>
      <w:r w:rsidR="002F1444" w:rsidRPr="008C7293">
        <w:rPr>
          <w:rFonts w:cs="Arial"/>
          <w:sz w:val="20"/>
          <w:szCs w:val="20"/>
          <w:lang w:val="en-GB"/>
        </w:rPr>
        <w:t xml:space="preserve"> </w:t>
      </w:r>
      <w:r w:rsidR="001B6BD2" w:rsidRPr="008C7293">
        <w:rPr>
          <w:rFonts w:cs="Arial"/>
          <w:sz w:val="20"/>
          <w:szCs w:val="20"/>
          <w:lang w:val="en-GB"/>
        </w:rPr>
        <w:t xml:space="preserve">by the </w:t>
      </w:r>
      <w:r w:rsidR="002F1444" w:rsidRPr="008C7293">
        <w:rPr>
          <w:rFonts w:cs="Arial"/>
          <w:sz w:val="20"/>
          <w:szCs w:val="20"/>
          <w:lang w:val="en-GB"/>
        </w:rPr>
        <w:t>Contracting Authority</w:t>
      </w:r>
      <w:r w:rsidR="004247F2" w:rsidRPr="008C7293">
        <w:rPr>
          <w:rFonts w:cs="Arial"/>
          <w:sz w:val="20"/>
          <w:szCs w:val="20"/>
          <w:lang w:val="en-GB"/>
        </w:rPr>
        <w:t>.</w:t>
      </w:r>
    </w:p>
    <w:p w14:paraId="5E31908C" w14:textId="77777777" w:rsidR="00575F7D" w:rsidRPr="008C7293" w:rsidRDefault="00575F7D" w:rsidP="007D5060">
      <w:pPr>
        <w:jc w:val="both"/>
        <w:rPr>
          <w:rFonts w:cs="Arial"/>
          <w:sz w:val="20"/>
          <w:szCs w:val="20"/>
          <w:lang w:val="en-GB"/>
        </w:rPr>
      </w:pPr>
    </w:p>
    <w:p w14:paraId="0CC4646E" w14:textId="11D96E1B" w:rsidR="00B20AAB" w:rsidRDefault="00B20AAB" w:rsidP="007D5060">
      <w:pPr>
        <w:jc w:val="both"/>
        <w:rPr>
          <w:rFonts w:cs="Arial"/>
          <w:sz w:val="20"/>
          <w:szCs w:val="20"/>
          <w:lang w:val="en-GB"/>
        </w:rPr>
      </w:pPr>
      <w:r w:rsidRPr="008C7293">
        <w:rPr>
          <w:rFonts w:cs="Arial"/>
          <w:sz w:val="20"/>
          <w:szCs w:val="20"/>
          <w:lang w:val="en-GB"/>
        </w:rPr>
        <w:t xml:space="preserve">The TWR </w:t>
      </w:r>
      <w:r w:rsidR="000D126C" w:rsidRPr="008C7293">
        <w:rPr>
          <w:rFonts w:cs="Arial"/>
          <w:sz w:val="20"/>
          <w:szCs w:val="20"/>
          <w:lang w:val="en-GB"/>
        </w:rPr>
        <w:t>simulator</w:t>
      </w:r>
      <w:r w:rsidRPr="008C7293">
        <w:rPr>
          <w:rFonts w:cs="Arial"/>
          <w:sz w:val="20"/>
          <w:szCs w:val="20"/>
          <w:lang w:val="en-GB"/>
        </w:rPr>
        <w:t xml:space="preserve"> </w:t>
      </w:r>
      <w:proofErr w:type="gramStart"/>
      <w:r w:rsidRPr="008C7293">
        <w:rPr>
          <w:rFonts w:cs="Arial"/>
          <w:sz w:val="20"/>
          <w:szCs w:val="20"/>
          <w:lang w:val="en-GB"/>
        </w:rPr>
        <w:t xml:space="preserve">shall be </w:t>
      </w:r>
      <w:r w:rsidR="00B61901" w:rsidRPr="00404B1D">
        <w:rPr>
          <w:rFonts w:cs="Arial"/>
          <w:sz w:val="20"/>
          <w:szCs w:val="20"/>
          <w:lang w:val="en-US"/>
        </w:rPr>
        <w:t xml:space="preserve">delivered and installed </w:t>
      </w:r>
      <w:r w:rsidRPr="008C7293">
        <w:rPr>
          <w:rFonts w:cs="Arial"/>
          <w:sz w:val="20"/>
          <w:szCs w:val="20"/>
          <w:lang w:val="en-GB"/>
        </w:rPr>
        <w:t xml:space="preserve">in Contracting Authority system within </w:t>
      </w:r>
      <w:r w:rsidR="000D126C" w:rsidRPr="008C7293">
        <w:rPr>
          <w:rFonts w:cs="Arial"/>
          <w:sz w:val="20"/>
          <w:szCs w:val="20"/>
          <w:lang w:val="en-GB"/>
        </w:rPr>
        <w:t>4</w:t>
      </w:r>
      <w:r w:rsidRPr="008C7293">
        <w:rPr>
          <w:rFonts w:cs="Arial"/>
          <w:sz w:val="20"/>
          <w:szCs w:val="20"/>
          <w:lang w:val="en-GB"/>
        </w:rPr>
        <w:t xml:space="preserve"> months from the date of the conclusion (signature) of the contract</w:t>
      </w:r>
      <w:proofErr w:type="gramEnd"/>
      <w:r w:rsidRPr="008C7293">
        <w:rPr>
          <w:rFonts w:cs="Arial"/>
          <w:sz w:val="20"/>
          <w:szCs w:val="20"/>
          <w:lang w:val="en-GB"/>
        </w:rPr>
        <w:t>.</w:t>
      </w:r>
    </w:p>
    <w:p w14:paraId="654D7DBD" w14:textId="77777777" w:rsidR="00B20AAB" w:rsidRPr="004B413C" w:rsidRDefault="00B20AAB" w:rsidP="007D5060">
      <w:pPr>
        <w:jc w:val="both"/>
        <w:rPr>
          <w:rFonts w:cs="Arial"/>
          <w:sz w:val="20"/>
          <w:szCs w:val="20"/>
          <w:lang w:val="en-GB"/>
        </w:rPr>
      </w:pPr>
    </w:p>
    <w:p w14:paraId="709C3119" w14:textId="7834DCA6" w:rsidR="002F1444" w:rsidRDefault="002F1444" w:rsidP="007D5060">
      <w:pPr>
        <w:jc w:val="both"/>
        <w:rPr>
          <w:rFonts w:cs="Arial"/>
          <w:sz w:val="20"/>
          <w:szCs w:val="20"/>
          <w:lang w:val="en-GB"/>
        </w:rPr>
      </w:pPr>
      <w:r w:rsidRPr="004B413C">
        <w:rPr>
          <w:rFonts w:cs="Arial"/>
          <w:sz w:val="20"/>
          <w:szCs w:val="20"/>
          <w:lang w:val="en-GB"/>
        </w:rPr>
        <w:t xml:space="preserve">Object of the contract </w:t>
      </w:r>
      <w:proofErr w:type="gramStart"/>
      <w:r w:rsidRPr="004B413C">
        <w:rPr>
          <w:rFonts w:cs="Arial"/>
          <w:sz w:val="20"/>
          <w:szCs w:val="20"/>
          <w:lang w:val="en-GB"/>
        </w:rPr>
        <w:t>is described</w:t>
      </w:r>
      <w:proofErr w:type="gramEnd"/>
      <w:r w:rsidRPr="004B413C">
        <w:rPr>
          <w:rFonts w:cs="Arial"/>
          <w:sz w:val="20"/>
          <w:szCs w:val="20"/>
          <w:lang w:val="en-GB"/>
        </w:rPr>
        <w:t xml:space="preserve"> in details in </w:t>
      </w:r>
      <w:r w:rsidR="007E5E69" w:rsidRPr="004B413C">
        <w:rPr>
          <w:rFonts w:cs="Arial"/>
          <w:sz w:val="20"/>
          <w:szCs w:val="20"/>
          <w:lang w:val="en-GB"/>
        </w:rPr>
        <w:t>enclosed document Technical specification and requirements, No 276-9/4-2016 dated 20. 9. 2016</w:t>
      </w:r>
      <w:r w:rsidR="008808BE" w:rsidRPr="004B413C">
        <w:rPr>
          <w:rFonts w:cs="Arial"/>
          <w:sz w:val="20"/>
          <w:szCs w:val="20"/>
          <w:lang w:val="en-GB"/>
        </w:rPr>
        <w:t xml:space="preserve"> (</w:t>
      </w:r>
      <w:proofErr w:type="gramStart"/>
      <w:r w:rsidR="008808BE" w:rsidRPr="004B413C">
        <w:rPr>
          <w:rFonts w:cs="Arial"/>
          <w:sz w:val="20"/>
          <w:szCs w:val="20"/>
          <w:lang w:val="en-GB"/>
        </w:rPr>
        <w:t>file:</w:t>
      </w:r>
      <w:proofErr w:type="gramEnd"/>
      <w:r w:rsidR="008808BE" w:rsidRPr="004B413C">
        <w:rPr>
          <w:rFonts w:cs="Arial"/>
          <w:sz w:val="20"/>
          <w:szCs w:val="20"/>
          <w:lang w:val="en-GB"/>
        </w:rPr>
        <w:t xml:space="preserve"> TECHNICAL SPECIFICATION AND REQUIREMENTS.pdf)</w:t>
      </w:r>
      <w:r w:rsidR="007E5E69" w:rsidRPr="004B413C">
        <w:rPr>
          <w:rFonts w:cs="Arial"/>
          <w:sz w:val="20"/>
          <w:szCs w:val="20"/>
          <w:lang w:val="en-GB"/>
        </w:rPr>
        <w:t>. That document shall form an integral part of this tender documentation.</w:t>
      </w:r>
    </w:p>
    <w:p w14:paraId="4854E1E1" w14:textId="77777777" w:rsidR="00DE6D78" w:rsidRDefault="00DE6D78" w:rsidP="008808BE">
      <w:pPr>
        <w:jc w:val="both"/>
        <w:rPr>
          <w:rFonts w:cs="Arial"/>
          <w:sz w:val="20"/>
          <w:szCs w:val="20"/>
          <w:lang w:val="en-GB"/>
        </w:rPr>
      </w:pPr>
    </w:p>
    <w:p w14:paraId="10786B88" w14:textId="53A6A0B1" w:rsidR="006358CC" w:rsidRDefault="006358CC" w:rsidP="006358CC">
      <w:pPr>
        <w:pStyle w:val="Heading3"/>
        <w:ind w:left="426"/>
        <w:rPr>
          <w:rFonts w:ascii="Arial" w:hAnsi="Arial" w:cs="Arial"/>
          <w:lang w:val="en-GB"/>
        </w:rPr>
      </w:pPr>
      <w:bookmarkStart w:id="64" w:name="_Toc462395600"/>
      <w:r w:rsidRPr="006358CC">
        <w:rPr>
          <w:rFonts w:ascii="Arial" w:hAnsi="Arial" w:cs="Arial"/>
          <w:lang w:val="en-GB"/>
        </w:rPr>
        <w:t>19.1. Verifying of technical compliance</w:t>
      </w:r>
      <w:bookmarkEnd w:id="64"/>
      <w:r w:rsidRPr="006358CC">
        <w:rPr>
          <w:rFonts w:ascii="Arial" w:hAnsi="Arial" w:cs="Arial"/>
          <w:lang w:val="en-GB"/>
        </w:rPr>
        <w:t xml:space="preserve"> </w:t>
      </w:r>
    </w:p>
    <w:p w14:paraId="5685A46C" w14:textId="77777777" w:rsidR="006358CC" w:rsidRDefault="006358CC" w:rsidP="006358CC">
      <w:pPr>
        <w:rPr>
          <w:lang w:val="en-GB"/>
        </w:rPr>
      </w:pPr>
    </w:p>
    <w:p w14:paraId="6001B1AD" w14:textId="182F3DD7" w:rsidR="006358CC" w:rsidRPr="00F13BFC" w:rsidRDefault="006358CC" w:rsidP="00BA12AE">
      <w:pPr>
        <w:jc w:val="both"/>
        <w:rPr>
          <w:sz w:val="20"/>
          <w:szCs w:val="20"/>
          <w:lang w:val="en-GB"/>
        </w:rPr>
      </w:pPr>
      <w:r w:rsidRPr="00F13BFC">
        <w:rPr>
          <w:sz w:val="20"/>
          <w:szCs w:val="20"/>
          <w:lang w:val="en-GB"/>
        </w:rPr>
        <w:t xml:space="preserve">After public opening of the received bids, </w:t>
      </w:r>
      <w:r w:rsidR="00B52788" w:rsidRPr="00F13BFC">
        <w:rPr>
          <w:sz w:val="20"/>
          <w:szCs w:val="20"/>
          <w:lang w:val="en-GB"/>
        </w:rPr>
        <w:t>the c</w:t>
      </w:r>
      <w:r w:rsidRPr="00F13BFC">
        <w:rPr>
          <w:sz w:val="20"/>
          <w:szCs w:val="20"/>
          <w:lang w:val="en-GB"/>
        </w:rPr>
        <w:t xml:space="preserve">ontracting Authority will </w:t>
      </w:r>
      <w:r w:rsidR="00B52788" w:rsidRPr="00F13BFC">
        <w:rPr>
          <w:sz w:val="20"/>
          <w:szCs w:val="20"/>
          <w:lang w:val="en-GB"/>
        </w:rPr>
        <w:t>invite a</w:t>
      </w:r>
      <w:r w:rsidRPr="00F13BFC">
        <w:rPr>
          <w:sz w:val="20"/>
          <w:szCs w:val="20"/>
          <w:lang w:val="en-GB"/>
        </w:rPr>
        <w:t xml:space="preserve">ll </w:t>
      </w:r>
      <w:r w:rsidR="00B52788" w:rsidRPr="00F13BFC">
        <w:rPr>
          <w:sz w:val="20"/>
          <w:szCs w:val="20"/>
          <w:lang w:val="en-GB"/>
        </w:rPr>
        <w:t>bidders, which</w:t>
      </w:r>
      <w:r w:rsidRPr="00F13BFC">
        <w:rPr>
          <w:sz w:val="20"/>
          <w:szCs w:val="20"/>
          <w:lang w:val="en-GB"/>
        </w:rPr>
        <w:t xml:space="preserve"> will submit the bid</w:t>
      </w:r>
      <w:r w:rsidR="00B52788" w:rsidRPr="00F13BFC">
        <w:rPr>
          <w:sz w:val="20"/>
          <w:szCs w:val="20"/>
          <w:lang w:val="en-GB"/>
        </w:rPr>
        <w:t>,</w:t>
      </w:r>
      <w:r w:rsidRPr="00F13BFC">
        <w:rPr>
          <w:sz w:val="20"/>
          <w:szCs w:val="20"/>
          <w:lang w:val="en-GB"/>
        </w:rPr>
        <w:t xml:space="preserve"> </w:t>
      </w:r>
      <w:r w:rsidR="00B52788" w:rsidRPr="00F13BFC">
        <w:rPr>
          <w:sz w:val="20"/>
          <w:szCs w:val="20"/>
          <w:lang w:val="en-GB"/>
        </w:rPr>
        <w:t>to present</w:t>
      </w:r>
      <w:r w:rsidRPr="00F13BFC">
        <w:rPr>
          <w:sz w:val="20"/>
          <w:szCs w:val="20"/>
          <w:lang w:val="en-GB"/>
        </w:rPr>
        <w:t xml:space="preserve"> </w:t>
      </w:r>
      <w:r w:rsidR="00B52788" w:rsidRPr="00F13BFC">
        <w:rPr>
          <w:sz w:val="20"/>
          <w:szCs w:val="20"/>
          <w:lang w:val="en-GB"/>
        </w:rPr>
        <w:t xml:space="preserve">and demonstrate Tower simulator. </w:t>
      </w:r>
      <w:r w:rsidR="00C90383" w:rsidRPr="00F13BFC">
        <w:rPr>
          <w:sz w:val="20"/>
          <w:szCs w:val="20"/>
          <w:lang w:val="en-GB"/>
        </w:rPr>
        <w:t>Presentation / demonstration will be between 7 November and 20 December 2016.</w:t>
      </w:r>
    </w:p>
    <w:p w14:paraId="5608D49B" w14:textId="77777777" w:rsidR="00B52788" w:rsidRPr="00F13BFC" w:rsidRDefault="00B52788" w:rsidP="00BA12AE">
      <w:pPr>
        <w:jc w:val="both"/>
        <w:rPr>
          <w:sz w:val="20"/>
          <w:szCs w:val="20"/>
          <w:lang w:val="en-GB"/>
        </w:rPr>
      </w:pPr>
    </w:p>
    <w:p w14:paraId="5B2AC39B" w14:textId="3BE58C77" w:rsidR="00BA12AE" w:rsidRDefault="00B52788" w:rsidP="00BA12AE">
      <w:pPr>
        <w:jc w:val="both"/>
        <w:rPr>
          <w:sz w:val="20"/>
          <w:szCs w:val="20"/>
          <w:lang w:val="en-GB"/>
        </w:rPr>
      </w:pPr>
      <w:r w:rsidRPr="00F13BFC">
        <w:rPr>
          <w:sz w:val="20"/>
          <w:szCs w:val="20"/>
          <w:lang w:val="en-GB"/>
        </w:rPr>
        <w:t>The presentation / demonstration will be in Contracting Authority premises</w:t>
      </w:r>
      <w:r w:rsidR="00C90383" w:rsidRPr="00F13BFC">
        <w:rPr>
          <w:sz w:val="20"/>
          <w:szCs w:val="20"/>
          <w:lang w:val="en-GB"/>
        </w:rPr>
        <w:t xml:space="preserve"> (</w:t>
      </w:r>
      <w:proofErr w:type="gramStart"/>
      <w:r w:rsidR="00C90383" w:rsidRPr="00F13BFC">
        <w:rPr>
          <w:sz w:val="20"/>
          <w:szCs w:val="20"/>
          <w:lang w:val="en-GB"/>
        </w:rPr>
        <w:t>address:</w:t>
      </w:r>
      <w:proofErr w:type="gramEnd"/>
      <w:r w:rsidR="00C90383" w:rsidRPr="00F13BFC">
        <w:rPr>
          <w:sz w:val="20"/>
          <w:szCs w:val="20"/>
          <w:lang w:val="en-GB"/>
        </w:rPr>
        <w:t xml:space="preserve"> </w:t>
      </w:r>
      <w:proofErr w:type="spellStart"/>
      <w:r w:rsidR="00C90383" w:rsidRPr="00F13BFC">
        <w:rPr>
          <w:sz w:val="20"/>
          <w:szCs w:val="20"/>
          <w:lang w:val="en-GB"/>
        </w:rPr>
        <w:t>Zg</w:t>
      </w:r>
      <w:proofErr w:type="spellEnd"/>
      <w:r w:rsidR="00C90383" w:rsidRPr="00F13BFC">
        <w:rPr>
          <w:sz w:val="20"/>
          <w:szCs w:val="20"/>
          <w:lang w:val="en-GB"/>
        </w:rPr>
        <w:t xml:space="preserve">. </w:t>
      </w:r>
      <w:proofErr w:type="spellStart"/>
      <w:r w:rsidR="00C90383" w:rsidRPr="00F13BFC">
        <w:rPr>
          <w:sz w:val="20"/>
          <w:szCs w:val="20"/>
          <w:lang w:val="en-GB"/>
        </w:rPr>
        <w:t>Brnik</w:t>
      </w:r>
      <w:proofErr w:type="spellEnd"/>
      <w:r w:rsidR="00C90383" w:rsidRPr="00F13BFC">
        <w:rPr>
          <w:sz w:val="20"/>
          <w:szCs w:val="20"/>
          <w:lang w:val="en-GB"/>
        </w:rPr>
        <w:t xml:space="preserve"> 130n, 4210 </w:t>
      </w:r>
      <w:proofErr w:type="spellStart"/>
      <w:r w:rsidR="00C90383" w:rsidRPr="00F13BFC">
        <w:rPr>
          <w:sz w:val="20"/>
          <w:szCs w:val="20"/>
          <w:lang w:val="en-GB"/>
        </w:rPr>
        <w:t>Brnik-aerodrom</w:t>
      </w:r>
      <w:proofErr w:type="spellEnd"/>
      <w:r w:rsidR="00C90383" w:rsidRPr="00F13BFC">
        <w:rPr>
          <w:sz w:val="20"/>
          <w:szCs w:val="20"/>
          <w:lang w:val="en-GB"/>
        </w:rPr>
        <w:t>)</w:t>
      </w:r>
      <w:r w:rsidRPr="00F13BFC">
        <w:rPr>
          <w:sz w:val="20"/>
          <w:szCs w:val="20"/>
          <w:lang w:val="en-GB"/>
        </w:rPr>
        <w:t xml:space="preserve">. </w:t>
      </w:r>
      <w:r w:rsidR="00BA12AE" w:rsidRPr="00F13BFC">
        <w:rPr>
          <w:sz w:val="20"/>
          <w:szCs w:val="20"/>
          <w:lang w:val="en-GB"/>
        </w:rPr>
        <w:t xml:space="preserve">For demonstration purposes, Video Wall of tower simulator </w:t>
      </w:r>
      <w:proofErr w:type="gramStart"/>
      <w:r w:rsidR="00BA12AE" w:rsidRPr="00F13BFC">
        <w:rPr>
          <w:sz w:val="20"/>
          <w:szCs w:val="20"/>
          <w:lang w:val="en-GB"/>
        </w:rPr>
        <w:t>will be used</w:t>
      </w:r>
      <w:proofErr w:type="gramEnd"/>
      <w:r w:rsidR="00BA12AE" w:rsidRPr="00F13BFC">
        <w:rPr>
          <w:sz w:val="20"/>
          <w:szCs w:val="20"/>
          <w:lang w:val="en-GB"/>
        </w:rPr>
        <w:t>.</w:t>
      </w:r>
      <w:r w:rsidR="00C90383">
        <w:rPr>
          <w:sz w:val="20"/>
          <w:szCs w:val="20"/>
          <w:lang w:val="en-GB"/>
        </w:rPr>
        <w:t xml:space="preserve"> </w:t>
      </w:r>
    </w:p>
    <w:p w14:paraId="0817D5E0" w14:textId="77777777" w:rsidR="00C90383" w:rsidRDefault="00C90383" w:rsidP="00BA12AE">
      <w:pPr>
        <w:jc w:val="both"/>
        <w:rPr>
          <w:sz w:val="20"/>
          <w:szCs w:val="20"/>
          <w:lang w:val="en-GB"/>
        </w:rPr>
      </w:pPr>
    </w:p>
    <w:p w14:paraId="00A01ED9" w14:textId="77777777" w:rsidR="00BA12AE" w:rsidRDefault="00BA12AE" w:rsidP="00BA12AE">
      <w:pPr>
        <w:jc w:val="both"/>
        <w:rPr>
          <w:sz w:val="20"/>
          <w:szCs w:val="20"/>
          <w:lang w:val="en-GB"/>
        </w:rPr>
      </w:pPr>
      <w:r w:rsidRPr="00BA12AE">
        <w:rPr>
          <w:sz w:val="20"/>
          <w:szCs w:val="20"/>
          <w:lang w:val="en-GB"/>
        </w:rPr>
        <w:t xml:space="preserve">Please note, that there are </w:t>
      </w:r>
      <w:proofErr w:type="gramStart"/>
      <w:r w:rsidRPr="00BA12AE">
        <w:rPr>
          <w:sz w:val="20"/>
          <w:szCs w:val="20"/>
          <w:lang w:val="en-GB"/>
        </w:rPr>
        <w:t>8</w:t>
      </w:r>
      <w:proofErr w:type="gramEnd"/>
      <w:r w:rsidRPr="00BA12AE">
        <w:rPr>
          <w:sz w:val="20"/>
          <w:szCs w:val="20"/>
          <w:lang w:val="en-GB"/>
        </w:rPr>
        <w:t xml:space="preserve"> video input slots available for visualisation part (DVI-D) in the Video Wall controller </w:t>
      </w:r>
      <w:proofErr w:type="spellStart"/>
      <w:r w:rsidRPr="00BA12AE">
        <w:rPr>
          <w:sz w:val="20"/>
          <w:szCs w:val="20"/>
          <w:lang w:val="en-GB"/>
        </w:rPr>
        <w:t>Datapath</w:t>
      </w:r>
      <w:proofErr w:type="spellEnd"/>
      <w:r w:rsidRPr="00BA12AE">
        <w:rPr>
          <w:sz w:val="20"/>
          <w:szCs w:val="20"/>
          <w:lang w:val="en-GB"/>
        </w:rPr>
        <w:t xml:space="preserve"> VSN970. There are no free LAN connections available, bear that in mind when preparing the setup (bring full setup including LAN cables with you). </w:t>
      </w:r>
      <w:r>
        <w:rPr>
          <w:sz w:val="20"/>
          <w:szCs w:val="20"/>
          <w:lang w:val="en-GB"/>
        </w:rPr>
        <w:t>A</w:t>
      </w:r>
      <w:r w:rsidRPr="00BA12AE">
        <w:rPr>
          <w:sz w:val="20"/>
          <w:szCs w:val="20"/>
          <w:lang w:val="en-GB"/>
        </w:rPr>
        <w:t>ll positions (pseudo pilot included) will be in the same room.</w:t>
      </w:r>
      <w:r>
        <w:rPr>
          <w:sz w:val="20"/>
          <w:szCs w:val="20"/>
          <w:lang w:val="en-GB"/>
        </w:rPr>
        <w:t xml:space="preserve"> </w:t>
      </w:r>
    </w:p>
    <w:p w14:paraId="4471C85E" w14:textId="77777777" w:rsidR="00BA12AE" w:rsidRDefault="00BA12AE" w:rsidP="00BA12AE">
      <w:pPr>
        <w:jc w:val="both"/>
        <w:rPr>
          <w:sz w:val="20"/>
          <w:szCs w:val="20"/>
          <w:lang w:val="en-GB"/>
        </w:rPr>
      </w:pPr>
    </w:p>
    <w:p w14:paraId="7C0A9F71" w14:textId="48FE3096" w:rsidR="00BA12AE" w:rsidRDefault="00BA12AE" w:rsidP="00BA12AE">
      <w:pPr>
        <w:jc w:val="both"/>
        <w:rPr>
          <w:sz w:val="20"/>
          <w:szCs w:val="20"/>
          <w:lang w:val="en-GB"/>
        </w:rPr>
      </w:pPr>
      <w:r w:rsidRPr="00BA12AE">
        <w:rPr>
          <w:sz w:val="20"/>
          <w:szCs w:val="20"/>
          <w:lang w:val="en-GB"/>
        </w:rPr>
        <w:t xml:space="preserve">The scope of the </w:t>
      </w:r>
      <w:r w:rsidR="00C90383">
        <w:rPr>
          <w:sz w:val="20"/>
          <w:szCs w:val="20"/>
          <w:lang w:val="en-GB"/>
        </w:rPr>
        <w:t xml:space="preserve">presentation / </w:t>
      </w:r>
      <w:r w:rsidRPr="00BA12AE">
        <w:rPr>
          <w:sz w:val="20"/>
          <w:szCs w:val="20"/>
          <w:lang w:val="en-GB"/>
        </w:rPr>
        <w:t xml:space="preserve">demonstration is to allow representatives of the Contracting Authority to evaluate it in terms of human machine interface, workflow, workload and functionalities. In regards to visual and dynamics part, bidders are required to demonstrate all features from the </w:t>
      </w:r>
      <w:r w:rsidR="00C90383">
        <w:rPr>
          <w:sz w:val="20"/>
          <w:szCs w:val="20"/>
          <w:lang w:val="en-GB"/>
        </w:rPr>
        <w:t>document “</w:t>
      </w:r>
      <w:r w:rsidR="00C90383" w:rsidRPr="00C90383">
        <w:rPr>
          <w:sz w:val="20"/>
          <w:szCs w:val="20"/>
          <w:lang w:val="en-GB"/>
        </w:rPr>
        <w:t>Technical specification and requirements, No 276-9/4-2016 dated 20. 9. 2016</w:t>
      </w:r>
      <w:r w:rsidR="00C90383">
        <w:rPr>
          <w:sz w:val="20"/>
          <w:szCs w:val="20"/>
          <w:lang w:val="en-GB"/>
        </w:rPr>
        <w:t>”</w:t>
      </w:r>
      <w:r w:rsidRPr="00BA12AE">
        <w:rPr>
          <w:sz w:val="20"/>
          <w:szCs w:val="20"/>
          <w:lang w:val="en-GB"/>
        </w:rPr>
        <w:t xml:space="preserve"> and if they wish so, any other their system is capable of delivering. In regards to dynamics, all bidders are required to demonstrate realistic flight and weather dynamics. Flight dynamics demonstration must include take-off and landing of large airliner and small prop airplane with and without side wind, take-off, hovering and landing of helicopter, taxiing of airliner on the taxiway and movement of ground vehicles</w:t>
      </w:r>
      <w:r w:rsidR="00C90383">
        <w:rPr>
          <w:sz w:val="20"/>
          <w:szCs w:val="20"/>
          <w:lang w:val="en-GB"/>
        </w:rPr>
        <w:t xml:space="preserve">. </w:t>
      </w:r>
    </w:p>
    <w:p w14:paraId="3E93BBB2" w14:textId="77777777" w:rsidR="00BA12AE" w:rsidRDefault="00BA12AE" w:rsidP="00BA12AE">
      <w:pPr>
        <w:jc w:val="both"/>
        <w:rPr>
          <w:sz w:val="20"/>
          <w:szCs w:val="20"/>
          <w:lang w:val="en-GB"/>
        </w:rPr>
      </w:pPr>
    </w:p>
    <w:p w14:paraId="129EF93D" w14:textId="19CC0F40" w:rsidR="00BA12AE" w:rsidRDefault="00BA12AE" w:rsidP="00BA12AE">
      <w:pPr>
        <w:jc w:val="both"/>
        <w:rPr>
          <w:sz w:val="20"/>
          <w:szCs w:val="20"/>
          <w:lang w:val="en-GB"/>
        </w:rPr>
      </w:pPr>
      <w:r w:rsidRPr="00BA12AE">
        <w:rPr>
          <w:sz w:val="20"/>
          <w:szCs w:val="20"/>
          <w:lang w:val="en-GB"/>
        </w:rPr>
        <w:t>Weather dynamics must include demonstration of wind influencing objects (windsock) and clouds.</w:t>
      </w:r>
    </w:p>
    <w:p w14:paraId="2BD1269C" w14:textId="5FDB7BE6" w:rsidR="00B52788" w:rsidRPr="006358CC" w:rsidRDefault="00B52788" w:rsidP="006358CC">
      <w:pPr>
        <w:rPr>
          <w:sz w:val="20"/>
          <w:szCs w:val="20"/>
          <w:lang w:val="en-GB"/>
        </w:rPr>
      </w:pPr>
    </w:p>
    <w:p w14:paraId="0957261B" w14:textId="77777777" w:rsidR="00067F9D" w:rsidRPr="0009704F" w:rsidRDefault="00067F9D" w:rsidP="00067F9D">
      <w:pPr>
        <w:rPr>
          <w:rFonts w:cs="Arial"/>
          <w:sz w:val="20"/>
          <w:szCs w:val="20"/>
          <w:lang w:val="en-GB"/>
        </w:rPr>
      </w:pPr>
    </w:p>
    <w:p w14:paraId="7B6A6308" w14:textId="77777777" w:rsidR="00DE6D78" w:rsidRPr="004B413C" w:rsidRDefault="007D5060" w:rsidP="00D94327">
      <w:pPr>
        <w:pStyle w:val="Heading2"/>
      </w:pPr>
      <w:bookmarkStart w:id="65" w:name="_Toc393717784"/>
      <w:bookmarkStart w:id="66" w:name="_Toc394054932"/>
      <w:bookmarkStart w:id="67" w:name="_Toc142457719"/>
      <w:bookmarkStart w:id="68" w:name="_Toc462395601"/>
      <w:r w:rsidRPr="004B413C">
        <w:t>Obligatory</w:t>
      </w:r>
      <w:r w:rsidR="00DE6D78" w:rsidRPr="004B413C">
        <w:t xml:space="preserve"> </w:t>
      </w:r>
      <w:bookmarkEnd w:id="65"/>
      <w:bookmarkEnd w:id="66"/>
      <w:bookmarkEnd w:id="67"/>
      <w:r w:rsidRPr="004B413C">
        <w:t>content of the bid – conditions</w:t>
      </w:r>
      <w:bookmarkEnd w:id="68"/>
      <w:r w:rsidRPr="004B413C">
        <w:t xml:space="preserve">  </w:t>
      </w:r>
    </w:p>
    <w:p w14:paraId="3B661222" w14:textId="77777777" w:rsidR="00DE6D78" w:rsidRPr="0009704F" w:rsidRDefault="00DE6D78" w:rsidP="00DE6D78">
      <w:pPr>
        <w:rPr>
          <w:rFonts w:cs="Arial"/>
          <w:sz w:val="22"/>
          <w:szCs w:val="22"/>
          <w:lang w:val="en-GB"/>
        </w:rPr>
      </w:pPr>
    </w:p>
    <w:p w14:paraId="55D26F4D" w14:textId="2168DBE9" w:rsidR="007D5060" w:rsidRPr="0009704F" w:rsidRDefault="004247F2" w:rsidP="004247F2">
      <w:pPr>
        <w:pStyle w:val="Header"/>
        <w:numPr>
          <w:ilvl w:val="12"/>
          <w:numId w:val="0"/>
        </w:numPr>
        <w:jc w:val="both"/>
        <w:rPr>
          <w:rFonts w:ascii="Arial" w:hAnsi="Arial" w:cs="Arial"/>
          <w:sz w:val="20"/>
          <w:lang w:val="en-GB"/>
        </w:rPr>
      </w:pPr>
      <w:r w:rsidRPr="004247F2">
        <w:rPr>
          <w:rFonts w:ascii="Arial" w:hAnsi="Arial" w:cs="Arial"/>
          <w:sz w:val="20"/>
          <w:lang w:val="en-GB"/>
        </w:rPr>
        <w:t xml:space="preserve">Absence of </w:t>
      </w:r>
      <w:r w:rsidR="007100D7">
        <w:rPr>
          <w:rFonts w:ascii="Arial" w:hAnsi="Arial" w:cs="Arial"/>
          <w:sz w:val="20"/>
          <w:lang w:val="en-GB"/>
        </w:rPr>
        <w:t>all</w:t>
      </w:r>
      <w:r w:rsidRPr="004247F2">
        <w:rPr>
          <w:rFonts w:ascii="Arial" w:hAnsi="Arial" w:cs="Arial"/>
          <w:sz w:val="20"/>
          <w:lang w:val="en-GB"/>
        </w:rPr>
        <w:t xml:space="preserve"> grounds of exclusion and fulfilment of all the conditions set by the Contracting Authority for the participation in the public procurement </w:t>
      </w:r>
      <w:proofErr w:type="gramStart"/>
      <w:r w:rsidRPr="004247F2">
        <w:rPr>
          <w:rFonts w:ascii="Arial" w:hAnsi="Arial" w:cs="Arial"/>
          <w:sz w:val="20"/>
          <w:lang w:val="en-GB"/>
        </w:rPr>
        <w:t>is requested</w:t>
      </w:r>
      <w:proofErr w:type="gramEnd"/>
      <w:r w:rsidRPr="004247F2">
        <w:rPr>
          <w:rFonts w:ascii="Arial" w:hAnsi="Arial" w:cs="Arial"/>
          <w:sz w:val="20"/>
          <w:lang w:val="en-GB"/>
        </w:rPr>
        <w:t xml:space="preserve">. </w:t>
      </w:r>
    </w:p>
    <w:p w14:paraId="0504CBB8" w14:textId="77777777" w:rsidR="007D5060" w:rsidRPr="0009704F" w:rsidRDefault="007D5060" w:rsidP="007D5060">
      <w:pPr>
        <w:jc w:val="both"/>
        <w:rPr>
          <w:rFonts w:cs="Arial"/>
          <w:sz w:val="20"/>
          <w:szCs w:val="20"/>
          <w:lang w:val="en-GB"/>
        </w:rPr>
      </w:pPr>
    </w:p>
    <w:p w14:paraId="3462C879" w14:textId="5E112DD4" w:rsidR="007100D7" w:rsidRDefault="007D5060" w:rsidP="007D5060">
      <w:pPr>
        <w:jc w:val="both"/>
        <w:rPr>
          <w:rFonts w:cs="Arial"/>
          <w:sz w:val="20"/>
          <w:szCs w:val="20"/>
          <w:lang w:val="en-GB" w:eastAsia="x-none"/>
        </w:rPr>
      </w:pPr>
      <w:proofErr w:type="gramStart"/>
      <w:r w:rsidRPr="0009704F">
        <w:rPr>
          <w:rFonts w:cs="Arial"/>
          <w:sz w:val="20"/>
          <w:szCs w:val="20"/>
          <w:lang w:val="en-GB" w:eastAsia="x-none"/>
        </w:rPr>
        <w:t>Bidder has to fulfil all requirements set in this tender documentation</w:t>
      </w:r>
      <w:r w:rsidR="007100D7">
        <w:rPr>
          <w:rFonts w:cs="Arial"/>
          <w:sz w:val="20"/>
          <w:szCs w:val="20"/>
          <w:lang w:val="en-GB" w:eastAsia="x-none"/>
        </w:rPr>
        <w:t>, where it can relay w</w:t>
      </w:r>
      <w:r w:rsidR="007100D7" w:rsidRPr="007100D7">
        <w:rPr>
          <w:rFonts w:cs="Arial"/>
          <w:sz w:val="20"/>
          <w:szCs w:val="20"/>
          <w:lang w:val="en-GB" w:eastAsia="x-none"/>
        </w:rPr>
        <w:t>ith regard to criteria relating to economic and financial standing and to criteria relating to technical and professional ability on the capacities of other entities, regardless of the legal nature of the links</w:t>
      </w:r>
      <w:r w:rsidR="007100D7">
        <w:rPr>
          <w:rFonts w:cs="Arial"/>
          <w:sz w:val="20"/>
          <w:szCs w:val="20"/>
          <w:lang w:val="en-GB" w:eastAsia="x-none"/>
        </w:rPr>
        <w:t xml:space="preserve"> (i.e. including subcontractors, partners in the joint bid), except where it is stated differently in this tender documentation</w:t>
      </w:r>
      <w:proofErr w:type="gramEnd"/>
    </w:p>
    <w:p w14:paraId="5169BC57" w14:textId="77777777" w:rsidR="007100D7" w:rsidRDefault="007100D7" w:rsidP="007D5060">
      <w:pPr>
        <w:jc w:val="both"/>
        <w:rPr>
          <w:rFonts w:cs="Arial"/>
          <w:sz w:val="20"/>
          <w:szCs w:val="20"/>
          <w:lang w:val="en-GB" w:eastAsia="x-none"/>
        </w:rPr>
      </w:pPr>
    </w:p>
    <w:p w14:paraId="23B2B63D" w14:textId="77777777" w:rsidR="007D5060" w:rsidRPr="0009704F" w:rsidRDefault="007D5060" w:rsidP="007D5060">
      <w:pPr>
        <w:jc w:val="both"/>
        <w:rPr>
          <w:rFonts w:cs="Arial"/>
          <w:sz w:val="20"/>
          <w:szCs w:val="20"/>
          <w:lang w:val="en-GB"/>
        </w:rPr>
      </w:pPr>
      <w:r w:rsidRPr="0009704F">
        <w:rPr>
          <w:rFonts w:cs="Arial"/>
          <w:sz w:val="20"/>
          <w:szCs w:val="20"/>
          <w:lang w:val="en-GB"/>
        </w:rPr>
        <w:lastRenderedPageBreak/>
        <w:t xml:space="preserve">If original </w:t>
      </w:r>
      <w:proofErr w:type="gramStart"/>
      <w:r w:rsidRPr="0009704F">
        <w:rPr>
          <w:rFonts w:cs="Arial"/>
          <w:sz w:val="20"/>
          <w:szCs w:val="20"/>
          <w:lang w:val="en-GB"/>
        </w:rPr>
        <w:t>document which prove some fact</w:t>
      </w:r>
      <w:proofErr w:type="gramEnd"/>
      <w:r w:rsidRPr="0009704F">
        <w:rPr>
          <w:rFonts w:cs="Arial"/>
          <w:sz w:val="20"/>
          <w:szCs w:val="20"/>
          <w:lang w:val="en-GB"/>
        </w:rPr>
        <w:t xml:space="preserve"> is not especially requested, bidder can present the copy of the document. If Contracting Authority </w:t>
      </w:r>
      <w:proofErr w:type="gramStart"/>
      <w:r w:rsidRPr="0009704F">
        <w:rPr>
          <w:rFonts w:cs="Arial"/>
          <w:sz w:val="20"/>
          <w:szCs w:val="20"/>
          <w:lang w:val="en-GB"/>
        </w:rPr>
        <w:t>will</w:t>
      </w:r>
      <w:proofErr w:type="gramEnd"/>
      <w:r w:rsidRPr="0009704F">
        <w:rPr>
          <w:rFonts w:cs="Arial"/>
          <w:sz w:val="20"/>
          <w:szCs w:val="20"/>
          <w:lang w:val="en-GB"/>
        </w:rPr>
        <w:t xml:space="preserve"> request original document later bidder will have to present original document otherwise such bid will be excluded from the public tender. All documents shall prove actual status of the bidder.  </w:t>
      </w:r>
    </w:p>
    <w:p w14:paraId="1A05F676" w14:textId="77777777" w:rsidR="007D5060" w:rsidRPr="0009704F" w:rsidRDefault="007D5060" w:rsidP="007D5060">
      <w:pPr>
        <w:jc w:val="both"/>
        <w:rPr>
          <w:rFonts w:cs="Arial"/>
          <w:sz w:val="20"/>
          <w:szCs w:val="20"/>
          <w:lang w:val="en-GB"/>
        </w:rPr>
      </w:pPr>
    </w:p>
    <w:p w14:paraId="71CCDE76" w14:textId="00CFC874" w:rsidR="007D5060" w:rsidRPr="0009704F" w:rsidRDefault="007D5060" w:rsidP="007D5060">
      <w:pPr>
        <w:jc w:val="both"/>
        <w:rPr>
          <w:rFonts w:cs="Arial"/>
          <w:sz w:val="20"/>
          <w:szCs w:val="20"/>
          <w:lang w:val="en-GB"/>
        </w:rPr>
      </w:pPr>
      <w:r w:rsidRPr="004B413C">
        <w:rPr>
          <w:rFonts w:cs="Arial"/>
          <w:sz w:val="20"/>
          <w:szCs w:val="20"/>
          <w:lang w:val="en-GB"/>
        </w:rPr>
        <w:t xml:space="preserve">Table below does not list all </w:t>
      </w:r>
      <w:r w:rsidR="008808BE" w:rsidRPr="004B413C">
        <w:rPr>
          <w:rFonts w:cs="Arial"/>
          <w:sz w:val="20"/>
          <w:szCs w:val="20"/>
          <w:lang w:val="en-GB"/>
        </w:rPr>
        <w:t>documents that</w:t>
      </w:r>
      <w:r w:rsidRPr="004B413C">
        <w:rPr>
          <w:rFonts w:cs="Arial"/>
          <w:sz w:val="20"/>
          <w:szCs w:val="20"/>
          <w:lang w:val="en-GB"/>
        </w:rPr>
        <w:t xml:space="preserve"> </w:t>
      </w:r>
      <w:proofErr w:type="gramStart"/>
      <w:r w:rsidRPr="004B413C">
        <w:rPr>
          <w:rFonts w:cs="Arial"/>
          <w:sz w:val="20"/>
          <w:szCs w:val="20"/>
          <w:lang w:val="en-GB"/>
        </w:rPr>
        <w:t>shall be submitted</w:t>
      </w:r>
      <w:proofErr w:type="gramEnd"/>
      <w:r w:rsidRPr="004B413C">
        <w:rPr>
          <w:rFonts w:cs="Arial"/>
          <w:sz w:val="20"/>
          <w:szCs w:val="20"/>
          <w:lang w:val="en-GB"/>
        </w:rPr>
        <w:t xml:space="preserve"> in the bid for the implementation of the public procurement.</w:t>
      </w:r>
    </w:p>
    <w:p w14:paraId="5B7F4DA6" w14:textId="77777777" w:rsidR="007D5060" w:rsidRPr="0009704F" w:rsidRDefault="007D5060" w:rsidP="007D5060">
      <w:pPr>
        <w:rPr>
          <w:rFonts w:cs="Arial"/>
          <w:sz w:val="20"/>
          <w:szCs w:val="20"/>
          <w:lang w:val="en-GB"/>
        </w:rPr>
      </w:pPr>
    </w:p>
    <w:tbl>
      <w:tblPr>
        <w:tblW w:w="8642" w:type="dxa"/>
        <w:jc w:val="center"/>
        <w:tblLayout w:type="fixed"/>
        <w:tblLook w:val="0000" w:firstRow="0" w:lastRow="0" w:firstColumn="0" w:lastColumn="0" w:noHBand="0" w:noVBand="0"/>
      </w:tblPr>
      <w:tblGrid>
        <w:gridCol w:w="828"/>
        <w:gridCol w:w="7814"/>
      </w:tblGrid>
      <w:tr w:rsidR="00211598" w:rsidRPr="00211598" w14:paraId="74BBD93B" w14:textId="77777777" w:rsidTr="00211598">
        <w:trPr>
          <w:trHeight w:val="425"/>
          <w:jc w:val="center"/>
        </w:trPr>
        <w:tc>
          <w:tcPr>
            <w:tcW w:w="828" w:type="dxa"/>
            <w:tcBorders>
              <w:top w:val="single" w:sz="4" w:space="0" w:color="auto"/>
              <w:left w:val="single" w:sz="4" w:space="0" w:color="auto"/>
              <w:bottom w:val="single" w:sz="4" w:space="0" w:color="auto"/>
              <w:right w:val="single" w:sz="4" w:space="0" w:color="auto"/>
            </w:tcBorders>
          </w:tcPr>
          <w:p w14:paraId="5B5CC279" w14:textId="77777777" w:rsidR="00211598" w:rsidRPr="00211598" w:rsidRDefault="00211598" w:rsidP="00F72E04">
            <w:pPr>
              <w:numPr>
                <w:ilvl w:val="0"/>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109D7919" w14:textId="77777777" w:rsidR="00211598" w:rsidRPr="00211598" w:rsidRDefault="00211598" w:rsidP="00211598">
            <w:pPr>
              <w:tabs>
                <w:tab w:val="left" w:pos="3686"/>
              </w:tabs>
              <w:rPr>
                <w:rFonts w:cs="Arial"/>
                <w:sz w:val="20"/>
                <w:szCs w:val="20"/>
                <w:lang w:val="en-GB"/>
              </w:rPr>
            </w:pPr>
            <w:r w:rsidRPr="00211598">
              <w:rPr>
                <w:rFonts w:cs="Arial"/>
                <w:sz w:val="20"/>
                <w:szCs w:val="20"/>
                <w:lang w:val="en-GB"/>
              </w:rPr>
              <w:t>Bidder is obliged to prepare an offer (Form IV. BID)</w:t>
            </w:r>
          </w:p>
          <w:p w14:paraId="043B5F18" w14:textId="77777777" w:rsidR="00211598" w:rsidRPr="00211598" w:rsidRDefault="00211598" w:rsidP="00211598">
            <w:pPr>
              <w:tabs>
                <w:tab w:val="left" w:pos="3686"/>
              </w:tabs>
              <w:rPr>
                <w:rFonts w:cs="Arial"/>
                <w:sz w:val="20"/>
                <w:szCs w:val="20"/>
                <w:lang w:val="en-GB"/>
              </w:rPr>
            </w:pPr>
          </w:p>
        </w:tc>
      </w:tr>
      <w:tr w:rsidR="00211598" w:rsidRPr="00211598" w14:paraId="70E64C9B"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589B181" w14:textId="77777777" w:rsidR="00211598" w:rsidRPr="00211598" w:rsidRDefault="00211598" w:rsidP="00F72E04">
            <w:pPr>
              <w:numPr>
                <w:ilvl w:val="0"/>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562F6094" w14:textId="7DD8AF77" w:rsidR="00966575" w:rsidRDefault="00966575" w:rsidP="00211598">
            <w:pPr>
              <w:jc w:val="both"/>
              <w:rPr>
                <w:rFonts w:cs="Arial"/>
                <w:sz w:val="20"/>
                <w:szCs w:val="20"/>
                <w:lang w:val="en-GB"/>
              </w:rPr>
            </w:pPr>
            <w:r>
              <w:rPr>
                <w:rFonts w:cs="Arial"/>
                <w:sz w:val="20"/>
                <w:szCs w:val="20"/>
                <w:lang w:val="en-GB"/>
              </w:rPr>
              <w:t>A</w:t>
            </w:r>
            <w:r w:rsidR="008C7293">
              <w:rPr>
                <w:rFonts w:cs="Arial"/>
                <w:sz w:val="20"/>
                <w:szCs w:val="20"/>
                <w:lang w:val="en-GB"/>
              </w:rPr>
              <w:t xml:space="preserve">bout </w:t>
            </w:r>
            <w:proofErr w:type="gramStart"/>
            <w:r w:rsidR="00845AE5">
              <w:rPr>
                <w:rFonts w:cs="Arial"/>
                <w:sz w:val="20"/>
                <w:szCs w:val="20"/>
                <w:lang w:val="en-GB"/>
              </w:rPr>
              <w:t>ESPD</w:t>
            </w:r>
            <w:proofErr w:type="gramEnd"/>
            <w:r w:rsidR="00845AE5">
              <w:rPr>
                <w:rFonts w:cs="Arial"/>
                <w:sz w:val="20"/>
                <w:szCs w:val="20"/>
                <w:lang w:val="en-GB"/>
              </w:rPr>
              <w:t xml:space="preserve"> </w:t>
            </w:r>
            <w:r w:rsidR="008C7293">
              <w:rPr>
                <w:rFonts w:cs="Arial"/>
                <w:sz w:val="20"/>
                <w:szCs w:val="20"/>
                <w:lang w:val="en-GB"/>
              </w:rPr>
              <w:t>see point 7 of this tender documentation</w:t>
            </w:r>
            <w:r>
              <w:rPr>
                <w:rFonts w:cs="Arial"/>
                <w:sz w:val="20"/>
                <w:szCs w:val="20"/>
                <w:lang w:val="en-GB"/>
              </w:rPr>
              <w:t>.</w:t>
            </w:r>
          </w:p>
          <w:p w14:paraId="7BE1B407" w14:textId="77777777" w:rsidR="00F65202" w:rsidRDefault="008C7293" w:rsidP="00211598">
            <w:pPr>
              <w:jc w:val="both"/>
              <w:rPr>
                <w:rFonts w:cs="Arial"/>
                <w:sz w:val="20"/>
                <w:szCs w:val="20"/>
                <w:lang w:val="en-GB"/>
              </w:rPr>
            </w:pPr>
            <w:r>
              <w:rPr>
                <w:rFonts w:cs="Arial"/>
                <w:sz w:val="20"/>
                <w:szCs w:val="20"/>
                <w:lang w:val="en-GB"/>
              </w:rPr>
              <w:t xml:space="preserve"> </w:t>
            </w:r>
            <w:r w:rsidR="00845AE5">
              <w:rPr>
                <w:rFonts w:cs="Arial"/>
                <w:sz w:val="20"/>
                <w:szCs w:val="20"/>
                <w:lang w:val="en-GB"/>
              </w:rPr>
              <w:t xml:space="preserve"> </w:t>
            </w:r>
          </w:p>
          <w:p w14:paraId="418221B2" w14:textId="2CB6DA12" w:rsidR="00966575" w:rsidRDefault="00966575" w:rsidP="00211598">
            <w:pPr>
              <w:jc w:val="both"/>
              <w:rPr>
                <w:rFonts w:cs="Arial"/>
                <w:sz w:val="20"/>
                <w:szCs w:val="20"/>
                <w:lang w:val="en-GB"/>
              </w:rPr>
            </w:pPr>
            <w:r>
              <w:rPr>
                <w:rFonts w:cs="Arial"/>
                <w:sz w:val="20"/>
                <w:szCs w:val="20"/>
                <w:lang w:val="en-GB"/>
              </w:rPr>
              <w:t>For fulfil ESPD</w:t>
            </w:r>
            <w:r w:rsidR="00F65202">
              <w:rPr>
                <w:rFonts w:cs="Arial"/>
                <w:sz w:val="20"/>
                <w:szCs w:val="20"/>
                <w:lang w:val="en-GB"/>
              </w:rPr>
              <w:t xml:space="preserve"> form</w:t>
            </w:r>
            <w:r>
              <w:rPr>
                <w:rFonts w:cs="Arial"/>
                <w:sz w:val="20"/>
                <w:szCs w:val="20"/>
                <w:lang w:val="en-GB"/>
              </w:rPr>
              <w:t xml:space="preserve"> use</w:t>
            </w:r>
            <w:r w:rsidR="00F65202">
              <w:rPr>
                <w:rFonts w:cs="Arial"/>
                <w:sz w:val="20"/>
                <w:szCs w:val="20"/>
                <w:lang w:val="en-GB"/>
              </w:rPr>
              <w:t>,</w:t>
            </w:r>
            <w:r>
              <w:rPr>
                <w:rFonts w:cs="Arial"/>
                <w:sz w:val="20"/>
                <w:szCs w:val="20"/>
                <w:lang w:val="en-GB"/>
              </w:rPr>
              <w:t xml:space="preserve"> to this tender documentation</w:t>
            </w:r>
            <w:r w:rsidR="00F65202">
              <w:rPr>
                <w:rFonts w:cs="Arial"/>
                <w:sz w:val="20"/>
                <w:szCs w:val="20"/>
                <w:lang w:val="en-GB"/>
              </w:rPr>
              <w:t>,</w:t>
            </w:r>
            <w:r>
              <w:rPr>
                <w:rFonts w:cs="Arial"/>
                <w:sz w:val="20"/>
                <w:szCs w:val="20"/>
                <w:lang w:val="en-GB"/>
              </w:rPr>
              <w:t xml:space="preserve"> attached:</w:t>
            </w:r>
          </w:p>
          <w:p w14:paraId="0EC4F27D" w14:textId="0B9884B1" w:rsidR="00966575" w:rsidRDefault="00966575" w:rsidP="00F72E04">
            <w:pPr>
              <w:pStyle w:val="ListParagraph"/>
              <w:numPr>
                <w:ilvl w:val="0"/>
                <w:numId w:val="30"/>
              </w:numPr>
              <w:jc w:val="both"/>
              <w:rPr>
                <w:rFonts w:cs="Arial"/>
                <w:sz w:val="20"/>
                <w:szCs w:val="20"/>
                <w:lang w:val="en-GB"/>
              </w:rPr>
            </w:pPr>
            <w:r w:rsidRPr="00966575">
              <w:rPr>
                <w:rFonts w:cs="Arial"/>
                <w:sz w:val="20"/>
                <w:szCs w:val="20"/>
                <w:lang w:val="en-GB"/>
              </w:rPr>
              <w:t xml:space="preserve">file </w:t>
            </w:r>
            <w:proofErr w:type="spellStart"/>
            <w:r w:rsidRPr="00966575">
              <w:rPr>
                <w:rFonts w:cs="Arial"/>
                <w:i/>
                <w:color w:val="0000FF"/>
                <w:sz w:val="20"/>
                <w:szCs w:val="20"/>
                <w:lang w:val="en-GB"/>
              </w:rPr>
              <w:t>espd</w:t>
            </w:r>
            <w:proofErr w:type="spellEnd"/>
            <w:r w:rsidRPr="00966575">
              <w:rPr>
                <w:rFonts w:cs="Arial"/>
                <w:i/>
                <w:color w:val="0000FF"/>
                <w:sz w:val="20"/>
                <w:szCs w:val="20"/>
                <w:lang w:val="en-GB"/>
              </w:rPr>
              <w:t>-request-</w:t>
            </w:r>
            <w:proofErr w:type="spellStart"/>
            <w:r w:rsidRPr="00966575">
              <w:rPr>
                <w:rFonts w:cs="Arial"/>
                <w:i/>
                <w:color w:val="0000FF"/>
                <w:sz w:val="20"/>
                <w:szCs w:val="20"/>
                <w:lang w:val="en-GB"/>
              </w:rPr>
              <w:t>slo_TWR</w:t>
            </w:r>
            <w:proofErr w:type="spellEnd"/>
            <w:r w:rsidRPr="00966575">
              <w:rPr>
                <w:rFonts w:cs="Arial"/>
                <w:i/>
                <w:color w:val="0000FF"/>
                <w:sz w:val="20"/>
                <w:szCs w:val="20"/>
                <w:lang w:val="en-GB"/>
              </w:rPr>
              <w:t xml:space="preserve"> simulator.xml </w:t>
            </w:r>
            <w:r w:rsidRPr="00966575">
              <w:rPr>
                <w:rFonts w:cs="Arial"/>
                <w:sz w:val="20"/>
                <w:szCs w:val="20"/>
                <w:lang w:val="en-GB"/>
              </w:rPr>
              <w:t xml:space="preserve">in Slovenian language </w:t>
            </w:r>
            <w:r>
              <w:rPr>
                <w:rFonts w:cs="Arial"/>
                <w:sz w:val="20"/>
                <w:szCs w:val="20"/>
                <w:lang w:val="en-GB"/>
              </w:rPr>
              <w:t xml:space="preserve">via </w:t>
            </w:r>
            <w:hyperlink r:id="rId19" w:history="1">
              <w:r w:rsidRPr="00966575">
                <w:rPr>
                  <w:rStyle w:val="Hyperlink"/>
                  <w:rFonts w:cs="Arial"/>
                  <w:i/>
                  <w:sz w:val="20"/>
                  <w:szCs w:val="20"/>
                  <w:lang w:val="en-GB"/>
                </w:rPr>
                <w:t>http://ejn.gov.si/espd</w:t>
              </w:r>
            </w:hyperlink>
            <w:r>
              <w:rPr>
                <w:rFonts w:cs="Arial"/>
                <w:sz w:val="20"/>
                <w:szCs w:val="20"/>
                <w:lang w:val="en-GB"/>
              </w:rPr>
              <w:t xml:space="preserve"> </w:t>
            </w:r>
            <w:r w:rsidRPr="00966575">
              <w:rPr>
                <w:rFonts w:cs="Arial"/>
                <w:sz w:val="20"/>
                <w:szCs w:val="20"/>
                <w:lang w:val="en-GB"/>
              </w:rPr>
              <w:t>or</w:t>
            </w:r>
          </w:p>
          <w:p w14:paraId="548EEEC8" w14:textId="306DB5BC" w:rsidR="00F65202" w:rsidRPr="00F65202" w:rsidRDefault="00966575" w:rsidP="00F72E04">
            <w:pPr>
              <w:pStyle w:val="ListParagraph"/>
              <w:numPr>
                <w:ilvl w:val="0"/>
                <w:numId w:val="30"/>
              </w:numPr>
              <w:jc w:val="both"/>
              <w:rPr>
                <w:rFonts w:cs="Arial"/>
                <w:sz w:val="20"/>
                <w:szCs w:val="20"/>
                <w:lang w:val="en-GB"/>
              </w:rPr>
            </w:pPr>
            <w:r w:rsidRPr="00F65202">
              <w:rPr>
                <w:rFonts w:cs="Arial"/>
                <w:sz w:val="20"/>
                <w:szCs w:val="20"/>
                <w:lang w:val="en-GB"/>
              </w:rPr>
              <w:t>file</w:t>
            </w:r>
            <w:r w:rsidRPr="00F65202">
              <w:rPr>
                <w:rFonts w:cs="Arial"/>
                <w:i/>
                <w:color w:val="0000FF"/>
                <w:sz w:val="20"/>
                <w:szCs w:val="20"/>
                <w:lang w:val="en-GB"/>
              </w:rPr>
              <w:t xml:space="preserve"> </w:t>
            </w:r>
            <w:proofErr w:type="spellStart"/>
            <w:r w:rsidRPr="00F65202">
              <w:rPr>
                <w:rFonts w:cs="Arial"/>
                <w:i/>
                <w:color w:val="0000FF"/>
                <w:sz w:val="20"/>
                <w:szCs w:val="20"/>
                <w:lang w:val="en-GB"/>
              </w:rPr>
              <w:t>espd</w:t>
            </w:r>
            <w:proofErr w:type="spellEnd"/>
            <w:r w:rsidRPr="00F65202">
              <w:rPr>
                <w:rFonts w:cs="Arial"/>
                <w:i/>
                <w:color w:val="0000FF"/>
                <w:sz w:val="20"/>
                <w:szCs w:val="20"/>
                <w:lang w:val="en-GB"/>
              </w:rPr>
              <w:t>-request-</w:t>
            </w:r>
            <w:proofErr w:type="spellStart"/>
            <w:r w:rsidRPr="00F65202">
              <w:rPr>
                <w:rFonts w:cs="Arial"/>
                <w:i/>
                <w:color w:val="0000FF"/>
                <w:sz w:val="20"/>
                <w:szCs w:val="20"/>
                <w:lang w:val="en-GB"/>
              </w:rPr>
              <w:t>eng_TWR</w:t>
            </w:r>
            <w:proofErr w:type="spellEnd"/>
            <w:r w:rsidRPr="00F65202">
              <w:rPr>
                <w:rFonts w:cs="Arial"/>
                <w:i/>
                <w:color w:val="0000FF"/>
                <w:sz w:val="20"/>
                <w:szCs w:val="20"/>
                <w:lang w:val="en-GB"/>
              </w:rPr>
              <w:t xml:space="preserve"> simulator.xml </w:t>
            </w:r>
            <w:r w:rsidRPr="00F65202">
              <w:rPr>
                <w:rFonts w:cs="Arial"/>
                <w:sz w:val="20"/>
                <w:szCs w:val="20"/>
                <w:lang w:val="en-GB"/>
              </w:rPr>
              <w:t xml:space="preserve">in English language via </w:t>
            </w:r>
            <w:hyperlink r:id="rId20" w:history="1">
              <w:r w:rsidR="00F65202" w:rsidRPr="00F65202">
                <w:rPr>
                  <w:rStyle w:val="Hyperlink"/>
                  <w:rFonts w:cs="Arial"/>
                  <w:sz w:val="20"/>
                  <w:szCs w:val="20"/>
                  <w:lang w:val="en-GB"/>
                </w:rPr>
                <w:t>https://ec.europa.eu/growth/tools-databases/espd/filter?lang=en</w:t>
              </w:r>
            </w:hyperlink>
          </w:p>
          <w:p w14:paraId="46EC437F" w14:textId="77777777" w:rsidR="00211598" w:rsidRPr="00211598" w:rsidRDefault="00211598" w:rsidP="00211598">
            <w:pPr>
              <w:tabs>
                <w:tab w:val="left" w:pos="3686"/>
              </w:tabs>
              <w:rPr>
                <w:rFonts w:cs="Arial"/>
                <w:b/>
                <w:sz w:val="20"/>
                <w:szCs w:val="20"/>
                <w:lang w:val="en-GB"/>
              </w:rPr>
            </w:pPr>
          </w:p>
        </w:tc>
      </w:tr>
      <w:tr w:rsidR="00845AE5" w:rsidRPr="00211598" w14:paraId="39AC7F0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B32D18A" w14:textId="38538680" w:rsidR="00845AE5" w:rsidRPr="00211598" w:rsidRDefault="00845AE5" w:rsidP="00845AE5">
            <w:pPr>
              <w:tabs>
                <w:tab w:val="left" w:pos="3686"/>
              </w:tabs>
              <w:spacing w:after="160" w:line="259" w:lineRule="auto"/>
              <w:jc w:val="both"/>
              <w:rPr>
                <w:rFonts w:cs="Arial"/>
                <w:sz w:val="20"/>
                <w:szCs w:val="20"/>
                <w:lang w:val="en-GB"/>
              </w:rPr>
            </w:pPr>
            <w:r>
              <w:rPr>
                <w:rFonts w:cs="Arial"/>
                <w:sz w:val="20"/>
                <w:szCs w:val="20"/>
                <w:lang w:val="en-GB"/>
              </w:rPr>
              <w:t>2.1.</w:t>
            </w:r>
          </w:p>
        </w:tc>
        <w:tc>
          <w:tcPr>
            <w:tcW w:w="7814" w:type="dxa"/>
            <w:tcBorders>
              <w:top w:val="single" w:sz="4" w:space="0" w:color="auto"/>
              <w:left w:val="single" w:sz="4" w:space="0" w:color="auto"/>
              <w:bottom w:val="single" w:sz="4" w:space="0" w:color="auto"/>
              <w:right w:val="single" w:sz="4" w:space="0" w:color="auto"/>
            </w:tcBorders>
          </w:tcPr>
          <w:p w14:paraId="46C31CF4" w14:textId="77777777" w:rsidR="00845AE5" w:rsidRPr="00211598" w:rsidRDefault="00845AE5" w:rsidP="00845AE5">
            <w:pPr>
              <w:tabs>
                <w:tab w:val="left" w:pos="3686"/>
              </w:tabs>
              <w:rPr>
                <w:rFonts w:cs="Arial"/>
                <w:sz w:val="20"/>
                <w:szCs w:val="20"/>
                <w:lang w:val="en-GB"/>
              </w:rPr>
            </w:pPr>
            <w:r w:rsidRPr="00211598">
              <w:rPr>
                <w:rFonts w:cs="Arial"/>
                <w:sz w:val="20"/>
                <w:szCs w:val="20"/>
                <w:lang w:val="en-GB"/>
              </w:rPr>
              <w:t>Information on bidder (ESPD or FORM D/1)</w:t>
            </w:r>
          </w:p>
          <w:p w14:paraId="463A8745" w14:textId="77777777" w:rsidR="00845AE5" w:rsidRPr="00211598" w:rsidRDefault="00845AE5" w:rsidP="00845AE5">
            <w:pPr>
              <w:tabs>
                <w:tab w:val="left" w:pos="3686"/>
              </w:tabs>
              <w:rPr>
                <w:rFonts w:cs="Arial"/>
                <w:sz w:val="20"/>
                <w:szCs w:val="20"/>
                <w:lang w:val="en-GB"/>
              </w:rPr>
            </w:pPr>
          </w:p>
          <w:p w14:paraId="079D5402" w14:textId="4E64389C" w:rsidR="00845AE5" w:rsidRPr="00211598" w:rsidRDefault="00845AE5" w:rsidP="00845AE5">
            <w:pPr>
              <w:tabs>
                <w:tab w:val="left" w:pos="3686"/>
              </w:tabs>
              <w:rPr>
                <w:rFonts w:cs="Arial"/>
                <w:sz w:val="20"/>
                <w:szCs w:val="20"/>
                <w:lang w:val="en-GB"/>
              </w:rPr>
            </w:pPr>
            <w:r w:rsidRPr="00211598">
              <w:rPr>
                <w:rFonts w:cs="Arial"/>
                <w:sz w:val="20"/>
                <w:szCs w:val="20"/>
                <w:lang w:val="en-GB"/>
              </w:rPr>
              <w:t>In the case of a consortium of bidders, each of the members of a consortium shall fill and sign the ESPD or FORM D/1</w:t>
            </w:r>
          </w:p>
        </w:tc>
      </w:tr>
      <w:tr w:rsidR="00211598" w:rsidRPr="00211598" w14:paraId="09BB410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E15BE9C" w14:textId="77777777" w:rsidR="00211598" w:rsidRPr="00211598" w:rsidRDefault="00211598" w:rsidP="00211598">
            <w:pPr>
              <w:rPr>
                <w:rFonts w:cs="Arial"/>
                <w:sz w:val="20"/>
                <w:szCs w:val="20"/>
                <w:lang w:val="en-GB"/>
              </w:rPr>
            </w:pPr>
            <w:r w:rsidRPr="00211598">
              <w:rPr>
                <w:rFonts w:cs="Arial"/>
                <w:sz w:val="20"/>
                <w:szCs w:val="20"/>
                <w:lang w:val="en-GB"/>
              </w:rPr>
              <w:t>2.2.</w:t>
            </w:r>
          </w:p>
        </w:tc>
        <w:tc>
          <w:tcPr>
            <w:tcW w:w="7814" w:type="dxa"/>
            <w:tcBorders>
              <w:top w:val="single" w:sz="4" w:space="0" w:color="auto"/>
              <w:left w:val="single" w:sz="4" w:space="0" w:color="auto"/>
              <w:bottom w:val="single" w:sz="4" w:space="0" w:color="auto"/>
              <w:right w:val="single" w:sz="4" w:space="0" w:color="auto"/>
            </w:tcBorders>
          </w:tcPr>
          <w:p w14:paraId="333E3A85" w14:textId="77777777" w:rsidR="00211598" w:rsidRPr="00211598" w:rsidRDefault="00211598" w:rsidP="00211598">
            <w:pPr>
              <w:jc w:val="both"/>
              <w:rPr>
                <w:rFonts w:cs="Arial"/>
                <w:sz w:val="20"/>
                <w:szCs w:val="20"/>
                <w:lang w:val="en-GB"/>
              </w:rPr>
            </w:pPr>
            <w:r w:rsidRPr="00211598">
              <w:rPr>
                <w:rFonts w:cs="Arial"/>
                <w:b/>
                <w:sz w:val="20"/>
                <w:szCs w:val="20"/>
                <w:lang w:val="en-GB"/>
              </w:rPr>
              <w:t>Participation of sub-contractors</w:t>
            </w:r>
            <w:r w:rsidRPr="00211598">
              <w:rPr>
                <w:rFonts w:cs="Arial"/>
                <w:sz w:val="20"/>
                <w:szCs w:val="20"/>
                <w:lang w:val="en-GB"/>
              </w:rPr>
              <w:t xml:space="preserve"> (ESPD or FORM D/3), in case that bidder is going to subcontract a certain part of object of the contract to sub-contractors.</w:t>
            </w:r>
          </w:p>
          <w:p w14:paraId="7557BD9B" w14:textId="77777777" w:rsidR="00211598" w:rsidRPr="00211598" w:rsidRDefault="00211598" w:rsidP="00211598">
            <w:pPr>
              <w:jc w:val="both"/>
              <w:rPr>
                <w:rFonts w:cs="Arial"/>
                <w:sz w:val="20"/>
                <w:szCs w:val="20"/>
                <w:lang w:val="en-GB"/>
              </w:rPr>
            </w:pPr>
          </w:p>
          <w:p w14:paraId="4211D37A"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 If bidder is not going to sub-contract any part of the object of the contract he has to give statement that he is not going to subcontract any part of the object of the contract. (ESPD or FORM D/2).</w:t>
            </w:r>
          </w:p>
          <w:p w14:paraId="40EAC603" w14:textId="77777777" w:rsidR="00211598" w:rsidRPr="00211598" w:rsidRDefault="00211598" w:rsidP="00211598">
            <w:pPr>
              <w:jc w:val="both"/>
              <w:rPr>
                <w:rFonts w:cs="Arial"/>
                <w:sz w:val="20"/>
                <w:szCs w:val="20"/>
                <w:lang w:val="en-GB"/>
              </w:rPr>
            </w:pPr>
          </w:p>
        </w:tc>
      </w:tr>
      <w:tr w:rsidR="00211598" w:rsidRPr="00211598" w14:paraId="122EB2D3" w14:textId="77777777" w:rsidTr="00211598">
        <w:trPr>
          <w:trHeight w:val="416"/>
          <w:jc w:val="center"/>
        </w:trPr>
        <w:tc>
          <w:tcPr>
            <w:tcW w:w="828" w:type="dxa"/>
            <w:tcBorders>
              <w:top w:val="single" w:sz="4" w:space="0" w:color="auto"/>
              <w:left w:val="single" w:sz="4" w:space="0" w:color="auto"/>
              <w:bottom w:val="single" w:sz="4" w:space="0" w:color="auto"/>
              <w:right w:val="single" w:sz="4" w:space="0" w:color="auto"/>
            </w:tcBorders>
          </w:tcPr>
          <w:p w14:paraId="6FB963A8" w14:textId="77777777" w:rsidR="00211598" w:rsidRPr="00211598" w:rsidRDefault="00211598" w:rsidP="00F72E04">
            <w:pPr>
              <w:numPr>
                <w:ilvl w:val="0"/>
                <w:numId w:val="13"/>
              </w:numPr>
              <w:tabs>
                <w:tab w:val="left" w:pos="3686"/>
              </w:tabs>
              <w:spacing w:after="160" w:line="259" w:lineRule="auto"/>
              <w:jc w:val="both"/>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363108E3" w14:textId="77777777" w:rsidR="00211598" w:rsidRPr="00211598" w:rsidRDefault="00211598" w:rsidP="00211598">
            <w:pPr>
              <w:tabs>
                <w:tab w:val="left" w:pos="3686"/>
              </w:tabs>
              <w:jc w:val="both"/>
              <w:rPr>
                <w:rFonts w:cs="Arial"/>
                <w:b/>
                <w:sz w:val="20"/>
                <w:szCs w:val="20"/>
                <w:lang w:val="en-GB"/>
              </w:rPr>
            </w:pPr>
            <w:r w:rsidRPr="00211598">
              <w:rPr>
                <w:rFonts w:cs="Arial"/>
                <w:b/>
                <w:sz w:val="20"/>
                <w:szCs w:val="20"/>
                <w:lang w:val="en-GB"/>
              </w:rPr>
              <w:t>Suitability to pursue the professional activity and exclusion grounds</w:t>
            </w:r>
          </w:p>
        </w:tc>
      </w:tr>
      <w:tr w:rsidR="00211598" w:rsidRPr="00211598" w14:paraId="1E534DB1"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48F11A2"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1FA44A8C"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Registration of the bidder by the competent court or other state body for performing the activity that is the object of the contract.</w:t>
            </w:r>
          </w:p>
          <w:p w14:paraId="7CCC9667" w14:textId="77777777" w:rsidR="00211598" w:rsidRPr="00211598" w:rsidRDefault="00211598" w:rsidP="00211598">
            <w:pPr>
              <w:tabs>
                <w:tab w:val="left" w:pos="3686"/>
              </w:tabs>
              <w:jc w:val="both"/>
              <w:rPr>
                <w:rFonts w:cs="Arial"/>
                <w:sz w:val="20"/>
                <w:szCs w:val="20"/>
                <w:lang w:val="en-GB"/>
              </w:rPr>
            </w:pPr>
          </w:p>
          <w:p w14:paraId="4FB2DA70"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1B72DF9E"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on registration at competent court or other state body for performing the activity that is the object of the contract (ESPD or FORM D/4).</w:t>
            </w:r>
          </w:p>
          <w:p w14:paraId="20F97D94" w14:textId="77777777" w:rsidR="00211598" w:rsidRPr="00211598" w:rsidRDefault="00211598" w:rsidP="00211598">
            <w:pPr>
              <w:tabs>
                <w:tab w:val="left" w:pos="3686"/>
              </w:tabs>
              <w:jc w:val="both"/>
              <w:rPr>
                <w:rFonts w:cs="Arial"/>
                <w:sz w:val="20"/>
                <w:szCs w:val="20"/>
                <w:lang w:val="en-GB"/>
              </w:rPr>
            </w:pPr>
          </w:p>
        </w:tc>
      </w:tr>
      <w:tr w:rsidR="00211598" w:rsidRPr="00211598" w14:paraId="1B205053"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CD8383E"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0DF2A487" w14:textId="77777777" w:rsidR="00211598" w:rsidRPr="00211598" w:rsidRDefault="00211598" w:rsidP="00211598">
            <w:pPr>
              <w:jc w:val="both"/>
              <w:rPr>
                <w:rFonts w:cs="Arial"/>
                <w:sz w:val="20"/>
                <w:szCs w:val="20"/>
                <w:lang w:val="en-GB"/>
              </w:rPr>
            </w:pPr>
            <w:r w:rsidRPr="00211598">
              <w:rPr>
                <w:rFonts w:cs="Arial"/>
                <w:bCs/>
                <w:sz w:val="20"/>
                <w:szCs w:val="20"/>
                <w:lang w:val="en-GB"/>
              </w:rPr>
              <w:t>Statement of the Bidder that the bidder(s) was/</w:t>
            </w:r>
            <w:proofErr w:type="gramStart"/>
            <w:r w:rsidRPr="00211598">
              <w:rPr>
                <w:rFonts w:cs="Arial"/>
                <w:bCs/>
                <w:sz w:val="20"/>
                <w:szCs w:val="20"/>
                <w:lang w:val="en-GB"/>
              </w:rPr>
              <w:t>were not convicted</w:t>
            </w:r>
            <w:proofErr w:type="gramEnd"/>
            <w:r w:rsidRPr="00211598">
              <w:rPr>
                <w:rFonts w:cs="Arial"/>
                <w:bCs/>
                <w:sz w:val="20"/>
                <w:szCs w:val="20"/>
                <w:lang w:val="en-GB"/>
              </w:rPr>
              <w:t xml:space="preserve"> by final judgment of the criminal offences set in Article 75 of the Public procurement Act (ZJN-3). </w:t>
            </w:r>
          </w:p>
          <w:p w14:paraId="309E8837" w14:textId="77777777" w:rsidR="00211598" w:rsidRPr="00211598" w:rsidRDefault="00211598" w:rsidP="00211598">
            <w:pPr>
              <w:jc w:val="both"/>
              <w:rPr>
                <w:rFonts w:cs="Arial"/>
                <w:sz w:val="20"/>
                <w:szCs w:val="20"/>
                <w:lang w:val="en-GB"/>
              </w:rPr>
            </w:pPr>
          </w:p>
          <w:p w14:paraId="4CDC7029"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3FC7A7FE" w14:textId="67D5A5AD"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D/5).</w:t>
            </w:r>
            <w:r w:rsidR="00D9058A">
              <w:rPr>
                <w:rFonts w:cs="Arial"/>
                <w:sz w:val="20"/>
                <w:szCs w:val="20"/>
                <w:lang w:val="en-GB"/>
              </w:rPr>
              <w:t xml:space="preserve"> If bidder enclosed to bid ESPD form in English language then the bidder shall include to the bid also form D/5.   </w:t>
            </w:r>
          </w:p>
          <w:p w14:paraId="69847F9B" w14:textId="77777777" w:rsidR="00211598" w:rsidRPr="00211598" w:rsidRDefault="00211598" w:rsidP="00211598">
            <w:pPr>
              <w:tabs>
                <w:tab w:val="left" w:pos="3686"/>
              </w:tabs>
              <w:jc w:val="both"/>
              <w:rPr>
                <w:rFonts w:cs="Arial"/>
                <w:sz w:val="20"/>
                <w:szCs w:val="20"/>
                <w:lang w:val="en-GB"/>
              </w:rPr>
            </w:pPr>
          </w:p>
        </w:tc>
      </w:tr>
      <w:tr w:rsidR="00211598" w:rsidRPr="00211598" w14:paraId="3232236E"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1B65306"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0A9BE2FA" w14:textId="77777777" w:rsidR="00211598" w:rsidRPr="00211598" w:rsidRDefault="00211598" w:rsidP="00211598">
            <w:pPr>
              <w:jc w:val="both"/>
              <w:rPr>
                <w:rFonts w:cs="Arial"/>
                <w:sz w:val="20"/>
                <w:szCs w:val="20"/>
                <w:lang w:val="en-GB"/>
              </w:rPr>
            </w:pPr>
            <w:r w:rsidRPr="00211598">
              <w:rPr>
                <w:rFonts w:cs="Arial"/>
                <w:bCs/>
                <w:sz w:val="20"/>
                <w:szCs w:val="20"/>
                <w:lang w:val="en-GB"/>
              </w:rPr>
              <w:t>Statement of the Bidder that the bidder’s representative(s) as listed in Article 75 of the Public procurement Act (ZJN-3)</w:t>
            </w:r>
            <w:r w:rsidRPr="00211598" w:rsidDel="00C244F7">
              <w:rPr>
                <w:rFonts w:cs="Arial"/>
                <w:bCs/>
                <w:sz w:val="20"/>
                <w:szCs w:val="20"/>
                <w:lang w:val="en-GB"/>
              </w:rPr>
              <w:t xml:space="preserve"> </w:t>
            </w:r>
            <w:r w:rsidRPr="00211598">
              <w:rPr>
                <w:rFonts w:cs="Arial"/>
                <w:bCs/>
                <w:sz w:val="20"/>
                <w:szCs w:val="20"/>
                <w:lang w:val="en-GB"/>
              </w:rPr>
              <w:t>was/were not convicted by final judgment of the criminal offences set in Article 75 of the Public procurement Act (ZJN-3).</w:t>
            </w:r>
            <w:r w:rsidRPr="00211598">
              <w:rPr>
                <w:rFonts w:cs="Arial"/>
                <w:sz w:val="20"/>
                <w:szCs w:val="20"/>
                <w:lang w:val="en-GB"/>
              </w:rPr>
              <w:t xml:space="preserve">   </w:t>
            </w:r>
          </w:p>
          <w:p w14:paraId="195F4379" w14:textId="77777777" w:rsidR="00211598" w:rsidRPr="00211598" w:rsidRDefault="00211598" w:rsidP="00211598">
            <w:pPr>
              <w:jc w:val="both"/>
              <w:rPr>
                <w:rFonts w:cs="Arial"/>
                <w:sz w:val="20"/>
                <w:szCs w:val="20"/>
                <w:lang w:val="en-GB"/>
              </w:rPr>
            </w:pPr>
          </w:p>
          <w:p w14:paraId="76AC4AB3"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4ABABBC0" w14:textId="77777777" w:rsidR="00211598" w:rsidRDefault="00211598" w:rsidP="00211598">
            <w:pPr>
              <w:tabs>
                <w:tab w:val="left" w:pos="3686"/>
              </w:tabs>
              <w:ind w:left="12"/>
              <w:jc w:val="both"/>
              <w:rPr>
                <w:rFonts w:cs="Arial"/>
                <w:sz w:val="20"/>
                <w:szCs w:val="20"/>
                <w:u w:val="single"/>
                <w:lang w:val="en-GB" w:eastAsia="en-US"/>
              </w:rPr>
            </w:pPr>
            <w:r w:rsidRPr="00211598">
              <w:rPr>
                <w:rFonts w:cs="Arial"/>
                <w:sz w:val="20"/>
                <w:szCs w:val="20"/>
                <w:lang w:val="en-GB" w:eastAsia="en-US"/>
              </w:rPr>
              <w:t>Statement of all representatives as</w:t>
            </w:r>
            <w:r w:rsidRPr="00211598">
              <w:rPr>
                <w:rFonts w:cs="Arial"/>
                <w:bCs/>
                <w:sz w:val="20"/>
                <w:szCs w:val="20"/>
                <w:lang w:val="en-GB" w:eastAsia="en-US"/>
              </w:rPr>
              <w:t xml:space="preserve"> listed in Article 75 of the Public procurement Act (ZJN-3)</w:t>
            </w:r>
            <w:r w:rsidRPr="00211598">
              <w:rPr>
                <w:rFonts w:cs="Arial"/>
                <w:sz w:val="20"/>
                <w:szCs w:val="20"/>
                <w:lang w:val="en-GB" w:eastAsia="en-US"/>
              </w:rPr>
              <w:t xml:space="preserve"> on ESPD or FORM D/6. </w:t>
            </w:r>
            <w:r w:rsidRPr="00211598">
              <w:rPr>
                <w:rFonts w:cs="Arial"/>
                <w:sz w:val="20"/>
                <w:szCs w:val="20"/>
                <w:u w:val="single"/>
                <w:lang w:val="en-GB" w:eastAsia="en-US"/>
              </w:rPr>
              <w:t xml:space="preserve">All representatives of the Bidder </w:t>
            </w:r>
            <w:r w:rsidRPr="00211598">
              <w:rPr>
                <w:rFonts w:cs="Arial"/>
                <w:sz w:val="20"/>
                <w:szCs w:val="20"/>
                <w:lang w:val="en-GB" w:eastAsia="en-US"/>
              </w:rPr>
              <w:t>as</w:t>
            </w:r>
            <w:r w:rsidRPr="00211598">
              <w:rPr>
                <w:rFonts w:cs="Arial"/>
                <w:bCs/>
                <w:sz w:val="20"/>
                <w:szCs w:val="20"/>
                <w:lang w:val="en-GB" w:eastAsia="en-US"/>
              </w:rPr>
              <w:t xml:space="preserve"> listed in Article 75 of the Public procurement Act (ZJN-3) (</w:t>
            </w:r>
            <w:r w:rsidRPr="00211598">
              <w:rPr>
                <w:rFonts w:cs="Arial"/>
                <w:sz w:val="20"/>
                <w:szCs w:val="20"/>
                <w:lang w:val="en-US" w:eastAsia="en-US"/>
              </w:rPr>
              <w:t xml:space="preserve">i.e. member of the administrative, management or supervisory body of the </w:t>
            </w:r>
            <w:r w:rsidRPr="00211598">
              <w:rPr>
                <w:rFonts w:cs="Arial"/>
                <w:sz w:val="20"/>
                <w:szCs w:val="20"/>
                <w:lang w:val="en-GB" w:eastAsia="en-US"/>
              </w:rPr>
              <w:t>Bidder</w:t>
            </w:r>
            <w:r w:rsidRPr="00211598">
              <w:rPr>
                <w:rFonts w:cs="Arial"/>
                <w:sz w:val="20"/>
                <w:szCs w:val="20"/>
                <w:lang w:val="en-US" w:eastAsia="en-US"/>
              </w:rPr>
              <w:t xml:space="preserve"> or person having powers of representation, decision or control therein) </w:t>
            </w:r>
            <w:r w:rsidRPr="00211598">
              <w:rPr>
                <w:rFonts w:cs="Arial"/>
                <w:sz w:val="20"/>
                <w:szCs w:val="20"/>
                <w:u w:val="single"/>
                <w:lang w:val="en-GB" w:eastAsia="en-US"/>
              </w:rPr>
              <w:t>shall give statement on the ESPD or FORM D/6. The bidder shall clearly indicate the role for each of the representatives on ESPD or FORM D/6.</w:t>
            </w:r>
          </w:p>
          <w:p w14:paraId="01F338A6" w14:textId="77777777" w:rsidR="00D9058A" w:rsidRDefault="00D9058A" w:rsidP="00211598">
            <w:pPr>
              <w:tabs>
                <w:tab w:val="left" w:pos="3686"/>
              </w:tabs>
              <w:ind w:left="12"/>
              <w:jc w:val="both"/>
              <w:rPr>
                <w:rFonts w:cs="Arial"/>
                <w:sz w:val="20"/>
                <w:szCs w:val="20"/>
                <w:u w:val="single"/>
                <w:lang w:val="en-GB" w:eastAsia="en-US"/>
              </w:rPr>
            </w:pPr>
          </w:p>
          <w:p w14:paraId="6AD0FA64" w14:textId="3FBD4ED0" w:rsidR="00D9058A" w:rsidRPr="00D9058A" w:rsidRDefault="00D9058A" w:rsidP="00211598">
            <w:pPr>
              <w:tabs>
                <w:tab w:val="left" w:pos="3686"/>
              </w:tabs>
              <w:ind w:left="12"/>
              <w:jc w:val="both"/>
              <w:rPr>
                <w:rFonts w:cs="Arial"/>
                <w:sz w:val="20"/>
                <w:szCs w:val="20"/>
                <w:lang w:val="en-GB" w:eastAsia="en-US"/>
              </w:rPr>
            </w:pPr>
            <w:r w:rsidRPr="00D9058A">
              <w:rPr>
                <w:rFonts w:cs="Arial"/>
                <w:sz w:val="20"/>
                <w:szCs w:val="20"/>
                <w:lang w:val="en-GB" w:eastAsia="en-US"/>
              </w:rPr>
              <w:t>If bidder enclosed to bid ESPD form in English language then the bidder shall include to the bid also form D/6.</w:t>
            </w:r>
          </w:p>
          <w:p w14:paraId="78C17F00" w14:textId="77777777" w:rsidR="00211598" w:rsidRPr="00211598" w:rsidRDefault="00211598" w:rsidP="00211598">
            <w:pPr>
              <w:tabs>
                <w:tab w:val="left" w:pos="3686"/>
              </w:tabs>
              <w:ind w:left="12"/>
              <w:jc w:val="both"/>
              <w:rPr>
                <w:rFonts w:cs="Arial"/>
                <w:sz w:val="20"/>
                <w:szCs w:val="20"/>
                <w:lang w:val="en-GB" w:eastAsia="en-US"/>
              </w:rPr>
            </w:pPr>
          </w:p>
        </w:tc>
      </w:tr>
      <w:tr w:rsidR="00211598" w:rsidRPr="00211598" w14:paraId="3642A3C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885F353"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55D4921D"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No compulsory composition procedure</w:t>
            </w:r>
            <w:r w:rsidRPr="00211598">
              <w:rPr>
                <w:rFonts w:cs="Arial"/>
                <w:bCs/>
                <w:sz w:val="20"/>
                <w:szCs w:val="20"/>
                <w:lang w:val="en-GB"/>
              </w:rPr>
              <w:t xml:space="preserve">, </w:t>
            </w:r>
            <w:r w:rsidRPr="00211598">
              <w:rPr>
                <w:rFonts w:cs="Arial"/>
                <w:sz w:val="20"/>
                <w:szCs w:val="20"/>
                <w:lang w:val="en-GB"/>
              </w:rPr>
              <w:t>insolvency procedure</w:t>
            </w:r>
            <w:r w:rsidRPr="00211598">
              <w:rPr>
                <w:rFonts w:cs="Arial"/>
                <w:bCs/>
                <w:sz w:val="20"/>
                <w:szCs w:val="20"/>
                <w:lang w:val="en-GB"/>
              </w:rPr>
              <w:t xml:space="preserve">, </w:t>
            </w:r>
            <w:r w:rsidRPr="00211598">
              <w:rPr>
                <w:rFonts w:cs="Arial"/>
                <w:sz w:val="20"/>
                <w:szCs w:val="20"/>
                <w:lang w:val="en-GB"/>
              </w:rPr>
              <w:t>liquidation procedure</w:t>
            </w:r>
            <w:r w:rsidRPr="00211598">
              <w:rPr>
                <w:rFonts w:cs="Arial"/>
                <w:bCs/>
                <w:sz w:val="20"/>
                <w:szCs w:val="20"/>
                <w:lang w:val="en-GB"/>
              </w:rPr>
              <w:t>,</w:t>
            </w:r>
            <w:r w:rsidRPr="00211598">
              <w:rPr>
                <w:rFonts w:cs="Arial"/>
                <w:sz w:val="20"/>
                <w:szCs w:val="20"/>
                <w:lang w:val="en-GB"/>
              </w:rPr>
              <w:t xml:space="preserve"> other procedure the consequence or purpose of which may result in the bidder’(s)’ closing of operations or other similar procedure instituted against him in accordance with the regulations of the country in which he is established has been introduced or initiated against him. </w:t>
            </w:r>
          </w:p>
          <w:p w14:paraId="56F65001" w14:textId="77777777" w:rsidR="00211598" w:rsidRPr="00211598" w:rsidRDefault="00211598" w:rsidP="00211598">
            <w:pPr>
              <w:tabs>
                <w:tab w:val="left" w:pos="3686"/>
              </w:tabs>
              <w:jc w:val="both"/>
              <w:rPr>
                <w:rFonts w:cs="Arial"/>
                <w:sz w:val="20"/>
                <w:szCs w:val="20"/>
                <w:lang w:val="en-GB"/>
              </w:rPr>
            </w:pPr>
          </w:p>
          <w:p w14:paraId="42681EAA"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2F6D339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(ESPD or FORM D/7).</w:t>
            </w:r>
          </w:p>
          <w:p w14:paraId="0B617E9A"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tc>
      </w:tr>
      <w:tr w:rsidR="00211598" w:rsidRPr="00211598" w14:paraId="3949665A"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590D35E"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10099617"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The bidder holds a license for performing the object of the contract if such license is necessary according to legislation.</w:t>
            </w:r>
          </w:p>
          <w:p w14:paraId="5ACFBB22" w14:textId="77777777" w:rsidR="00211598" w:rsidRPr="00211598" w:rsidRDefault="00211598" w:rsidP="00211598">
            <w:pPr>
              <w:tabs>
                <w:tab w:val="left" w:pos="3686"/>
              </w:tabs>
              <w:jc w:val="both"/>
              <w:rPr>
                <w:rFonts w:cs="Arial"/>
                <w:sz w:val="20"/>
                <w:szCs w:val="20"/>
                <w:lang w:val="en-GB"/>
              </w:rPr>
            </w:pPr>
          </w:p>
          <w:p w14:paraId="6E4AEBD4"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4B46141C"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Statement of the bidder (ESPD or FORM D/8).</w:t>
            </w:r>
          </w:p>
          <w:p w14:paraId="5A7E45D2" w14:textId="77777777" w:rsidR="00211598" w:rsidRPr="00211598" w:rsidRDefault="00211598" w:rsidP="00211598">
            <w:pPr>
              <w:tabs>
                <w:tab w:val="left" w:pos="3686"/>
              </w:tabs>
              <w:jc w:val="both"/>
              <w:rPr>
                <w:rFonts w:cs="Arial"/>
                <w:sz w:val="20"/>
                <w:szCs w:val="20"/>
                <w:lang w:val="en-GB"/>
              </w:rPr>
            </w:pPr>
          </w:p>
        </w:tc>
      </w:tr>
      <w:tr w:rsidR="00211598" w:rsidRPr="00211598" w14:paraId="27AE89CF"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4FE85519" w14:textId="77777777" w:rsidR="00211598" w:rsidRPr="00211598" w:rsidRDefault="00211598" w:rsidP="00F72E04">
            <w:pPr>
              <w:numPr>
                <w:ilvl w:val="1"/>
                <w:numId w:val="13"/>
              </w:numPr>
              <w:tabs>
                <w:tab w:val="left" w:pos="3686"/>
              </w:tabs>
              <w:spacing w:after="160" w:line="259" w:lineRule="auto"/>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1F158816" w14:textId="77777777" w:rsidR="00211598" w:rsidRPr="00211598" w:rsidRDefault="00211598" w:rsidP="00211598">
            <w:pPr>
              <w:jc w:val="both"/>
              <w:rPr>
                <w:rFonts w:cs="Arial"/>
                <w:sz w:val="20"/>
                <w:szCs w:val="20"/>
                <w:lang w:val="en-GB"/>
              </w:rPr>
            </w:pPr>
            <w:proofErr w:type="gramStart"/>
            <w:r w:rsidRPr="00211598">
              <w:rPr>
                <w:rFonts w:cs="Arial"/>
                <w:sz w:val="20"/>
                <w:szCs w:val="20"/>
                <w:lang w:val="en-GB"/>
              </w:rPr>
              <w:t xml:space="preserve">According to Paragraph 2 Article 75 of </w:t>
            </w:r>
            <w:r w:rsidRPr="00211598">
              <w:rPr>
                <w:rFonts w:cs="Arial"/>
                <w:bCs/>
                <w:sz w:val="20"/>
                <w:szCs w:val="20"/>
                <w:lang w:val="en-GB"/>
              </w:rPr>
              <w:t>Public procurement Act (</w:t>
            </w:r>
            <w:r w:rsidRPr="00211598">
              <w:rPr>
                <w:rFonts w:cs="Arial"/>
                <w:sz w:val="20"/>
                <w:szCs w:val="20"/>
                <w:lang w:val="en-GB"/>
              </w:rPr>
              <w:t>ZJN-3) the Bidder shall settle all obligations relating to the payment of taxes and other obligatory contributions in accordance with the legal provisions of the country in which he is established (ESPD or FORM D/9); and – in case the bidder is registered abroad –with the legal provisions of the Republic of Slovenia (ESPD or FORM D/9a).</w:t>
            </w:r>
            <w:proofErr w:type="gramEnd"/>
            <w:r w:rsidRPr="00211598">
              <w:rPr>
                <w:rFonts w:cs="Arial"/>
                <w:sz w:val="20"/>
                <w:szCs w:val="20"/>
                <w:lang w:val="en-GB"/>
              </w:rPr>
              <w:t xml:space="preserve"> The bidder fulfils this condition if the amount of unpaid taxes and other obligatory contributions on the date of the submission of the application does not exceed 50 EUR or more. </w:t>
            </w:r>
            <w:proofErr w:type="gramStart"/>
            <w:r w:rsidRPr="00211598">
              <w:rPr>
                <w:rFonts w:cs="Arial"/>
                <w:sz w:val="20"/>
                <w:szCs w:val="20"/>
                <w:lang w:val="en-GB"/>
              </w:rPr>
              <w:t>It is considered that the Bidder does not fulfil its obligations under Paragraph 2 Article 75 of Public procurement Act (ZJN-3) (i.e. has not settled all obligations relating to the payment of taxes and other obligatory contributions), if on the date of the submission of the application the Bidder had not submitted all the calculations of withholding tax on income from employment for the period of last five years to the date of the submission of the application.</w:t>
            </w:r>
            <w:proofErr w:type="gramEnd"/>
            <w:r w:rsidRPr="00211598">
              <w:rPr>
                <w:rFonts w:cs="Arial"/>
                <w:sz w:val="20"/>
                <w:szCs w:val="20"/>
                <w:lang w:val="en-GB"/>
              </w:rPr>
              <w:t xml:space="preserve">   </w:t>
            </w:r>
          </w:p>
          <w:p w14:paraId="18126BF7" w14:textId="77777777" w:rsidR="00211598" w:rsidRPr="00211598" w:rsidRDefault="00211598" w:rsidP="00211598">
            <w:pPr>
              <w:jc w:val="both"/>
              <w:rPr>
                <w:rFonts w:cs="Arial"/>
                <w:sz w:val="20"/>
                <w:szCs w:val="20"/>
                <w:lang w:val="en-GB"/>
              </w:rPr>
            </w:pPr>
          </w:p>
          <w:p w14:paraId="15C4B082"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35B43389"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D/9 and FORM D/9a)</w:t>
            </w:r>
          </w:p>
          <w:p w14:paraId="5D29CD1C" w14:textId="77777777" w:rsidR="00211598" w:rsidRPr="00211598" w:rsidRDefault="00211598" w:rsidP="00211598">
            <w:pPr>
              <w:jc w:val="both"/>
              <w:rPr>
                <w:rFonts w:cs="Arial"/>
                <w:sz w:val="20"/>
                <w:szCs w:val="20"/>
                <w:lang w:val="en-GB"/>
              </w:rPr>
            </w:pPr>
          </w:p>
        </w:tc>
      </w:tr>
      <w:tr w:rsidR="00211598" w:rsidRPr="00211598" w14:paraId="3D591640"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DE98D7B"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33E5AC3C"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Consent to the acquisition of personal data. According to the legislation in force, the Contracting Authority alone shall inspect the fulfilment of </w:t>
            </w:r>
            <w:r w:rsidRPr="00211598">
              <w:rPr>
                <w:sz w:val="20"/>
                <w:szCs w:val="20"/>
                <w:lang w:val="en-GB"/>
              </w:rPr>
              <w:t>fulfilment of certain conditions</w:t>
            </w:r>
            <w:r w:rsidRPr="00211598">
              <w:rPr>
                <w:rFonts w:cs="Arial"/>
                <w:sz w:val="20"/>
                <w:szCs w:val="20"/>
                <w:lang w:val="en-GB"/>
              </w:rPr>
              <w:t xml:space="preserve">. Since such information represents personal data, the Contracting Authority requests an authorization for the inspection of the above-mentioned conditions. </w:t>
            </w:r>
          </w:p>
          <w:p w14:paraId="0D0D39B7"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p w14:paraId="4F6BD2A2"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767C70AF"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Consent to acquisition of personal data. (ESPD or FORM D/10). Consent shall be provided by bidder (bidder as legal person) and by all representatives of the bidder as physical persons. </w:t>
            </w:r>
          </w:p>
          <w:p w14:paraId="1EFBCFA1" w14:textId="77777777" w:rsidR="00211598" w:rsidRPr="00211598" w:rsidRDefault="00211598" w:rsidP="00211598">
            <w:pPr>
              <w:tabs>
                <w:tab w:val="left" w:pos="3686"/>
              </w:tabs>
              <w:jc w:val="both"/>
              <w:rPr>
                <w:rFonts w:cs="Arial"/>
                <w:sz w:val="20"/>
                <w:szCs w:val="20"/>
                <w:lang w:val="en-GB"/>
              </w:rPr>
            </w:pPr>
          </w:p>
        </w:tc>
      </w:tr>
      <w:tr w:rsidR="00211598" w:rsidRPr="00211598" w14:paraId="16BD5445"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1DB76906"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2044C181"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w:t>
            </w:r>
            <w:proofErr w:type="gramStart"/>
            <w:r w:rsidRPr="00211598">
              <w:rPr>
                <w:rFonts w:cs="Arial"/>
                <w:sz w:val="20"/>
                <w:szCs w:val="20"/>
                <w:lang w:val="en-GB"/>
              </w:rPr>
              <w:t>was not fined</w:t>
            </w:r>
            <w:proofErr w:type="gramEnd"/>
            <w:r w:rsidRPr="00211598">
              <w:rPr>
                <w:rFonts w:cs="Arial"/>
                <w:sz w:val="20"/>
                <w:szCs w:val="20"/>
                <w:lang w:val="en-GB"/>
              </w:rPr>
              <w:t xml:space="preserve"> twice for a minor offence in relation to labour payment by a final decision of the competent authority of the Republic of Slovenia or another Member State or third country in the last three years prior to the deadline for submission of application.  </w:t>
            </w:r>
          </w:p>
          <w:p w14:paraId="08C03FCB" w14:textId="77777777" w:rsidR="00211598" w:rsidRPr="00211598" w:rsidRDefault="00211598" w:rsidP="00211598">
            <w:pPr>
              <w:jc w:val="both"/>
              <w:rPr>
                <w:rFonts w:cs="Arial"/>
                <w:sz w:val="20"/>
                <w:szCs w:val="20"/>
                <w:lang w:val="en-GB"/>
              </w:rPr>
            </w:pPr>
          </w:p>
          <w:p w14:paraId="525BFEA0"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The Bidder </w:t>
            </w:r>
            <w:proofErr w:type="gramStart"/>
            <w:r w:rsidRPr="00211598">
              <w:rPr>
                <w:rFonts w:cs="Arial"/>
                <w:sz w:val="20"/>
                <w:szCs w:val="20"/>
                <w:lang w:val="en-GB"/>
              </w:rPr>
              <w:t>is not enlisted</w:t>
            </w:r>
            <w:proofErr w:type="gramEnd"/>
            <w:r w:rsidRPr="00211598">
              <w:rPr>
                <w:rFonts w:cs="Arial"/>
                <w:sz w:val="20"/>
                <w:szCs w:val="20"/>
                <w:lang w:val="en-GB"/>
              </w:rPr>
              <w:t xml:space="preserve"> to the list of bidders with negative references according to Article 110 of ZJN-3 on the deadline for the submission of the application. </w:t>
            </w:r>
          </w:p>
          <w:p w14:paraId="2E441C97"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                                                                                                                                     </w:t>
            </w:r>
          </w:p>
          <w:p w14:paraId="060985E1"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3661C4FB" w14:textId="392CACF0"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D/11)</w:t>
            </w:r>
            <w:r w:rsidR="00D9058A">
              <w:rPr>
                <w:rFonts w:cs="Arial"/>
                <w:sz w:val="20"/>
                <w:szCs w:val="20"/>
                <w:lang w:val="en-GB"/>
              </w:rPr>
              <w:t xml:space="preserve"> </w:t>
            </w:r>
            <w:r w:rsidR="00D9058A" w:rsidRPr="00D9058A">
              <w:rPr>
                <w:rFonts w:cs="Arial"/>
                <w:sz w:val="20"/>
                <w:szCs w:val="20"/>
                <w:lang w:val="en-GB"/>
              </w:rPr>
              <w:t>If bidder enclosed to bid ESPD form in English language then the bidder shall include to the bid also form D/</w:t>
            </w:r>
            <w:r w:rsidR="00D9058A">
              <w:rPr>
                <w:rFonts w:cs="Arial"/>
                <w:sz w:val="20"/>
                <w:szCs w:val="20"/>
                <w:lang w:val="en-GB"/>
              </w:rPr>
              <w:t>11</w:t>
            </w:r>
            <w:r w:rsidR="00D9058A" w:rsidRPr="00D9058A">
              <w:rPr>
                <w:rFonts w:cs="Arial"/>
                <w:sz w:val="20"/>
                <w:szCs w:val="20"/>
                <w:lang w:val="en-GB"/>
              </w:rPr>
              <w:t>.</w:t>
            </w:r>
          </w:p>
          <w:p w14:paraId="5FCEAC85" w14:textId="77777777" w:rsidR="00211598" w:rsidRPr="00211598" w:rsidRDefault="00211598" w:rsidP="00211598">
            <w:pPr>
              <w:tabs>
                <w:tab w:val="left" w:pos="3686"/>
              </w:tabs>
              <w:jc w:val="both"/>
              <w:rPr>
                <w:rFonts w:cs="Arial"/>
                <w:sz w:val="20"/>
                <w:szCs w:val="20"/>
                <w:lang w:val="en-GB"/>
              </w:rPr>
            </w:pPr>
          </w:p>
        </w:tc>
      </w:tr>
      <w:tr w:rsidR="00211598" w:rsidRPr="00211598" w14:paraId="621456D7"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8568865" w14:textId="77777777" w:rsidR="00211598" w:rsidRPr="00211598" w:rsidRDefault="00211598" w:rsidP="00F72E04">
            <w:pPr>
              <w:numPr>
                <w:ilvl w:val="1"/>
                <w:numId w:val="13"/>
              </w:numPr>
              <w:tabs>
                <w:tab w:val="left" w:pos="3686"/>
              </w:tabs>
              <w:spacing w:after="160" w:line="259" w:lineRule="auto"/>
              <w:jc w:val="both"/>
              <w:rPr>
                <w:rFonts w:cs="Arial"/>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2ABB86C6"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not unduly influence the decision-making process of the contracting authority, to obtain confidential information that may confer upon it undue advantages in the procurement procedure or has not negligently provide misleading information that may have a material influence on decisions concerning exclusion, selection or award.  </w:t>
            </w:r>
          </w:p>
          <w:p w14:paraId="772E2BF9" w14:textId="77777777" w:rsidR="00211598" w:rsidRPr="00211598" w:rsidRDefault="00211598" w:rsidP="00211598">
            <w:pPr>
              <w:jc w:val="both"/>
              <w:rPr>
                <w:rFonts w:cs="Arial"/>
                <w:sz w:val="20"/>
                <w:szCs w:val="20"/>
                <w:lang w:val="en-GB"/>
              </w:rPr>
            </w:pPr>
          </w:p>
          <w:p w14:paraId="4159EBB0" w14:textId="77777777" w:rsidR="00211598" w:rsidRPr="00211598" w:rsidRDefault="00211598" w:rsidP="00211598">
            <w:pPr>
              <w:jc w:val="both"/>
              <w:rPr>
                <w:rFonts w:cs="Arial"/>
                <w:sz w:val="20"/>
                <w:szCs w:val="20"/>
                <w:lang w:val="en-GB"/>
              </w:rPr>
            </w:pPr>
            <w:r w:rsidRPr="00211598">
              <w:rPr>
                <w:rFonts w:cs="Arial"/>
                <w:sz w:val="20"/>
                <w:szCs w:val="20"/>
                <w:lang w:val="en-GB"/>
              </w:rPr>
              <w:lastRenderedPageBreak/>
              <w:t xml:space="preserve">The Bidder has not been engaged in grave professional misconduct, which renders its integrity questionable.    </w:t>
            </w:r>
          </w:p>
          <w:p w14:paraId="31B39F12" w14:textId="77777777" w:rsidR="00211598" w:rsidRPr="00211598" w:rsidRDefault="00211598" w:rsidP="00211598">
            <w:pPr>
              <w:jc w:val="both"/>
              <w:rPr>
                <w:rFonts w:cs="Arial"/>
                <w:sz w:val="20"/>
                <w:szCs w:val="20"/>
                <w:lang w:val="en-GB"/>
              </w:rPr>
            </w:pPr>
          </w:p>
          <w:p w14:paraId="52EA511A" w14:textId="77777777" w:rsidR="00211598" w:rsidRPr="00211598" w:rsidRDefault="00211598" w:rsidP="00211598">
            <w:pPr>
              <w:jc w:val="both"/>
              <w:rPr>
                <w:rFonts w:eastAsia="Calibri" w:cs="Arial"/>
                <w:sz w:val="20"/>
                <w:szCs w:val="20"/>
                <w:lang w:val="en-GB"/>
              </w:rPr>
            </w:pPr>
            <w:r w:rsidRPr="00211598">
              <w:rPr>
                <w:rFonts w:eastAsia="Calibri" w:cs="Arial"/>
                <w:sz w:val="20"/>
                <w:szCs w:val="20"/>
                <w:lang w:val="en-GB"/>
              </w:rPr>
              <w:t>The Bidder is not guilty of serious misrepresentation in supplying the information required for the verification of the absence of grounds for exclusion or the fulfilment of the conditions, has not withheld such information and is able to submit the supporting documents required pursuant to Article 79 of ZJN-3,</w:t>
            </w:r>
          </w:p>
          <w:p w14:paraId="02362AF1" w14:textId="77777777" w:rsidR="00211598" w:rsidRPr="00211598" w:rsidRDefault="00211598" w:rsidP="00211598">
            <w:pPr>
              <w:jc w:val="both"/>
              <w:rPr>
                <w:rFonts w:eastAsia="Calibri" w:cs="Arial"/>
                <w:sz w:val="20"/>
                <w:szCs w:val="20"/>
                <w:lang w:val="en-GB"/>
              </w:rPr>
            </w:pPr>
          </w:p>
          <w:p w14:paraId="731A0084" w14:textId="77777777" w:rsidR="00211598" w:rsidRPr="00211598" w:rsidRDefault="00211598" w:rsidP="00211598">
            <w:pPr>
              <w:jc w:val="both"/>
              <w:rPr>
                <w:rFonts w:cs="Arial"/>
                <w:sz w:val="20"/>
                <w:szCs w:val="20"/>
                <w:lang w:val="en-GB"/>
              </w:rPr>
            </w:pPr>
            <w:r w:rsidRPr="00211598">
              <w:rPr>
                <w:rFonts w:cs="Arial"/>
                <w:sz w:val="20"/>
                <w:szCs w:val="20"/>
                <w:lang w:val="en-GB"/>
              </w:rPr>
              <w:t>The Bidder comply with applicable obligations in the fields of environmental, social and labour law established by Union law, national law, collective agreements or by the international environmental, social and labour law.</w:t>
            </w:r>
          </w:p>
          <w:p w14:paraId="4792C529" w14:textId="77777777" w:rsidR="00211598" w:rsidRPr="00211598" w:rsidRDefault="00211598" w:rsidP="00211598">
            <w:pPr>
              <w:tabs>
                <w:tab w:val="left" w:pos="3686"/>
              </w:tabs>
              <w:jc w:val="both"/>
              <w:rPr>
                <w:rFonts w:cs="Arial"/>
                <w:sz w:val="20"/>
                <w:szCs w:val="20"/>
                <w:lang w:val="en-GB"/>
              </w:rPr>
            </w:pPr>
          </w:p>
          <w:p w14:paraId="64A29461"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Evidence: </w:t>
            </w:r>
          </w:p>
          <w:p w14:paraId="4C2328F3"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(ESPD or FORM D/12). Contracting Authority has the right to inspect the fulfilment of this condition by appropriate means (interviewing previous business partners of the bidder, etc.).</w:t>
            </w:r>
          </w:p>
          <w:p w14:paraId="7BE6D8B3" w14:textId="77777777" w:rsidR="00211598" w:rsidRPr="00211598" w:rsidRDefault="00211598" w:rsidP="00211598">
            <w:pPr>
              <w:jc w:val="both"/>
              <w:rPr>
                <w:rFonts w:cs="Arial"/>
                <w:sz w:val="20"/>
                <w:szCs w:val="20"/>
                <w:lang w:val="en-GB"/>
              </w:rPr>
            </w:pPr>
          </w:p>
        </w:tc>
      </w:tr>
      <w:tr w:rsidR="00211598" w:rsidRPr="00211598" w14:paraId="3CBB2EF7" w14:textId="77777777" w:rsidTr="00211598">
        <w:trPr>
          <w:trHeight w:val="390"/>
          <w:jc w:val="center"/>
        </w:trPr>
        <w:tc>
          <w:tcPr>
            <w:tcW w:w="828" w:type="dxa"/>
            <w:tcBorders>
              <w:top w:val="single" w:sz="4" w:space="0" w:color="auto"/>
              <w:left w:val="single" w:sz="4" w:space="0" w:color="auto"/>
              <w:bottom w:val="single" w:sz="4" w:space="0" w:color="auto"/>
              <w:right w:val="single" w:sz="4" w:space="0" w:color="auto"/>
            </w:tcBorders>
          </w:tcPr>
          <w:p w14:paraId="41547436" w14:textId="77777777" w:rsidR="00211598" w:rsidRPr="00211598" w:rsidRDefault="00211598" w:rsidP="00F72E04">
            <w:pPr>
              <w:numPr>
                <w:ilvl w:val="0"/>
                <w:numId w:val="13"/>
              </w:numPr>
              <w:tabs>
                <w:tab w:val="left" w:pos="3686"/>
              </w:tabs>
              <w:spacing w:after="160" w:line="259" w:lineRule="auto"/>
              <w:jc w:val="both"/>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5FFB09FE" w14:textId="77777777" w:rsidR="00211598" w:rsidRPr="00211598" w:rsidRDefault="00211598" w:rsidP="00211598">
            <w:pPr>
              <w:tabs>
                <w:tab w:val="left" w:pos="3686"/>
              </w:tabs>
              <w:jc w:val="both"/>
              <w:rPr>
                <w:rFonts w:cs="Arial"/>
                <w:b/>
                <w:sz w:val="20"/>
                <w:szCs w:val="20"/>
                <w:lang w:val="en-GB"/>
              </w:rPr>
            </w:pPr>
            <w:r w:rsidRPr="00211598">
              <w:rPr>
                <w:rFonts w:cs="Arial"/>
                <w:b/>
                <w:sz w:val="20"/>
                <w:szCs w:val="20"/>
                <w:lang w:val="en-GB" w:eastAsia="x-none"/>
              </w:rPr>
              <w:t xml:space="preserve">Technical and professional ability </w:t>
            </w:r>
            <w:r w:rsidRPr="00211598" w:rsidDel="00C909B7">
              <w:rPr>
                <w:rFonts w:cs="Arial"/>
                <w:b/>
                <w:sz w:val="20"/>
                <w:szCs w:val="20"/>
                <w:lang w:val="en-GB"/>
              </w:rPr>
              <w:t xml:space="preserve"> </w:t>
            </w:r>
          </w:p>
        </w:tc>
      </w:tr>
      <w:tr w:rsidR="00211598" w:rsidRPr="00211598" w14:paraId="0B1B63C8"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4057D76" w14:textId="77777777" w:rsidR="00211598" w:rsidRPr="00211598" w:rsidRDefault="00211598" w:rsidP="00211598">
            <w:pPr>
              <w:rPr>
                <w:rFonts w:cs="Arial"/>
                <w:sz w:val="20"/>
                <w:szCs w:val="20"/>
                <w:lang w:val="en-GB"/>
              </w:rPr>
            </w:pPr>
            <w:r w:rsidRPr="00211598">
              <w:rPr>
                <w:rFonts w:cs="Arial"/>
                <w:sz w:val="20"/>
                <w:szCs w:val="20"/>
                <w:lang w:val="en-GB"/>
              </w:rPr>
              <w:t>4.1.</w:t>
            </w:r>
          </w:p>
        </w:tc>
        <w:tc>
          <w:tcPr>
            <w:tcW w:w="7814" w:type="dxa"/>
            <w:tcBorders>
              <w:top w:val="single" w:sz="4" w:space="0" w:color="auto"/>
              <w:left w:val="single" w:sz="4" w:space="0" w:color="auto"/>
              <w:bottom w:val="single" w:sz="4" w:space="0" w:color="auto"/>
              <w:right w:val="single" w:sz="4" w:space="0" w:color="auto"/>
            </w:tcBorders>
          </w:tcPr>
          <w:p w14:paraId="11AB1FDD"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The bidder is reliable, capable of managing his tasks, avails of experience and employs staff capable of performing the object of the contract. The bidder has a power of disposal over the technical capabilities needed to perform the object of the contract.  </w:t>
            </w:r>
          </w:p>
          <w:p w14:paraId="6CF22ED5" w14:textId="77777777" w:rsidR="00211598" w:rsidRPr="00211598" w:rsidRDefault="00211598" w:rsidP="00211598">
            <w:pPr>
              <w:jc w:val="both"/>
              <w:rPr>
                <w:rFonts w:cs="Arial"/>
                <w:bCs/>
                <w:sz w:val="20"/>
                <w:szCs w:val="20"/>
                <w:lang w:val="en-GB"/>
              </w:rPr>
            </w:pPr>
          </w:p>
          <w:p w14:paraId="21FBA182"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The Bidder shall provide evidence to Contracting Authority that it has well documented personal training plans (PTP) for their employees including personal certificates of training and training records according to the Commission implementing regulation (EU) No 1035/2011 dated 17 October 2011 laying down common requirements for the provision of air navigation services.</w:t>
            </w:r>
          </w:p>
          <w:p w14:paraId="4D6FC314" w14:textId="77777777" w:rsidR="00211598" w:rsidRPr="00211598" w:rsidRDefault="00211598" w:rsidP="00211598">
            <w:pPr>
              <w:tabs>
                <w:tab w:val="left" w:pos="3686"/>
                <w:tab w:val="center" w:pos="4320"/>
                <w:tab w:val="right" w:pos="8640"/>
              </w:tabs>
              <w:ind w:left="142"/>
              <w:jc w:val="both"/>
              <w:rPr>
                <w:rFonts w:cs="Arial"/>
                <w:sz w:val="20"/>
                <w:szCs w:val="20"/>
                <w:lang w:val="en-GB"/>
              </w:rPr>
            </w:pPr>
          </w:p>
          <w:p w14:paraId="539BC1B6" w14:textId="77777777" w:rsidR="00211598" w:rsidRPr="00211598" w:rsidRDefault="00211598" w:rsidP="00211598">
            <w:pPr>
              <w:jc w:val="both"/>
              <w:rPr>
                <w:rFonts w:cs="Arial"/>
                <w:bCs/>
                <w:sz w:val="20"/>
                <w:szCs w:val="20"/>
                <w:lang w:val="en-GB"/>
              </w:rPr>
            </w:pPr>
          </w:p>
          <w:p w14:paraId="19634F17" w14:textId="77777777" w:rsidR="00211598" w:rsidRPr="00211598" w:rsidRDefault="00211598" w:rsidP="00211598">
            <w:pPr>
              <w:tabs>
                <w:tab w:val="left" w:pos="3686"/>
              </w:tabs>
              <w:jc w:val="both"/>
              <w:rPr>
                <w:rFonts w:cs="Arial"/>
                <w:bCs/>
                <w:sz w:val="20"/>
                <w:szCs w:val="20"/>
                <w:lang w:val="en-GB"/>
              </w:rPr>
            </w:pPr>
            <w:r w:rsidRPr="00211598">
              <w:rPr>
                <w:rFonts w:cs="Arial"/>
                <w:bCs/>
                <w:sz w:val="20"/>
                <w:szCs w:val="20"/>
                <w:lang w:val="en-GB"/>
              </w:rPr>
              <w:t>Evidence: Statement on technical and administrative qualification and l</w:t>
            </w:r>
            <w:r w:rsidRPr="00211598">
              <w:rPr>
                <w:rFonts w:cs="Arial"/>
                <w:sz w:val="20"/>
                <w:szCs w:val="20"/>
                <w:lang w:val="en-GB"/>
              </w:rPr>
              <w:t xml:space="preserve">ist of employee who will implement the object of the public procurement with evidence (i.e. diploma, certificate, etc.) that enlisted person(s) successfully finished training in current year or plan of the training during public procurement </w:t>
            </w:r>
            <w:proofErr w:type="gramStart"/>
            <w:r w:rsidRPr="00211598">
              <w:rPr>
                <w:rFonts w:cs="Arial"/>
                <w:sz w:val="20"/>
                <w:szCs w:val="20"/>
                <w:lang w:val="en-GB"/>
              </w:rPr>
              <w:t>will be performed</w:t>
            </w:r>
            <w:proofErr w:type="gramEnd"/>
            <w:r w:rsidRPr="00211598">
              <w:rPr>
                <w:rFonts w:cs="Arial"/>
                <w:sz w:val="20"/>
                <w:szCs w:val="20"/>
                <w:lang w:val="en-GB"/>
              </w:rPr>
              <w:t>. Statement of the bidder on documenting personal training plans</w:t>
            </w:r>
            <w:r w:rsidRPr="00211598">
              <w:rPr>
                <w:rFonts w:cs="Arial"/>
                <w:bCs/>
                <w:sz w:val="20"/>
                <w:szCs w:val="20"/>
                <w:lang w:val="en-GB"/>
              </w:rPr>
              <w:t xml:space="preserve"> (FORM D/13)</w:t>
            </w:r>
          </w:p>
          <w:p w14:paraId="11DDF562" w14:textId="77777777" w:rsidR="00211598" w:rsidRPr="00211598" w:rsidRDefault="00211598" w:rsidP="00211598">
            <w:pPr>
              <w:tabs>
                <w:tab w:val="left" w:pos="3686"/>
              </w:tabs>
              <w:jc w:val="both"/>
              <w:rPr>
                <w:rFonts w:cs="Arial"/>
                <w:sz w:val="20"/>
                <w:szCs w:val="20"/>
                <w:lang w:val="en-GB"/>
              </w:rPr>
            </w:pPr>
          </w:p>
        </w:tc>
      </w:tr>
      <w:tr w:rsidR="00211598" w:rsidRPr="00211598" w14:paraId="05F0EF05"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4CFA575" w14:textId="77777777" w:rsidR="00211598" w:rsidRPr="00211598" w:rsidRDefault="00211598" w:rsidP="00211598">
            <w:pPr>
              <w:rPr>
                <w:rFonts w:cs="Arial"/>
                <w:sz w:val="20"/>
                <w:szCs w:val="20"/>
                <w:lang w:val="en-GB"/>
              </w:rPr>
            </w:pPr>
            <w:r w:rsidRPr="00211598">
              <w:rPr>
                <w:rFonts w:cs="Arial"/>
                <w:sz w:val="20"/>
                <w:szCs w:val="20"/>
                <w:lang w:val="en-GB"/>
              </w:rPr>
              <w:t>4.2.</w:t>
            </w:r>
          </w:p>
        </w:tc>
        <w:tc>
          <w:tcPr>
            <w:tcW w:w="7814" w:type="dxa"/>
            <w:tcBorders>
              <w:top w:val="single" w:sz="4" w:space="0" w:color="auto"/>
              <w:left w:val="single" w:sz="4" w:space="0" w:color="auto"/>
              <w:bottom w:val="single" w:sz="4" w:space="0" w:color="auto"/>
              <w:right w:val="single" w:sz="4" w:space="0" w:color="auto"/>
            </w:tcBorders>
          </w:tcPr>
          <w:p w14:paraId="1D0B3D04"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References: </w:t>
            </w:r>
          </w:p>
          <w:p w14:paraId="53308F2E" w14:textId="77777777" w:rsidR="00211598" w:rsidRPr="00211598" w:rsidRDefault="00211598" w:rsidP="00211598">
            <w:pPr>
              <w:jc w:val="both"/>
              <w:rPr>
                <w:rFonts w:cs="Arial"/>
                <w:bCs/>
                <w:sz w:val="20"/>
                <w:szCs w:val="20"/>
                <w:lang w:val="en-GB"/>
              </w:rPr>
            </w:pPr>
          </w:p>
          <w:p w14:paraId="08F1B18E"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Bidder sold and installed:  </w:t>
            </w:r>
          </w:p>
          <w:p w14:paraId="3B353FE5" w14:textId="21DD38A1" w:rsidR="00211598" w:rsidRPr="00211598" w:rsidRDefault="00211598" w:rsidP="00F72E04">
            <w:pPr>
              <w:numPr>
                <w:ilvl w:val="0"/>
                <w:numId w:val="9"/>
              </w:numPr>
              <w:spacing w:after="160" w:line="259" w:lineRule="auto"/>
              <w:jc w:val="both"/>
              <w:rPr>
                <w:rFonts w:cs="Arial"/>
                <w:bCs/>
                <w:sz w:val="20"/>
                <w:szCs w:val="20"/>
                <w:lang w:val="en-GB"/>
              </w:rPr>
            </w:pPr>
            <w:r w:rsidRPr="00211598">
              <w:rPr>
                <w:rFonts w:cs="Arial"/>
                <w:bCs/>
                <w:sz w:val="20"/>
                <w:szCs w:val="20"/>
                <w:lang w:val="en-GB"/>
              </w:rPr>
              <w:t>from 01.01.201</w:t>
            </w:r>
            <w:r w:rsidR="00F65202">
              <w:rPr>
                <w:rFonts w:cs="Arial"/>
                <w:bCs/>
                <w:sz w:val="20"/>
                <w:szCs w:val="20"/>
                <w:lang w:val="en-GB"/>
              </w:rPr>
              <w:t>0</w:t>
            </w:r>
            <w:r w:rsidRPr="00211598">
              <w:rPr>
                <w:rFonts w:cs="Arial"/>
                <w:bCs/>
                <w:sz w:val="20"/>
                <w:szCs w:val="20"/>
                <w:lang w:val="en-GB"/>
              </w:rPr>
              <w:t xml:space="preserve"> onward at least 3 fully functional TWR simulators </w:t>
            </w:r>
          </w:p>
          <w:p w14:paraId="04E10D96" w14:textId="77777777" w:rsidR="00211598" w:rsidRPr="00211598" w:rsidRDefault="00211598" w:rsidP="00211598">
            <w:pPr>
              <w:ind w:left="720"/>
              <w:jc w:val="both"/>
              <w:rPr>
                <w:rFonts w:cs="Arial"/>
                <w:bCs/>
                <w:sz w:val="20"/>
                <w:szCs w:val="20"/>
                <w:lang w:val="en-GB"/>
              </w:rPr>
            </w:pPr>
            <w:r w:rsidRPr="00211598">
              <w:rPr>
                <w:rFonts w:cs="Arial"/>
                <w:bCs/>
                <w:sz w:val="20"/>
                <w:szCs w:val="20"/>
                <w:lang w:val="en-GB"/>
              </w:rPr>
              <w:t xml:space="preserve">   </w:t>
            </w:r>
          </w:p>
          <w:p w14:paraId="48D2DB5B"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5C35FDCF" w14:textId="6EC2A238" w:rsidR="00211598" w:rsidRPr="00211598" w:rsidRDefault="00211598" w:rsidP="00211598">
            <w:pPr>
              <w:jc w:val="both"/>
              <w:rPr>
                <w:rFonts w:cs="Arial"/>
                <w:sz w:val="20"/>
                <w:szCs w:val="20"/>
                <w:lang w:val="en-GB"/>
              </w:rPr>
            </w:pPr>
            <w:r w:rsidRPr="00211598">
              <w:rPr>
                <w:rFonts w:cs="Arial"/>
                <w:sz w:val="20"/>
                <w:szCs w:val="20"/>
                <w:lang w:val="en-GB"/>
              </w:rPr>
              <w:t xml:space="preserve">Completed FORM D/14 and FORM D/14/a with </w:t>
            </w:r>
            <w:r w:rsidRPr="00211598">
              <w:rPr>
                <w:rFonts w:cs="Arial"/>
                <w:bCs/>
                <w:sz w:val="20"/>
                <w:szCs w:val="20"/>
                <w:lang w:val="en-GB"/>
              </w:rPr>
              <w:t>a detailed list of countries, ANS Providers or other entities to which the bidder has sold and installed TWR simulator since 201</w:t>
            </w:r>
            <w:r w:rsidR="00F65202">
              <w:rPr>
                <w:rFonts w:cs="Arial"/>
                <w:bCs/>
                <w:sz w:val="20"/>
                <w:szCs w:val="20"/>
                <w:lang w:val="en-GB"/>
              </w:rPr>
              <w:t>3</w:t>
            </w:r>
            <w:r w:rsidRPr="00211598">
              <w:rPr>
                <w:rFonts w:cs="Arial"/>
                <w:bCs/>
                <w:sz w:val="20"/>
                <w:szCs w:val="20"/>
                <w:lang w:val="en-GB"/>
              </w:rPr>
              <w:t>. Evidence of built airports (screenshots/or video of at least 3 airports in total) may also be added in electronic version. Contracting Authority has the right to check listed references. It has to be clear from the enlisted references that bidder fulfil with this condition.</w:t>
            </w:r>
          </w:p>
          <w:p w14:paraId="1E56E08B" w14:textId="77777777" w:rsidR="00211598" w:rsidRPr="00211598" w:rsidRDefault="00211598" w:rsidP="00211598">
            <w:pPr>
              <w:tabs>
                <w:tab w:val="left" w:pos="3686"/>
              </w:tabs>
              <w:jc w:val="both"/>
              <w:rPr>
                <w:rFonts w:cs="Arial"/>
                <w:sz w:val="20"/>
                <w:szCs w:val="20"/>
                <w:lang w:val="en-GB"/>
              </w:rPr>
            </w:pPr>
            <w:r w:rsidRPr="00211598">
              <w:rPr>
                <w:rFonts w:cs="Arial"/>
                <w:sz w:val="20"/>
                <w:szCs w:val="20"/>
                <w:lang w:val="en-GB"/>
              </w:rPr>
              <w:t xml:space="preserve"> </w:t>
            </w:r>
          </w:p>
        </w:tc>
      </w:tr>
      <w:tr w:rsidR="00211598" w:rsidRPr="00211598" w14:paraId="1B8A8A9B"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070E40FA" w14:textId="77777777" w:rsidR="00211598" w:rsidRPr="00211598" w:rsidRDefault="00211598" w:rsidP="00211598">
            <w:pPr>
              <w:rPr>
                <w:rFonts w:cs="Arial"/>
                <w:sz w:val="20"/>
                <w:szCs w:val="20"/>
                <w:lang w:val="en-GB"/>
              </w:rPr>
            </w:pPr>
            <w:r w:rsidRPr="00211598">
              <w:rPr>
                <w:rFonts w:cs="Arial"/>
                <w:sz w:val="20"/>
                <w:szCs w:val="20"/>
                <w:lang w:val="en-GB"/>
              </w:rPr>
              <w:t>4.3.</w:t>
            </w:r>
          </w:p>
        </w:tc>
        <w:tc>
          <w:tcPr>
            <w:tcW w:w="7814" w:type="dxa"/>
            <w:tcBorders>
              <w:top w:val="single" w:sz="4" w:space="0" w:color="auto"/>
              <w:left w:val="single" w:sz="4" w:space="0" w:color="auto"/>
              <w:bottom w:val="single" w:sz="4" w:space="0" w:color="auto"/>
              <w:right w:val="single" w:sz="4" w:space="0" w:color="auto"/>
            </w:tcBorders>
          </w:tcPr>
          <w:p w14:paraId="48DF661A" w14:textId="77777777" w:rsidR="00211598" w:rsidRPr="00211598" w:rsidRDefault="00211598" w:rsidP="00211598">
            <w:pPr>
              <w:jc w:val="both"/>
              <w:rPr>
                <w:rFonts w:cs="Arial"/>
                <w:bCs/>
                <w:sz w:val="20"/>
                <w:szCs w:val="20"/>
                <w:lang w:val="en-GB"/>
              </w:rPr>
            </w:pPr>
            <w:r w:rsidRPr="00211598">
              <w:rPr>
                <w:rFonts w:cs="Arial"/>
                <w:bCs/>
                <w:sz w:val="20"/>
                <w:szCs w:val="20"/>
                <w:lang w:val="en-GB"/>
              </w:rPr>
              <w:t>Verification of compliance with Technical specification and requirements (document No 276-9/4-2016 dated 20. 9. 2016; file: TECHNICAL SPECIFICATION AND REQUIREMENTS.pdf)</w:t>
            </w:r>
          </w:p>
          <w:p w14:paraId="3D5CBE86" w14:textId="77777777" w:rsidR="00211598" w:rsidRPr="00211598" w:rsidRDefault="00211598" w:rsidP="00211598">
            <w:pPr>
              <w:jc w:val="both"/>
              <w:rPr>
                <w:rFonts w:cs="Arial"/>
                <w:bCs/>
                <w:sz w:val="20"/>
                <w:szCs w:val="20"/>
                <w:lang w:val="en-GB"/>
              </w:rPr>
            </w:pPr>
          </w:p>
          <w:p w14:paraId="2A05F4AC" w14:textId="77777777" w:rsidR="00211598" w:rsidRPr="00211598" w:rsidRDefault="00211598" w:rsidP="00211598">
            <w:pPr>
              <w:jc w:val="both"/>
              <w:rPr>
                <w:rFonts w:cs="Arial"/>
                <w:bCs/>
                <w:sz w:val="20"/>
                <w:szCs w:val="20"/>
                <w:lang w:val="en-GB"/>
              </w:rPr>
            </w:pPr>
            <w:r w:rsidRPr="00211598">
              <w:rPr>
                <w:rFonts w:cs="Arial"/>
                <w:bCs/>
                <w:sz w:val="20"/>
                <w:szCs w:val="20"/>
                <w:lang w:val="en-GB"/>
              </w:rPr>
              <w:t xml:space="preserve">Evidence: </w:t>
            </w:r>
          </w:p>
          <w:p w14:paraId="418823BB" w14:textId="77777777" w:rsidR="00211598" w:rsidRPr="00211598" w:rsidRDefault="00211598" w:rsidP="00211598">
            <w:pPr>
              <w:jc w:val="both"/>
              <w:rPr>
                <w:rFonts w:cs="Arial"/>
                <w:bCs/>
                <w:sz w:val="20"/>
                <w:szCs w:val="20"/>
                <w:lang w:val="en-GB"/>
              </w:rPr>
            </w:pPr>
            <w:proofErr w:type="spellStart"/>
            <w:r w:rsidRPr="00211598">
              <w:rPr>
                <w:rFonts w:cs="Arial"/>
                <w:bCs/>
                <w:sz w:val="20"/>
                <w:szCs w:val="20"/>
                <w:lang w:val="en-GB"/>
              </w:rPr>
              <w:t>Fulfiled</w:t>
            </w:r>
            <w:proofErr w:type="spellEnd"/>
            <w:r w:rsidRPr="00211598">
              <w:rPr>
                <w:rFonts w:cs="Arial"/>
                <w:bCs/>
                <w:sz w:val="20"/>
                <w:szCs w:val="20"/>
                <w:lang w:val="en-GB"/>
              </w:rPr>
              <w:t xml:space="preserve"> Technical specification and requirements (document No 276-9/4-2016 dated 20. 9. 2016; </w:t>
            </w:r>
            <w:proofErr w:type="gramStart"/>
            <w:r w:rsidRPr="00211598">
              <w:rPr>
                <w:rFonts w:cs="Arial"/>
                <w:bCs/>
                <w:sz w:val="20"/>
                <w:szCs w:val="20"/>
                <w:lang w:val="en-GB"/>
              </w:rPr>
              <w:t>file:</w:t>
            </w:r>
            <w:proofErr w:type="gramEnd"/>
            <w:r w:rsidRPr="00211598">
              <w:rPr>
                <w:rFonts w:cs="Arial"/>
                <w:bCs/>
                <w:sz w:val="20"/>
                <w:szCs w:val="20"/>
                <w:lang w:val="en-GB"/>
              </w:rPr>
              <w:t xml:space="preserve"> TECHNICAL SPECIFICATION AND REQUIREMENTS.pdf) and a demonstration of a TWR simulator on the premises of Contracting Authority in accordance to the tender documentation. </w:t>
            </w:r>
          </w:p>
          <w:p w14:paraId="1ECF8E15" w14:textId="77777777" w:rsidR="00211598" w:rsidRPr="00211598" w:rsidRDefault="00211598" w:rsidP="00211598">
            <w:pPr>
              <w:jc w:val="both"/>
              <w:rPr>
                <w:rFonts w:cs="Arial"/>
                <w:sz w:val="20"/>
                <w:szCs w:val="20"/>
                <w:lang w:val="en-GB"/>
              </w:rPr>
            </w:pPr>
          </w:p>
        </w:tc>
      </w:tr>
      <w:tr w:rsidR="00211598" w:rsidRPr="00211598" w14:paraId="508D8666"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2CF42105" w14:textId="77777777" w:rsidR="00211598" w:rsidRPr="00211598" w:rsidRDefault="00211598" w:rsidP="00211598">
            <w:pPr>
              <w:rPr>
                <w:rFonts w:cs="Arial"/>
                <w:sz w:val="20"/>
                <w:szCs w:val="20"/>
                <w:lang w:val="en-GB"/>
              </w:rPr>
            </w:pPr>
            <w:r w:rsidRPr="00211598">
              <w:rPr>
                <w:rFonts w:cs="Arial"/>
                <w:sz w:val="20"/>
                <w:szCs w:val="20"/>
                <w:lang w:val="en-GB"/>
              </w:rPr>
              <w:lastRenderedPageBreak/>
              <w:t>4.4.</w:t>
            </w:r>
          </w:p>
        </w:tc>
        <w:tc>
          <w:tcPr>
            <w:tcW w:w="7814" w:type="dxa"/>
            <w:tcBorders>
              <w:top w:val="single" w:sz="4" w:space="0" w:color="auto"/>
              <w:left w:val="single" w:sz="4" w:space="0" w:color="auto"/>
              <w:bottom w:val="single" w:sz="4" w:space="0" w:color="auto"/>
              <w:right w:val="single" w:sz="4" w:space="0" w:color="auto"/>
            </w:tcBorders>
          </w:tcPr>
          <w:p w14:paraId="2CA385F3"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The bidder has to complete the sample of the contract. The sample of the contract has to </w:t>
            </w:r>
            <w:proofErr w:type="gramStart"/>
            <w:r w:rsidRPr="00211598">
              <w:rPr>
                <w:rFonts w:cs="Arial"/>
                <w:sz w:val="20"/>
                <w:szCs w:val="20"/>
                <w:lang w:val="en-GB"/>
              </w:rPr>
              <w:t>be initialled</w:t>
            </w:r>
            <w:proofErr w:type="gramEnd"/>
            <w:r w:rsidRPr="00211598">
              <w:rPr>
                <w:rFonts w:cs="Arial"/>
                <w:sz w:val="20"/>
                <w:szCs w:val="20"/>
                <w:lang w:val="en-GB"/>
              </w:rPr>
              <w:t xml:space="preserve"> on every page of the sample and has to be stamped and undersigned by the bidder. </w:t>
            </w:r>
          </w:p>
          <w:p w14:paraId="1856798C" w14:textId="77777777" w:rsidR="00211598" w:rsidRPr="00211598" w:rsidRDefault="00211598" w:rsidP="00211598">
            <w:pPr>
              <w:jc w:val="both"/>
              <w:rPr>
                <w:rFonts w:cs="Arial"/>
                <w:sz w:val="20"/>
                <w:szCs w:val="20"/>
                <w:lang w:val="en-GB"/>
              </w:rPr>
            </w:pPr>
          </w:p>
          <w:p w14:paraId="4881A129"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Evidence: </w:t>
            </w:r>
          </w:p>
          <w:p w14:paraId="30108FAA" w14:textId="77777777" w:rsidR="00211598" w:rsidRPr="00211598" w:rsidRDefault="00211598" w:rsidP="00211598">
            <w:pPr>
              <w:jc w:val="both"/>
              <w:rPr>
                <w:rFonts w:cs="Arial"/>
                <w:sz w:val="20"/>
                <w:szCs w:val="20"/>
                <w:lang w:val="en-GB"/>
              </w:rPr>
            </w:pPr>
            <w:r w:rsidRPr="00211598">
              <w:rPr>
                <w:rFonts w:cs="Arial"/>
                <w:sz w:val="20"/>
                <w:szCs w:val="20"/>
                <w:lang w:val="en-GB"/>
              </w:rPr>
              <w:t>Sample of the contract (FORM D/15).</w:t>
            </w:r>
          </w:p>
          <w:p w14:paraId="06644A92" w14:textId="77777777" w:rsidR="00211598" w:rsidRPr="00211598" w:rsidRDefault="00211598" w:rsidP="00211598">
            <w:pPr>
              <w:jc w:val="both"/>
              <w:rPr>
                <w:rFonts w:cs="Arial"/>
                <w:sz w:val="20"/>
                <w:szCs w:val="20"/>
                <w:lang w:val="en-GB"/>
              </w:rPr>
            </w:pPr>
          </w:p>
        </w:tc>
      </w:tr>
      <w:tr w:rsidR="00211598" w:rsidRPr="00211598" w14:paraId="3E3386B1"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6069DC35" w14:textId="77777777" w:rsidR="00211598" w:rsidRPr="00211598" w:rsidRDefault="00211598" w:rsidP="00F72E04">
            <w:pPr>
              <w:numPr>
                <w:ilvl w:val="0"/>
                <w:numId w:val="13"/>
              </w:numPr>
              <w:tabs>
                <w:tab w:val="left" w:pos="3686"/>
              </w:tabs>
              <w:spacing w:after="160" w:line="259" w:lineRule="auto"/>
              <w:rPr>
                <w:rFonts w:cs="Arial"/>
                <w:b/>
                <w:sz w:val="20"/>
                <w:szCs w:val="20"/>
                <w:lang w:val="en-GB"/>
              </w:rPr>
            </w:pPr>
          </w:p>
        </w:tc>
        <w:tc>
          <w:tcPr>
            <w:tcW w:w="7814" w:type="dxa"/>
            <w:tcBorders>
              <w:top w:val="single" w:sz="4" w:space="0" w:color="auto"/>
              <w:left w:val="single" w:sz="4" w:space="0" w:color="auto"/>
              <w:bottom w:val="single" w:sz="4" w:space="0" w:color="auto"/>
              <w:right w:val="single" w:sz="4" w:space="0" w:color="auto"/>
            </w:tcBorders>
          </w:tcPr>
          <w:p w14:paraId="5831BF55" w14:textId="77777777" w:rsidR="00211598" w:rsidRPr="00211598" w:rsidRDefault="00211598" w:rsidP="00211598">
            <w:pPr>
              <w:tabs>
                <w:tab w:val="left" w:pos="3686"/>
                <w:tab w:val="center" w:pos="4320"/>
                <w:tab w:val="right" w:pos="8640"/>
              </w:tabs>
              <w:jc w:val="both"/>
              <w:rPr>
                <w:rFonts w:cs="Arial"/>
                <w:b/>
                <w:sz w:val="20"/>
                <w:szCs w:val="20"/>
                <w:lang w:val="en-GB"/>
              </w:rPr>
            </w:pPr>
            <w:r w:rsidRPr="00211598">
              <w:rPr>
                <w:rFonts w:cs="Arial"/>
                <w:b/>
                <w:sz w:val="20"/>
                <w:szCs w:val="20"/>
                <w:lang w:val="en-GB"/>
              </w:rPr>
              <w:t xml:space="preserve">Bid with sub-contractors </w:t>
            </w:r>
          </w:p>
          <w:p w14:paraId="0786172B" w14:textId="77777777" w:rsidR="00211598" w:rsidRPr="00211598" w:rsidRDefault="00211598" w:rsidP="00211598">
            <w:pPr>
              <w:tabs>
                <w:tab w:val="left" w:pos="3686"/>
                <w:tab w:val="center" w:pos="4320"/>
                <w:tab w:val="right" w:pos="8640"/>
              </w:tabs>
              <w:jc w:val="both"/>
              <w:rPr>
                <w:rFonts w:cs="Arial"/>
                <w:b/>
                <w:sz w:val="20"/>
                <w:szCs w:val="20"/>
                <w:lang w:val="en-GB"/>
              </w:rPr>
            </w:pPr>
          </w:p>
        </w:tc>
      </w:tr>
      <w:tr w:rsidR="00211598" w:rsidRPr="00211598" w14:paraId="7824DAE6"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59C3055F" w14:textId="77777777" w:rsidR="00211598" w:rsidRPr="00211598" w:rsidRDefault="00211598" w:rsidP="00211598">
            <w:pPr>
              <w:jc w:val="both"/>
              <w:rPr>
                <w:rFonts w:cs="Arial"/>
                <w:sz w:val="20"/>
                <w:szCs w:val="20"/>
                <w:lang w:val="en-GB"/>
              </w:rPr>
            </w:pPr>
            <w:r w:rsidRPr="00211598">
              <w:rPr>
                <w:rFonts w:cs="Arial"/>
                <w:sz w:val="20"/>
                <w:szCs w:val="20"/>
                <w:lang w:val="en-GB"/>
              </w:rPr>
              <w:t>5.1.</w:t>
            </w:r>
          </w:p>
        </w:tc>
        <w:tc>
          <w:tcPr>
            <w:tcW w:w="7814" w:type="dxa"/>
            <w:tcBorders>
              <w:top w:val="single" w:sz="4" w:space="0" w:color="auto"/>
              <w:left w:val="single" w:sz="4" w:space="0" w:color="auto"/>
              <w:bottom w:val="single" w:sz="4" w:space="0" w:color="auto"/>
              <w:right w:val="single" w:sz="4" w:space="0" w:color="auto"/>
            </w:tcBorders>
          </w:tcPr>
          <w:p w14:paraId="29B1FBE2"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In case of a bid with sub-contractor(s), the ESPD have to </w:t>
            </w:r>
            <w:proofErr w:type="gramStart"/>
            <w:r w:rsidRPr="00211598">
              <w:rPr>
                <w:rFonts w:cs="Arial"/>
                <w:sz w:val="20"/>
                <w:szCs w:val="20"/>
                <w:lang w:val="en-GB"/>
              </w:rPr>
              <w:t>be enclosed</w:t>
            </w:r>
            <w:proofErr w:type="gramEnd"/>
            <w:r w:rsidRPr="00211598">
              <w:rPr>
                <w:rFonts w:cs="Arial"/>
                <w:sz w:val="20"/>
                <w:szCs w:val="20"/>
                <w:lang w:val="en-GB"/>
              </w:rPr>
              <w:t xml:space="preserve"> to the bid. </w:t>
            </w:r>
          </w:p>
          <w:p w14:paraId="2C18D5EF" w14:textId="77777777" w:rsidR="00211598" w:rsidRPr="00211598" w:rsidRDefault="00211598" w:rsidP="00211598">
            <w:pPr>
              <w:tabs>
                <w:tab w:val="left" w:pos="742"/>
              </w:tabs>
              <w:ind w:left="720"/>
              <w:jc w:val="both"/>
              <w:rPr>
                <w:rFonts w:cs="Arial"/>
                <w:sz w:val="20"/>
                <w:szCs w:val="20"/>
                <w:lang w:val="en-GB"/>
              </w:rPr>
            </w:pPr>
          </w:p>
          <w:p w14:paraId="4FD3FA94" w14:textId="77777777" w:rsidR="00211598" w:rsidRPr="00211598" w:rsidRDefault="00211598" w:rsidP="00211598">
            <w:pPr>
              <w:tabs>
                <w:tab w:val="left" w:pos="742"/>
              </w:tabs>
              <w:jc w:val="both"/>
              <w:rPr>
                <w:rFonts w:cs="Arial"/>
                <w:sz w:val="20"/>
                <w:szCs w:val="20"/>
                <w:lang w:val="en-GB"/>
              </w:rPr>
            </w:pPr>
            <w:r w:rsidRPr="00211598">
              <w:rPr>
                <w:rFonts w:cs="Arial"/>
                <w:sz w:val="20"/>
                <w:szCs w:val="20"/>
                <w:lang w:val="en-GB"/>
              </w:rPr>
              <w:t xml:space="preserve">For every sub-contractor the  ESPD, fulfil from sub-contractor, have to be enclosed to the bid or following documents: </w:t>
            </w:r>
          </w:p>
          <w:p w14:paraId="1240E7EB"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registration (FORM D/4), </w:t>
            </w:r>
          </w:p>
          <w:p w14:paraId="5F0DE847"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non-conviction for certain criminal offences (FORM D/5), </w:t>
            </w:r>
          </w:p>
          <w:p w14:paraId="3394D7B1"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 xml:space="preserve">Statement on non-conviction of sub-contractor’s legal representative for certain criminal offenses (FORM D/6), </w:t>
            </w:r>
          </w:p>
          <w:p w14:paraId="70236A5A" w14:textId="77777777" w:rsidR="00211598" w:rsidRPr="00211598" w:rsidRDefault="00211598" w:rsidP="00F72E04">
            <w:pPr>
              <w:numPr>
                <w:ilvl w:val="0"/>
                <w:numId w:val="12"/>
              </w:numPr>
              <w:tabs>
                <w:tab w:val="left" w:pos="742"/>
              </w:tabs>
              <w:ind w:left="714" w:hanging="357"/>
              <w:jc w:val="both"/>
              <w:rPr>
                <w:rFonts w:cs="Arial"/>
                <w:b/>
                <w:sz w:val="20"/>
                <w:szCs w:val="20"/>
                <w:lang w:val="en-GB"/>
              </w:rPr>
            </w:pPr>
            <w:r w:rsidRPr="00211598">
              <w:rPr>
                <w:rFonts w:cs="Arial"/>
                <w:sz w:val="20"/>
                <w:szCs w:val="20"/>
                <w:lang w:val="en-GB"/>
              </w:rPr>
              <w:t>Statement of the sub-contractor that against him no procedure was started the purpose of which is termination of conducting business (FORM D/7);</w:t>
            </w:r>
          </w:p>
          <w:p w14:paraId="19B402B9"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(FORM D/8)</w:t>
            </w:r>
          </w:p>
          <w:p w14:paraId="29D928C8"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on settled taxes and other duties (FORM D/9);</w:t>
            </w:r>
          </w:p>
          <w:p w14:paraId="0AFE55A1"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Consent to acquisition of personal data. (FORM D/10);</w:t>
            </w:r>
          </w:p>
          <w:p w14:paraId="5A27B437" w14:textId="77777777" w:rsidR="00211598" w:rsidRPr="00211598" w:rsidRDefault="00211598" w:rsidP="00F72E04">
            <w:pPr>
              <w:numPr>
                <w:ilvl w:val="0"/>
                <w:numId w:val="12"/>
              </w:numPr>
              <w:tabs>
                <w:tab w:val="left" w:pos="742"/>
              </w:tabs>
              <w:ind w:left="714" w:hanging="357"/>
              <w:jc w:val="both"/>
              <w:rPr>
                <w:rFonts w:cs="Arial"/>
                <w:sz w:val="20"/>
                <w:szCs w:val="20"/>
                <w:lang w:val="en-GB"/>
              </w:rPr>
            </w:pPr>
            <w:r w:rsidRPr="00211598">
              <w:rPr>
                <w:rFonts w:cs="Arial"/>
                <w:sz w:val="20"/>
                <w:szCs w:val="20"/>
                <w:lang w:val="en-GB"/>
              </w:rPr>
              <w:t>Statement of the bidder of the ownership of the bidder and associated company(s) (FORM D/16);</w:t>
            </w:r>
          </w:p>
          <w:p w14:paraId="40397AB2" w14:textId="77777777" w:rsidR="00211598" w:rsidRPr="00211598" w:rsidRDefault="00211598" w:rsidP="00211598">
            <w:pPr>
              <w:tabs>
                <w:tab w:val="left" w:pos="3686"/>
              </w:tabs>
              <w:jc w:val="both"/>
              <w:rPr>
                <w:rFonts w:cs="Arial"/>
                <w:sz w:val="20"/>
                <w:szCs w:val="20"/>
                <w:lang w:val="en-GB"/>
              </w:rPr>
            </w:pPr>
          </w:p>
        </w:tc>
      </w:tr>
      <w:tr w:rsidR="00211598" w:rsidRPr="00211598" w14:paraId="7007E256"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38EE9A66" w14:textId="77777777" w:rsidR="00211598" w:rsidRPr="00211598" w:rsidRDefault="00211598" w:rsidP="00211598">
            <w:pPr>
              <w:jc w:val="both"/>
              <w:rPr>
                <w:rFonts w:cs="Arial"/>
                <w:sz w:val="20"/>
                <w:szCs w:val="20"/>
                <w:lang w:val="en-GB"/>
              </w:rPr>
            </w:pPr>
            <w:r w:rsidRPr="00211598">
              <w:rPr>
                <w:rFonts w:cs="Arial"/>
                <w:sz w:val="20"/>
                <w:szCs w:val="20"/>
                <w:lang w:val="en-GB"/>
              </w:rPr>
              <w:t>5.2.</w:t>
            </w:r>
          </w:p>
        </w:tc>
        <w:tc>
          <w:tcPr>
            <w:tcW w:w="7814" w:type="dxa"/>
            <w:tcBorders>
              <w:top w:val="single" w:sz="4" w:space="0" w:color="auto"/>
              <w:left w:val="single" w:sz="4" w:space="0" w:color="auto"/>
              <w:bottom w:val="single" w:sz="4" w:space="0" w:color="auto"/>
              <w:right w:val="single" w:sz="4" w:space="0" w:color="auto"/>
            </w:tcBorders>
          </w:tcPr>
          <w:p w14:paraId="34A603D0"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In case of a bid with </w:t>
            </w:r>
            <w:proofErr w:type="gramStart"/>
            <w:r w:rsidRPr="00211598">
              <w:rPr>
                <w:rFonts w:cs="Arial"/>
                <w:sz w:val="20"/>
                <w:szCs w:val="20"/>
                <w:lang w:val="en-GB"/>
              </w:rPr>
              <w:t>sub-contractors</w:t>
            </w:r>
            <w:proofErr w:type="gramEnd"/>
            <w:r w:rsidRPr="00211598">
              <w:rPr>
                <w:rFonts w:cs="Arial"/>
                <w:sz w:val="20"/>
                <w:szCs w:val="20"/>
                <w:lang w:val="en-GB"/>
              </w:rPr>
              <w:t xml:space="preserve"> it is necessary to enclose information on the sub-contractors.</w:t>
            </w:r>
          </w:p>
          <w:p w14:paraId="5FED0459" w14:textId="77777777" w:rsidR="00211598" w:rsidRPr="00211598" w:rsidRDefault="00211598" w:rsidP="00211598">
            <w:pPr>
              <w:tabs>
                <w:tab w:val="left" w:pos="3686"/>
                <w:tab w:val="center" w:pos="4320"/>
                <w:tab w:val="right" w:pos="8640"/>
              </w:tabs>
              <w:jc w:val="both"/>
              <w:rPr>
                <w:rFonts w:cs="Arial"/>
                <w:sz w:val="20"/>
                <w:szCs w:val="20"/>
                <w:lang w:val="en-GB"/>
              </w:rPr>
            </w:pPr>
          </w:p>
          <w:p w14:paraId="22CCB69B"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Evidence: </w:t>
            </w:r>
          </w:p>
          <w:p w14:paraId="22861DD8"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Information on sub-contractors (ESPD or FORM E/1)</w:t>
            </w:r>
          </w:p>
          <w:p w14:paraId="0E33B087"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 </w:t>
            </w:r>
          </w:p>
        </w:tc>
      </w:tr>
      <w:tr w:rsidR="00211598" w:rsidRPr="00211598" w14:paraId="4AE706AB"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982FF64" w14:textId="77777777" w:rsidR="00211598" w:rsidRPr="00211598" w:rsidRDefault="00211598" w:rsidP="00211598">
            <w:pPr>
              <w:jc w:val="both"/>
              <w:rPr>
                <w:rFonts w:cs="Arial"/>
                <w:sz w:val="20"/>
                <w:szCs w:val="20"/>
                <w:lang w:val="en-GB"/>
              </w:rPr>
            </w:pPr>
            <w:r w:rsidRPr="00211598">
              <w:rPr>
                <w:rFonts w:cs="Arial"/>
                <w:sz w:val="20"/>
                <w:szCs w:val="20"/>
                <w:lang w:val="en-GB"/>
              </w:rPr>
              <w:t>5.4.</w:t>
            </w:r>
          </w:p>
        </w:tc>
        <w:tc>
          <w:tcPr>
            <w:tcW w:w="7814" w:type="dxa"/>
            <w:tcBorders>
              <w:top w:val="single" w:sz="4" w:space="0" w:color="auto"/>
              <w:left w:val="single" w:sz="4" w:space="0" w:color="auto"/>
              <w:bottom w:val="single" w:sz="4" w:space="0" w:color="auto"/>
              <w:right w:val="single" w:sz="4" w:space="0" w:color="auto"/>
            </w:tcBorders>
          </w:tcPr>
          <w:p w14:paraId="318C8CCD"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Statement of all sub-contractors that they are going to fulfil their part of the contract and cooperate with the leading contractor in case the public procurement </w:t>
            </w:r>
            <w:proofErr w:type="gramStart"/>
            <w:r w:rsidRPr="00211598">
              <w:rPr>
                <w:rFonts w:cs="Arial"/>
                <w:sz w:val="20"/>
                <w:szCs w:val="20"/>
                <w:lang w:val="en-GB"/>
              </w:rPr>
              <w:t>is awarded</w:t>
            </w:r>
            <w:proofErr w:type="gramEnd"/>
            <w:r w:rsidRPr="00211598">
              <w:rPr>
                <w:rFonts w:cs="Arial"/>
                <w:sz w:val="20"/>
                <w:szCs w:val="20"/>
                <w:lang w:val="en-GB"/>
              </w:rPr>
              <w:t xml:space="preserve"> to the leading bidder.</w:t>
            </w:r>
          </w:p>
          <w:p w14:paraId="7802567B" w14:textId="77777777" w:rsidR="00211598" w:rsidRPr="00211598" w:rsidRDefault="00211598" w:rsidP="00211598">
            <w:pPr>
              <w:tabs>
                <w:tab w:val="left" w:pos="3686"/>
                <w:tab w:val="center" w:pos="4320"/>
                <w:tab w:val="right" w:pos="8640"/>
              </w:tabs>
              <w:jc w:val="both"/>
              <w:rPr>
                <w:rFonts w:cs="Arial"/>
                <w:sz w:val="20"/>
                <w:szCs w:val="20"/>
                <w:lang w:val="en-GB"/>
              </w:rPr>
            </w:pPr>
          </w:p>
          <w:p w14:paraId="0CBCADDD"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Evidence: </w:t>
            </w:r>
          </w:p>
          <w:p w14:paraId="3D66B075" w14:textId="77777777" w:rsidR="00211598" w:rsidRPr="00211598" w:rsidRDefault="00211598" w:rsidP="00211598">
            <w:pPr>
              <w:tabs>
                <w:tab w:val="left" w:pos="3686"/>
                <w:tab w:val="center" w:pos="4320"/>
                <w:tab w:val="right" w:pos="8640"/>
              </w:tabs>
              <w:jc w:val="both"/>
              <w:rPr>
                <w:rFonts w:cs="Arial"/>
                <w:sz w:val="20"/>
                <w:szCs w:val="20"/>
                <w:lang w:val="en-GB"/>
              </w:rPr>
            </w:pPr>
            <w:r w:rsidRPr="00211598">
              <w:rPr>
                <w:rFonts w:cs="Arial"/>
                <w:sz w:val="20"/>
                <w:szCs w:val="20"/>
                <w:lang w:val="en-GB"/>
              </w:rPr>
              <w:t xml:space="preserve">Statements of sub-contractors (FORM E/2). </w:t>
            </w:r>
          </w:p>
          <w:p w14:paraId="278C42AF" w14:textId="77777777" w:rsidR="00211598" w:rsidRPr="00211598" w:rsidRDefault="00211598" w:rsidP="00211598">
            <w:pPr>
              <w:tabs>
                <w:tab w:val="left" w:pos="3686"/>
                <w:tab w:val="center" w:pos="4320"/>
                <w:tab w:val="right" w:pos="8640"/>
              </w:tabs>
              <w:jc w:val="both"/>
              <w:rPr>
                <w:rFonts w:cs="Arial"/>
                <w:sz w:val="20"/>
                <w:szCs w:val="20"/>
                <w:lang w:val="en-GB"/>
              </w:rPr>
            </w:pPr>
          </w:p>
        </w:tc>
      </w:tr>
      <w:tr w:rsidR="00211598" w:rsidRPr="00211598" w14:paraId="3B103107" w14:textId="77777777" w:rsidTr="00211598">
        <w:trPr>
          <w:trHeight w:val="362"/>
          <w:jc w:val="center"/>
        </w:trPr>
        <w:tc>
          <w:tcPr>
            <w:tcW w:w="828" w:type="dxa"/>
            <w:tcBorders>
              <w:top w:val="single" w:sz="4" w:space="0" w:color="auto"/>
              <w:left w:val="single" w:sz="4" w:space="0" w:color="auto"/>
              <w:bottom w:val="single" w:sz="4" w:space="0" w:color="auto"/>
              <w:right w:val="single" w:sz="4" w:space="0" w:color="auto"/>
            </w:tcBorders>
          </w:tcPr>
          <w:p w14:paraId="1BF7B8D2" w14:textId="77777777" w:rsidR="00211598" w:rsidRPr="00211598" w:rsidRDefault="00211598" w:rsidP="00211598">
            <w:pPr>
              <w:tabs>
                <w:tab w:val="left" w:pos="3686"/>
              </w:tabs>
              <w:rPr>
                <w:rFonts w:cs="Arial"/>
                <w:b/>
                <w:sz w:val="20"/>
                <w:szCs w:val="20"/>
                <w:lang w:val="en-GB"/>
              </w:rPr>
            </w:pPr>
            <w:r w:rsidRPr="00211598">
              <w:rPr>
                <w:rFonts w:cs="Arial"/>
                <w:b/>
                <w:sz w:val="20"/>
                <w:szCs w:val="20"/>
                <w:lang w:val="en-GB"/>
              </w:rPr>
              <w:t>6.</w:t>
            </w:r>
          </w:p>
        </w:tc>
        <w:tc>
          <w:tcPr>
            <w:tcW w:w="7814" w:type="dxa"/>
            <w:tcBorders>
              <w:top w:val="single" w:sz="4" w:space="0" w:color="auto"/>
              <w:left w:val="single" w:sz="4" w:space="0" w:color="auto"/>
              <w:bottom w:val="single" w:sz="4" w:space="0" w:color="auto"/>
              <w:right w:val="single" w:sz="4" w:space="0" w:color="auto"/>
            </w:tcBorders>
          </w:tcPr>
          <w:p w14:paraId="097A1CF2" w14:textId="77777777" w:rsidR="00211598" w:rsidRPr="00211598" w:rsidRDefault="00211598" w:rsidP="00211598">
            <w:pPr>
              <w:tabs>
                <w:tab w:val="left" w:pos="3686"/>
                <w:tab w:val="center" w:pos="4320"/>
                <w:tab w:val="right" w:pos="8640"/>
              </w:tabs>
              <w:jc w:val="both"/>
              <w:rPr>
                <w:rFonts w:cs="Arial"/>
                <w:b/>
                <w:sz w:val="20"/>
                <w:szCs w:val="20"/>
                <w:lang w:val="en-GB"/>
              </w:rPr>
            </w:pPr>
            <w:r w:rsidRPr="00211598">
              <w:rPr>
                <w:rFonts w:cs="Arial"/>
                <w:b/>
                <w:sz w:val="20"/>
                <w:szCs w:val="20"/>
                <w:lang w:val="en-GB"/>
              </w:rPr>
              <w:t xml:space="preserve">Special request </w:t>
            </w:r>
          </w:p>
          <w:p w14:paraId="2CB51C6C" w14:textId="77777777" w:rsidR="00211598" w:rsidRPr="00211598" w:rsidRDefault="00211598" w:rsidP="00211598">
            <w:pPr>
              <w:tabs>
                <w:tab w:val="left" w:pos="3686"/>
                <w:tab w:val="center" w:pos="4320"/>
                <w:tab w:val="right" w:pos="8640"/>
              </w:tabs>
              <w:jc w:val="both"/>
              <w:rPr>
                <w:rFonts w:cs="Arial"/>
                <w:b/>
                <w:sz w:val="20"/>
                <w:szCs w:val="20"/>
                <w:lang w:val="en-GB"/>
              </w:rPr>
            </w:pPr>
          </w:p>
        </w:tc>
      </w:tr>
      <w:tr w:rsidR="00211598" w:rsidRPr="00211598" w14:paraId="787AA25B" w14:textId="77777777" w:rsidTr="00211598">
        <w:trPr>
          <w:jc w:val="center"/>
        </w:trPr>
        <w:tc>
          <w:tcPr>
            <w:tcW w:w="828" w:type="dxa"/>
            <w:tcBorders>
              <w:top w:val="single" w:sz="4" w:space="0" w:color="auto"/>
              <w:left w:val="single" w:sz="4" w:space="0" w:color="auto"/>
              <w:bottom w:val="single" w:sz="4" w:space="0" w:color="auto"/>
              <w:right w:val="single" w:sz="4" w:space="0" w:color="auto"/>
            </w:tcBorders>
          </w:tcPr>
          <w:p w14:paraId="7735B28E" w14:textId="77777777" w:rsidR="00211598" w:rsidRPr="00211598" w:rsidRDefault="00211598" w:rsidP="00211598">
            <w:pPr>
              <w:rPr>
                <w:rFonts w:cs="Arial"/>
                <w:sz w:val="20"/>
                <w:szCs w:val="20"/>
                <w:lang w:val="en-GB"/>
              </w:rPr>
            </w:pPr>
            <w:r w:rsidRPr="00211598">
              <w:rPr>
                <w:rFonts w:cs="Arial"/>
                <w:sz w:val="20"/>
                <w:szCs w:val="20"/>
                <w:lang w:val="en-GB"/>
              </w:rPr>
              <w:t>6.1.</w:t>
            </w:r>
          </w:p>
        </w:tc>
        <w:tc>
          <w:tcPr>
            <w:tcW w:w="7814" w:type="dxa"/>
            <w:tcBorders>
              <w:top w:val="single" w:sz="4" w:space="0" w:color="auto"/>
              <w:left w:val="single" w:sz="4" w:space="0" w:color="auto"/>
              <w:bottom w:val="single" w:sz="4" w:space="0" w:color="auto"/>
              <w:right w:val="single" w:sz="4" w:space="0" w:color="auto"/>
            </w:tcBorders>
          </w:tcPr>
          <w:p w14:paraId="620FE9B2" w14:textId="77777777" w:rsidR="00211598" w:rsidRPr="00211598" w:rsidRDefault="00211598" w:rsidP="00211598">
            <w:pPr>
              <w:jc w:val="both"/>
              <w:rPr>
                <w:rFonts w:cs="Arial"/>
                <w:sz w:val="20"/>
                <w:szCs w:val="20"/>
                <w:lang w:val="en-GB"/>
              </w:rPr>
            </w:pPr>
            <w:r w:rsidRPr="00211598">
              <w:rPr>
                <w:rFonts w:cs="Arial"/>
                <w:sz w:val="20"/>
                <w:szCs w:val="20"/>
                <w:lang w:val="en-GB"/>
              </w:rPr>
              <w:t xml:space="preserve">Statement of the bidder of the ownership of the bidder and associated company(s). </w:t>
            </w:r>
          </w:p>
          <w:p w14:paraId="17853219" w14:textId="77777777" w:rsidR="00211598" w:rsidRPr="00211598" w:rsidRDefault="00211598" w:rsidP="00211598">
            <w:pPr>
              <w:jc w:val="both"/>
              <w:rPr>
                <w:rFonts w:cs="Arial"/>
                <w:sz w:val="20"/>
                <w:szCs w:val="20"/>
                <w:lang w:val="en-GB"/>
              </w:rPr>
            </w:pPr>
          </w:p>
          <w:p w14:paraId="6BDFBA27" w14:textId="77777777" w:rsidR="00211598" w:rsidRPr="00211598" w:rsidRDefault="00211598" w:rsidP="00211598">
            <w:pPr>
              <w:jc w:val="both"/>
              <w:rPr>
                <w:rFonts w:cs="Arial"/>
                <w:sz w:val="20"/>
                <w:szCs w:val="20"/>
                <w:lang w:val="en-GB"/>
              </w:rPr>
            </w:pPr>
            <w:r w:rsidRPr="00211598">
              <w:rPr>
                <w:rFonts w:cs="Arial"/>
                <w:sz w:val="20"/>
                <w:szCs w:val="20"/>
                <w:lang w:val="en-GB"/>
              </w:rPr>
              <w:t>Evidence:</w:t>
            </w:r>
          </w:p>
          <w:p w14:paraId="00F5588B" w14:textId="77777777" w:rsidR="00211598" w:rsidRPr="00211598" w:rsidRDefault="00211598" w:rsidP="00211598">
            <w:pPr>
              <w:jc w:val="both"/>
              <w:rPr>
                <w:rFonts w:cs="Arial"/>
                <w:sz w:val="20"/>
                <w:szCs w:val="20"/>
                <w:lang w:val="en-GB"/>
              </w:rPr>
            </w:pPr>
            <w:r w:rsidRPr="00211598">
              <w:rPr>
                <w:rFonts w:cs="Arial"/>
                <w:sz w:val="20"/>
                <w:szCs w:val="20"/>
                <w:lang w:val="en-GB"/>
              </w:rPr>
              <w:t>Statement of the bidder (FORM D/16).</w:t>
            </w:r>
          </w:p>
          <w:p w14:paraId="5F526F09" w14:textId="77777777" w:rsidR="00211598" w:rsidRPr="00211598" w:rsidRDefault="00211598" w:rsidP="00211598">
            <w:pPr>
              <w:jc w:val="both"/>
              <w:rPr>
                <w:rFonts w:cs="Arial"/>
                <w:sz w:val="20"/>
                <w:szCs w:val="20"/>
                <w:lang w:val="en-GB"/>
              </w:rPr>
            </w:pPr>
          </w:p>
        </w:tc>
      </w:tr>
    </w:tbl>
    <w:p w14:paraId="18F2BB0B" w14:textId="77777777" w:rsidR="00DE6D78" w:rsidRPr="00211598" w:rsidRDefault="00DE6D78" w:rsidP="00DE6D78">
      <w:pPr>
        <w:jc w:val="both"/>
        <w:rPr>
          <w:rStyle w:val="mediumtext1"/>
          <w:rFonts w:cs="Arial"/>
        </w:rPr>
      </w:pPr>
    </w:p>
    <w:p w14:paraId="10BA4B0E" w14:textId="77777777" w:rsidR="00DE6D78" w:rsidRPr="0009704F" w:rsidRDefault="00412A84" w:rsidP="00D94327">
      <w:pPr>
        <w:pStyle w:val="Heading2"/>
        <w:rPr>
          <w:rStyle w:val="Naslov3MKZnak"/>
          <w:b/>
          <w:sz w:val="20"/>
          <w:szCs w:val="20"/>
          <w:lang w:val="en-GB"/>
        </w:rPr>
      </w:pPr>
      <w:bookmarkStart w:id="69" w:name="_Toc462395602"/>
      <w:bookmarkStart w:id="70" w:name="_Toc393717787"/>
      <w:bookmarkStart w:id="71" w:name="_Toc394054935"/>
      <w:r w:rsidRPr="0009704F">
        <w:rPr>
          <w:rStyle w:val="Naslov3MKZnak"/>
          <w:b/>
          <w:sz w:val="20"/>
          <w:szCs w:val="20"/>
          <w:lang w:val="en-GB"/>
        </w:rPr>
        <w:t>Validity</w:t>
      </w:r>
      <w:r w:rsidR="00DE6D78" w:rsidRPr="0009704F">
        <w:rPr>
          <w:rStyle w:val="Naslov3MKZnak"/>
          <w:b/>
          <w:sz w:val="20"/>
          <w:szCs w:val="20"/>
          <w:lang w:val="en-GB"/>
        </w:rPr>
        <w:t xml:space="preserve"> </w:t>
      </w:r>
      <w:r w:rsidRPr="0009704F">
        <w:t>of the bid</w:t>
      </w:r>
      <w:bookmarkEnd w:id="69"/>
    </w:p>
    <w:p w14:paraId="55DE1E71" w14:textId="77777777" w:rsidR="00DE6D78" w:rsidRPr="0009704F" w:rsidRDefault="00DE6D78" w:rsidP="00DE6D78">
      <w:pPr>
        <w:rPr>
          <w:rFonts w:cs="Arial"/>
          <w:sz w:val="20"/>
          <w:szCs w:val="20"/>
          <w:lang w:val="en-GB"/>
        </w:rPr>
      </w:pPr>
    </w:p>
    <w:p w14:paraId="4542C465" w14:textId="633A17C9" w:rsidR="00412A84" w:rsidRPr="0009704F" w:rsidRDefault="00412A84" w:rsidP="00412A84">
      <w:pPr>
        <w:jc w:val="both"/>
        <w:rPr>
          <w:rFonts w:cs="Arial"/>
          <w:sz w:val="20"/>
          <w:szCs w:val="20"/>
          <w:lang w:val="en-GB"/>
        </w:rPr>
      </w:pPr>
      <w:r w:rsidRPr="0009704F">
        <w:rPr>
          <w:rFonts w:cs="Arial"/>
          <w:sz w:val="20"/>
          <w:szCs w:val="20"/>
          <w:lang w:val="en-GB"/>
        </w:rPr>
        <w:t xml:space="preserve">Bid shall be valid at least </w:t>
      </w:r>
      <w:r w:rsidR="00914A25">
        <w:rPr>
          <w:rFonts w:cs="Arial"/>
          <w:sz w:val="20"/>
          <w:szCs w:val="20"/>
          <w:u w:val="single"/>
          <w:lang w:val="en-GB"/>
        </w:rPr>
        <w:t>180</w:t>
      </w:r>
      <w:r w:rsidR="00914A25" w:rsidRPr="0009704F">
        <w:rPr>
          <w:rFonts w:cs="Arial"/>
          <w:sz w:val="20"/>
          <w:szCs w:val="20"/>
          <w:u w:val="single"/>
          <w:lang w:val="en-GB"/>
        </w:rPr>
        <w:t xml:space="preserve"> </w:t>
      </w:r>
      <w:r w:rsidRPr="0009704F">
        <w:rPr>
          <w:rFonts w:cs="Arial"/>
          <w:sz w:val="20"/>
          <w:szCs w:val="20"/>
          <w:u w:val="single"/>
          <w:lang w:val="en-GB"/>
        </w:rPr>
        <w:t>days</w:t>
      </w:r>
      <w:r w:rsidRPr="0009704F">
        <w:rPr>
          <w:rFonts w:cs="Arial"/>
          <w:sz w:val="20"/>
          <w:szCs w:val="20"/>
          <w:lang w:val="en-GB"/>
        </w:rPr>
        <w:t xml:space="preserve"> from the public opening of the bids. All bids with shorter validity are going to </w:t>
      </w:r>
      <w:proofErr w:type="gramStart"/>
      <w:r w:rsidRPr="0009704F">
        <w:rPr>
          <w:rFonts w:cs="Arial"/>
          <w:sz w:val="20"/>
          <w:szCs w:val="20"/>
          <w:lang w:val="en-GB"/>
        </w:rPr>
        <w:t>be excluded</w:t>
      </w:r>
      <w:proofErr w:type="gramEnd"/>
      <w:r w:rsidRPr="0009704F">
        <w:rPr>
          <w:rFonts w:cs="Arial"/>
          <w:sz w:val="20"/>
          <w:szCs w:val="20"/>
          <w:lang w:val="en-GB"/>
        </w:rPr>
        <w:t xml:space="preserve"> from the public procurement procedure. </w:t>
      </w:r>
    </w:p>
    <w:p w14:paraId="2D752D63" w14:textId="77777777" w:rsidR="00412A84" w:rsidRPr="0009704F" w:rsidRDefault="00412A84" w:rsidP="00412A84">
      <w:pPr>
        <w:jc w:val="both"/>
        <w:rPr>
          <w:rFonts w:cs="Arial"/>
          <w:sz w:val="20"/>
          <w:szCs w:val="20"/>
          <w:lang w:val="en-GB"/>
        </w:rPr>
      </w:pPr>
    </w:p>
    <w:p w14:paraId="035AE884"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The Contracting Authority has the right to request a prolongation of the period in which the bid is opened (prolongation of the validity of the bid). Such request has to </w:t>
      </w:r>
      <w:proofErr w:type="gramStart"/>
      <w:r w:rsidRPr="0009704F">
        <w:rPr>
          <w:rFonts w:cs="Arial"/>
          <w:sz w:val="20"/>
          <w:szCs w:val="20"/>
          <w:lang w:val="en-GB"/>
        </w:rPr>
        <w:t>be made</w:t>
      </w:r>
      <w:proofErr w:type="gramEnd"/>
      <w:r w:rsidRPr="0009704F">
        <w:rPr>
          <w:rFonts w:cs="Arial"/>
          <w:sz w:val="20"/>
          <w:szCs w:val="20"/>
          <w:lang w:val="en-GB"/>
        </w:rPr>
        <w:t xml:space="preserve"> in written form. Bidders should respond to such request in written form. The bidder has the right to refuse such request of the Contracting Authority.</w:t>
      </w:r>
    </w:p>
    <w:p w14:paraId="5196B03F" w14:textId="77777777" w:rsidR="00412A84" w:rsidRPr="0009704F" w:rsidRDefault="00412A84" w:rsidP="00412A84">
      <w:pPr>
        <w:jc w:val="both"/>
        <w:rPr>
          <w:rFonts w:cs="Arial"/>
          <w:sz w:val="20"/>
          <w:szCs w:val="20"/>
          <w:lang w:val="en-GB"/>
        </w:rPr>
      </w:pPr>
    </w:p>
    <w:p w14:paraId="1CF445BE" w14:textId="77777777" w:rsidR="00412A84" w:rsidRDefault="00412A84" w:rsidP="00412A84">
      <w:pPr>
        <w:jc w:val="both"/>
        <w:rPr>
          <w:rFonts w:cs="Arial"/>
          <w:sz w:val="20"/>
          <w:szCs w:val="20"/>
          <w:lang w:val="en-GB"/>
        </w:rPr>
      </w:pPr>
      <w:r w:rsidRPr="0009704F">
        <w:rPr>
          <w:rFonts w:cs="Arial"/>
          <w:sz w:val="20"/>
          <w:szCs w:val="20"/>
          <w:lang w:val="en-GB"/>
        </w:rPr>
        <w:t xml:space="preserve">If the bidder prolongs the validity of the bid, such bidder is going to change only the term of validity of the bid. The bidder is not entitled to make any other modifications to the bid.   </w:t>
      </w:r>
    </w:p>
    <w:p w14:paraId="3E9BCF4C" w14:textId="77777777" w:rsidR="00E11596" w:rsidRDefault="00E11596" w:rsidP="00412A84">
      <w:pPr>
        <w:jc w:val="both"/>
        <w:rPr>
          <w:rFonts w:cs="Arial"/>
          <w:sz w:val="20"/>
          <w:szCs w:val="20"/>
          <w:lang w:val="en-GB"/>
        </w:rPr>
      </w:pPr>
    </w:p>
    <w:p w14:paraId="6224503B" w14:textId="77777777" w:rsidR="00DE6D78" w:rsidRPr="0009704F" w:rsidRDefault="00DE6D78" w:rsidP="00DE6D78">
      <w:pPr>
        <w:rPr>
          <w:rFonts w:cs="Arial"/>
          <w:sz w:val="20"/>
          <w:szCs w:val="20"/>
          <w:lang w:val="en-GB"/>
        </w:rPr>
      </w:pPr>
    </w:p>
    <w:p w14:paraId="2626C8D8" w14:textId="126BB61A" w:rsidR="00DE6D78" w:rsidRPr="00F13BFC" w:rsidRDefault="004E0EC1" w:rsidP="00D94327">
      <w:pPr>
        <w:pStyle w:val="Heading2"/>
      </w:pPr>
      <w:bookmarkStart w:id="72" w:name="_Toc462395603"/>
      <w:bookmarkEnd w:id="70"/>
      <w:bookmarkEnd w:id="71"/>
      <w:r w:rsidRPr="00F13BFC">
        <w:rPr>
          <w:rStyle w:val="Naslov3MKZnak"/>
          <w:b/>
          <w:sz w:val="20"/>
          <w:szCs w:val="20"/>
          <w:lang w:val="en-GB"/>
        </w:rPr>
        <w:t>Selection criteria</w:t>
      </w:r>
      <w:bookmarkEnd w:id="72"/>
    </w:p>
    <w:p w14:paraId="38F3BF0A" w14:textId="77777777" w:rsidR="00DE6D78" w:rsidRPr="0009704F" w:rsidRDefault="00DE6D78" w:rsidP="00DE6D78">
      <w:pPr>
        <w:pStyle w:val="BESEDILO"/>
        <w:keepLines w:val="0"/>
        <w:widowControl/>
        <w:tabs>
          <w:tab w:val="clear" w:pos="2155"/>
        </w:tabs>
        <w:rPr>
          <w:rFonts w:cs="Arial"/>
          <w:kern w:val="0"/>
          <w:sz w:val="22"/>
          <w:szCs w:val="22"/>
          <w:lang w:val="en-GB" w:eastAsia="sl-SI"/>
        </w:rPr>
      </w:pPr>
    </w:p>
    <w:p w14:paraId="79F4C1CA" w14:textId="77777777" w:rsidR="00412A84" w:rsidRPr="0009704F" w:rsidRDefault="00412A84" w:rsidP="00412A84">
      <w:pPr>
        <w:pStyle w:val="BodyText2"/>
        <w:rPr>
          <w:rFonts w:cs="Arial"/>
          <w:b w:val="0"/>
          <w:lang w:val="en-GB"/>
        </w:rPr>
      </w:pPr>
      <w:r w:rsidRPr="0009704F">
        <w:rPr>
          <w:rFonts w:cs="Arial"/>
          <w:b w:val="0"/>
          <w:lang w:val="en-GB"/>
        </w:rPr>
        <w:t>The Contracting Authority is going to award public procurement to the bidder, who will present economically most advantageous bid for the implementation of the public procurement according to criteria hereunder.</w:t>
      </w:r>
    </w:p>
    <w:p w14:paraId="3DBB5672" w14:textId="77777777" w:rsidR="00412A84" w:rsidRPr="0009704F" w:rsidRDefault="00412A84" w:rsidP="00412A84">
      <w:pPr>
        <w:pStyle w:val="BodyText2"/>
        <w:rPr>
          <w:rFonts w:cs="Arial"/>
          <w:b w:val="0"/>
          <w:lang w:val="en-GB"/>
        </w:rPr>
      </w:pPr>
    </w:p>
    <w:p w14:paraId="56F03B30" w14:textId="5421A772" w:rsidR="00412A84" w:rsidRPr="00493E60" w:rsidRDefault="00412A84" w:rsidP="00412A84">
      <w:pPr>
        <w:pStyle w:val="BodyText2"/>
        <w:rPr>
          <w:rFonts w:cs="Arial"/>
          <w:lang w:val="en-GB"/>
        </w:rPr>
      </w:pPr>
      <w:r w:rsidRPr="0009704F">
        <w:rPr>
          <w:rFonts w:cs="Arial"/>
          <w:lang w:val="en-GB"/>
        </w:rPr>
        <w:t>Bid can receive at most 100 points.</w:t>
      </w:r>
      <w:r w:rsidR="00493E60">
        <w:rPr>
          <w:rFonts w:cs="Arial"/>
          <w:lang w:val="en-GB"/>
        </w:rPr>
        <w:t xml:space="preserve"> The </w:t>
      </w:r>
      <w:proofErr w:type="gramStart"/>
      <w:r w:rsidR="00493E60">
        <w:rPr>
          <w:rFonts w:cs="Arial"/>
          <w:lang w:val="en-GB"/>
        </w:rPr>
        <w:t>bid which</w:t>
      </w:r>
      <w:proofErr w:type="gramEnd"/>
      <w:r w:rsidR="00493E60">
        <w:rPr>
          <w:rFonts w:cs="Arial"/>
          <w:lang w:val="en-GB"/>
        </w:rPr>
        <w:t xml:space="preserve"> is going to achieve the most points, will be the </w:t>
      </w:r>
      <w:r w:rsidR="00493E60" w:rsidRPr="00493E60">
        <w:rPr>
          <w:rFonts w:cs="Arial"/>
          <w:lang w:val="en-GB"/>
        </w:rPr>
        <w:t>economically most advantageous bid.</w:t>
      </w:r>
    </w:p>
    <w:p w14:paraId="591B903B" w14:textId="77777777" w:rsidR="00412A84" w:rsidRPr="0009704F" w:rsidRDefault="00412A84" w:rsidP="00412A84">
      <w:pPr>
        <w:pStyle w:val="BodyText2"/>
        <w:rPr>
          <w:rFonts w:cs="Arial"/>
          <w:lang w:val="en-GB"/>
        </w:rPr>
      </w:pPr>
    </w:p>
    <w:p w14:paraId="11790193" w14:textId="77777777" w:rsidR="00412A84" w:rsidRPr="0009704F" w:rsidRDefault="00412A84" w:rsidP="00412A84">
      <w:pPr>
        <w:pStyle w:val="BodyText2"/>
        <w:rPr>
          <w:rFonts w:cs="Arial"/>
          <w:lang w:val="en-GB"/>
        </w:rPr>
      </w:pPr>
      <w:r w:rsidRPr="0009704F">
        <w:rPr>
          <w:rFonts w:cs="Arial"/>
          <w:lang w:val="en-GB"/>
        </w:rPr>
        <w:t xml:space="preserve">Received bids are going to </w:t>
      </w:r>
      <w:proofErr w:type="gramStart"/>
      <w:r w:rsidRPr="0009704F">
        <w:rPr>
          <w:rFonts w:cs="Arial"/>
          <w:lang w:val="en-GB"/>
        </w:rPr>
        <w:t>be evaluated</w:t>
      </w:r>
      <w:proofErr w:type="gramEnd"/>
      <w:r w:rsidRPr="0009704F">
        <w:rPr>
          <w:rFonts w:cs="Arial"/>
          <w:lang w:val="en-GB"/>
        </w:rPr>
        <w:t xml:space="preserve"> with the following criteria: </w:t>
      </w:r>
    </w:p>
    <w:p w14:paraId="6A3E2B95" w14:textId="77777777" w:rsidR="00412A84" w:rsidRPr="0009704F" w:rsidRDefault="00412A84" w:rsidP="00412A84">
      <w:pPr>
        <w:pStyle w:val="BodyText2"/>
        <w:rPr>
          <w:rFonts w:cs="Arial"/>
          <w:b w:val="0"/>
          <w:lang w:val="en-GB"/>
        </w:rPr>
      </w:pPr>
    </w:p>
    <w:p w14:paraId="6E1AE265" w14:textId="5192552D" w:rsidR="00412A84" w:rsidRPr="0009704F" w:rsidRDefault="00412A84" w:rsidP="00412A84">
      <w:pPr>
        <w:pStyle w:val="BodyText2"/>
        <w:rPr>
          <w:rFonts w:cs="Arial"/>
          <w:b w:val="0"/>
          <w:lang w:val="en-GB"/>
        </w:rPr>
      </w:pPr>
      <w:r w:rsidRPr="0009704F">
        <w:rPr>
          <w:rFonts w:cs="Arial"/>
          <w:b w:val="0"/>
          <w:lang w:val="en-GB"/>
        </w:rPr>
        <w:t xml:space="preserve">Number of points received by the bid is sum of points received according to criteria from A to </w:t>
      </w:r>
      <w:r w:rsidR="003D04C4">
        <w:rPr>
          <w:rFonts w:cs="Arial"/>
          <w:b w:val="0"/>
          <w:lang w:val="en-GB"/>
        </w:rPr>
        <w:t>B</w:t>
      </w:r>
      <w:r w:rsidRPr="0009704F">
        <w:rPr>
          <w:rFonts w:cs="Arial"/>
          <w:b w:val="0"/>
          <w:lang w:val="en-GB"/>
        </w:rPr>
        <w:t xml:space="preserve">. </w:t>
      </w:r>
    </w:p>
    <w:p w14:paraId="186C32C8" w14:textId="77777777" w:rsidR="00412A84" w:rsidRPr="0009704F" w:rsidRDefault="00412A84" w:rsidP="00412A84">
      <w:pPr>
        <w:pStyle w:val="BodyText2"/>
        <w:rPr>
          <w:rFonts w:cs="Arial"/>
          <w:b w:val="0"/>
          <w:lang w:val="en-GB"/>
        </w:rPr>
      </w:pPr>
    </w:p>
    <w:p w14:paraId="09E4E053" w14:textId="66E7A388" w:rsidR="00412A84" w:rsidRPr="001506DE" w:rsidRDefault="006F4CBB" w:rsidP="00F72E04">
      <w:pPr>
        <w:pStyle w:val="BodyText2"/>
        <w:numPr>
          <w:ilvl w:val="0"/>
          <w:numId w:val="14"/>
        </w:numPr>
        <w:rPr>
          <w:rFonts w:cs="Arial"/>
          <w:u w:val="single"/>
          <w:lang w:val="en-GB"/>
        </w:rPr>
      </w:pPr>
      <w:r w:rsidRPr="001506DE">
        <w:rPr>
          <w:rFonts w:cs="Arial"/>
          <w:u w:val="single"/>
          <w:lang w:val="en-GB"/>
        </w:rPr>
        <w:t>TOTAL price for implementing the public procurement “Tower Simulator”</w:t>
      </w:r>
      <w:r w:rsidRPr="001506DE" w:rsidDel="003D04C4">
        <w:rPr>
          <w:rFonts w:cs="Arial"/>
          <w:u w:val="single"/>
          <w:lang w:val="en-GB"/>
        </w:rPr>
        <w:t xml:space="preserve"> </w:t>
      </w:r>
      <w:r w:rsidR="00946220" w:rsidRPr="001506DE">
        <w:rPr>
          <w:rFonts w:cs="Arial"/>
          <w:u w:val="single"/>
          <w:lang w:val="en-GB"/>
        </w:rPr>
        <w:t xml:space="preserve"> </w:t>
      </w:r>
    </w:p>
    <w:p w14:paraId="2C7E9670" w14:textId="77777777" w:rsidR="00412A84" w:rsidRPr="0009704F" w:rsidRDefault="00412A84" w:rsidP="00412A84">
      <w:pPr>
        <w:pStyle w:val="BodyText2"/>
        <w:ind w:left="360"/>
        <w:rPr>
          <w:rFonts w:cs="Arial"/>
          <w:highlight w:val="yellow"/>
          <w:lang w:val="en-GB"/>
        </w:rPr>
      </w:pPr>
    </w:p>
    <w:p w14:paraId="0F5E08B4" w14:textId="7CF0D22A" w:rsidR="00412A84" w:rsidRPr="0009704F" w:rsidRDefault="00412A84" w:rsidP="00412A84">
      <w:pPr>
        <w:pStyle w:val="BodyText2"/>
        <w:rPr>
          <w:rFonts w:cs="Arial"/>
          <w:b w:val="0"/>
          <w:lang w:val="en-GB"/>
        </w:rPr>
      </w:pPr>
      <w:r w:rsidRPr="0009704F">
        <w:rPr>
          <w:rFonts w:cs="Arial"/>
          <w:b w:val="0"/>
          <w:lang w:val="en-GB"/>
        </w:rPr>
        <w:t xml:space="preserve">According to this criterion bid can receive </w:t>
      </w:r>
      <w:r w:rsidRPr="0009704F">
        <w:rPr>
          <w:rFonts w:cs="Arial"/>
          <w:lang w:val="en-GB"/>
        </w:rPr>
        <w:t xml:space="preserve">maximum </w:t>
      </w:r>
      <w:r w:rsidR="00CB1A2F">
        <w:rPr>
          <w:rFonts w:cs="Arial"/>
          <w:lang w:val="en-GB"/>
        </w:rPr>
        <w:t>78</w:t>
      </w:r>
      <w:r w:rsidR="00CE78DD" w:rsidRPr="0009704F">
        <w:rPr>
          <w:rFonts w:cs="Arial"/>
          <w:lang w:val="en-GB"/>
        </w:rPr>
        <w:t xml:space="preserve"> </w:t>
      </w:r>
      <w:r w:rsidRPr="0009704F">
        <w:rPr>
          <w:rFonts w:cs="Arial"/>
          <w:lang w:val="en-GB"/>
        </w:rPr>
        <w:t>points.</w:t>
      </w:r>
      <w:r w:rsidRPr="0009704F">
        <w:rPr>
          <w:rFonts w:cs="Arial"/>
          <w:b w:val="0"/>
          <w:lang w:val="en-GB"/>
        </w:rPr>
        <w:t xml:space="preserve"> </w:t>
      </w:r>
    </w:p>
    <w:p w14:paraId="258095D8" w14:textId="77777777" w:rsidR="00412A84" w:rsidRPr="0009704F" w:rsidRDefault="00412A84" w:rsidP="00412A84">
      <w:pPr>
        <w:pStyle w:val="BodyText2"/>
        <w:rPr>
          <w:rFonts w:cs="Arial"/>
          <w:b w:val="0"/>
          <w:lang w:val="en-GB"/>
        </w:rPr>
      </w:pPr>
    </w:p>
    <w:p w14:paraId="510138A3" w14:textId="77777777" w:rsidR="00412A84" w:rsidRPr="0009704F" w:rsidRDefault="00412A84" w:rsidP="00412A84">
      <w:pPr>
        <w:pStyle w:val="BodyText2"/>
        <w:rPr>
          <w:rFonts w:cs="Arial"/>
          <w:b w:val="0"/>
          <w:lang w:val="en-GB"/>
        </w:rPr>
      </w:pPr>
      <w:r w:rsidRPr="0009704F">
        <w:rPr>
          <w:rFonts w:cs="Arial"/>
          <w:b w:val="0"/>
          <w:lang w:val="en-GB"/>
        </w:rPr>
        <w:t xml:space="preserve">Contracting Authority is going to calculate the number of points that bid receives according to this criterion with the following formula: </w:t>
      </w:r>
    </w:p>
    <w:p w14:paraId="36E6B5C2" w14:textId="77777777" w:rsidR="00412A84" w:rsidRPr="0009704F" w:rsidRDefault="00412A84" w:rsidP="00412A84">
      <w:pPr>
        <w:pStyle w:val="BodyText2"/>
        <w:rPr>
          <w:rFonts w:cs="Arial"/>
          <w:b w:val="0"/>
          <w:lang w:val="en-GB"/>
        </w:rPr>
      </w:pPr>
    </w:p>
    <w:p w14:paraId="4BD7A692" w14:textId="0D14F296" w:rsidR="00412A84" w:rsidRPr="0009704F" w:rsidRDefault="00412A84" w:rsidP="00412A84">
      <w:pPr>
        <w:spacing w:after="200" w:line="276" w:lineRule="auto"/>
        <w:rPr>
          <w:rFonts w:eastAsia="Calibri" w:cs="Arial"/>
          <w:sz w:val="20"/>
          <w:szCs w:val="20"/>
          <w:lang w:val="en-GB" w:eastAsia="en-US"/>
        </w:rPr>
      </w:pPr>
      <m:oMathPara>
        <m:oMath>
          <m:r>
            <w:rPr>
              <w:rFonts w:ascii="Cambria Math" w:eastAsia="Calibri" w:hAnsi="Cambria Math" w:cs="Arial"/>
              <w:sz w:val="20"/>
              <w:szCs w:val="20"/>
              <w:lang w:val="en-GB" w:eastAsia="en-US"/>
            </w:rPr>
            <m:t xml:space="preserve">PYS= </m:t>
          </m:r>
          <m:f>
            <m:fPr>
              <m:ctrlPr>
                <w:rPr>
                  <w:rFonts w:ascii="Cambria Math" w:eastAsia="Calibri" w:hAnsi="Cambria Math" w:cs="Arial"/>
                  <w:i/>
                  <w:sz w:val="20"/>
                  <w:szCs w:val="20"/>
                  <w:lang w:val="en-GB" w:eastAsia="en-US"/>
                </w:rPr>
              </m:ctrlPr>
            </m:fPr>
            <m:num>
              <m:r>
                <w:rPr>
                  <w:rFonts w:ascii="Cambria Math" w:eastAsia="Calibri" w:hAnsi="Cambria Math" w:cs="Arial"/>
                  <w:sz w:val="20"/>
                  <w:szCs w:val="20"/>
                  <w:lang w:val="en-GB" w:eastAsia="en-US"/>
                </w:rPr>
                <m:t>PYS (lowest)</m:t>
              </m:r>
            </m:num>
            <m:den>
              <m:r>
                <w:rPr>
                  <w:rFonts w:ascii="Cambria Math" w:eastAsia="Calibri" w:hAnsi="Cambria Math" w:cs="Arial"/>
                  <w:sz w:val="20"/>
                  <w:szCs w:val="20"/>
                  <w:lang w:val="en-GB" w:eastAsia="en-US"/>
                </w:rPr>
                <m:t xml:space="preserve">PYS </m:t>
              </m:r>
              <m:d>
                <m:dPr>
                  <m:ctrlPr>
                    <w:rPr>
                      <w:rFonts w:ascii="Cambria Math" w:eastAsia="Calibri" w:hAnsi="Cambria Math" w:cs="Arial"/>
                      <w:i/>
                      <w:sz w:val="20"/>
                      <w:szCs w:val="20"/>
                      <w:lang w:val="en-GB" w:eastAsia="en-US"/>
                    </w:rPr>
                  </m:ctrlPr>
                </m:dPr>
                <m:e>
                  <m:r>
                    <w:rPr>
                      <w:rFonts w:ascii="Cambria Math" w:eastAsia="Calibri" w:hAnsi="Cambria Math" w:cs="Arial"/>
                      <w:sz w:val="20"/>
                      <w:szCs w:val="20"/>
                      <w:lang w:val="en-GB" w:eastAsia="en-US"/>
                    </w:rPr>
                    <m:t>evaluated</m:t>
                  </m:r>
                </m:e>
              </m:d>
            </m:den>
          </m:f>
          <m:r>
            <w:rPr>
              <w:rFonts w:ascii="Cambria Math" w:eastAsia="Calibri" w:hAnsi="Cambria Math" w:cs="Arial"/>
              <w:sz w:val="20"/>
              <w:szCs w:val="20"/>
              <w:lang w:val="en-GB" w:eastAsia="en-US"/>
            </w:rPr>
            <m:t xml:space="preserve"> x 78</m:t>
          </m:r>
        </m:oMath>
      </m:oMathPara>
    </w:p>
    <w:p w14:paraId="2B1E19BD" w14:textId="5D202343" w:rsidR="00412A84" w:rsidRPr="001506DE" w:rsidRDefault="00412A84" w:rsidP="00412A84">
      <w:pPr>
        <w:pStyle w:val="BodyText2"/>
        <w:rPr>
          <w:rFonts w:cs="Arial"/>
          <w:b w:val="0"/>
          <w:lang w:val="en-GB"/>
        </w:rPr>
      </w:pPr>
      <w:r w:rsidRPr="001506DE">
        <w:rPr>
          <w:rFonts w:cs="Arial"/>
          <w:lang w:val="en-GB"/>
        </w:rPr>
        <w:t>PYS</w:t>
      </w:r>
      <w:r w:rsidRPr="001506DE">
        <w:rPr>
          <w:rFonts w:cs="Arial"/>
          <w:b w:val="0"/>
          <w:lang w:val="en-GB"/>
        </w:rPr>
        <w:t xml:space="preserve"> = number of points </w:t>
      </w:r>
      <w:r w:rsidR="00671BE7" w:rsidRPr="001506DE">
        <w:rPr>
          <w:rFonts w:cs="Arial"/>
          <w:b w:val="0"/>
          <w:lang w:val="en-GB"/>
        </w:rPr>
        <w:t>awarded to the bid that is evaluated</w:t>
      </w:r>
    </w:p>
    <w:p w14:paraId="3CCE3450" w14:textId="77777777" w:rsidR="00412A84" w:rsidRPr="001506DE" w:rsidRDefault="00412A84" w:rsidP="00412A84">
      <w:pPr>
        <w:pStyle w:val="BodyText2"/>
        <w:rPr>
          <w:rFonts w:cs="Arial"/>
          <w:b w:val="0"/>
          <w:lang w:val="en-GB"/>
        </w:rPr>
      </w:pPr>
      <w:r w:rsidRPr="001506DE">
        <w:rPr>
          <w:rFonts w:cs="Arial"/>
          <w:lang w:val="en-GB"/>
        </w:rPr>
        <w:t>PYS (lowest)</w:t>
      </w:r>
      <w:r w:rsidRPr="001506DE">
        <w:rPr>
          <w:rFonts w:cs="Arial"/>
          <w:b w:val="0"/>
          <w:lang w:val="en-GB"/>
        </w:rPr>
        <w:t xml:space="preserve"> = the lowest price (excluding VAT) </w:t>
      </w:r>
    </w:p>
    <w:p w14:paraId="4DB9B3EF" w14:textId="3B454247" w:rsidR="00412A84" w:rsidRPr="0009704F" w:rsidRDefault="00412A84" w:rsidP="00412A84">
      <w:pPr>
        <w:pStyle w:val="BodyText2"/>
        <w:rPr>
          <w:rFonts w:cs="Arial"/>
          <w:b w:val="0"/>
          <w:lang w:val="en-GB"/>
        </w:rPr>
      </w:pPr>
      <w:r w:rsidRPr="001506DE">
        <w:rPr>
          <w:rFonts w:cs="Arial"/>
          <w:lang w:val="en-GB"/>
        </w:rPr>
        <w:t>PYS (evaluated)</w:t>
      </w:r>
      <w:r w:rsidRPr="001506DE">
        <w:rPr>
          <w:rFonts w:cs="Arial"/>
          <w:b w:val="0"/>
          <w:lang w:val="en-GB"/>
        </w:rPr>
        <w:t xml:space="preserve"> = price</w:t>
      </w:r>
      <w:r w:rsidR="00671BE7" w:rsidRPr="001506DE">
        <w:rPr>
          <w:rFonts w:cs="Arial"/>
          <w:b w:val="0"/>
          <w:lang w:val="en-GB"/>
        </w:rPr>
        <w:t xml:space="preserve"> in the bid that is evaluated</w:t>
      </w:r>
      <w:r w:rsidRPr="001506DE">
        <w:rPr>
          <w:rFonts w:cs="Arial"/>
          <w:b w:val="0"/>
          <w:lang w:val="en-GB"/>
        </w:rPr>
        <w:t xml:space="preserve"> (excluding VAT)</w:t>
      </w:r>
      <w:r w:rsidRPr="0009704F">
        <w:rPr>
          <w:rFonts w:cs="Arial"/>
          <w:b w:val="0"/>
          <w:lang w:val="en-GB"/>
        </w:rPr>
        <w:t xml:space="preserve"> </w:t>
      </w:r>
    </w:p>
    <w:p w14:paraId="6838AD9D" w14:textId="77777777" w:rsidR="00412A84" w:rsidRPr="0009704F" w:rsidRDefault="00412A84" w:rsidP="00412A84">
      <w:pPr>
        <w:pStyle w:val="BodyText2"/>
        <w:rPr>
          <w:rFonts w:cs="Arial"/>
          <w:b w:val="0"/>
          <w:lang w:val="en-GB"/>
        </w:rPr>
      </w:pPr>
    </w:p>
    <w:p w14:paraId="29FDBCB8" w14:textId="77777777" w:rsidR="00537815" w:rsidRPr="0009704F" w:rsidRDefault="004947B4" w:rsidP="00F72E04">
      <w:pPr>
        <w:pStyle w:val="ListParagraph"/>
        <w:numPr>
          <w:ilvl w:val="0"/>
          <w:numId w:val="14"/>
        </w:numPr>
        <w:jc w:val="both"/>
        <w:rPr>
          <w:rFonts w:cs="Arial"/>
          <w:b/>
          <w:sz w:val="20"/>
          <w:szCs w:val="20"/>
          <w:u w:val="single"/>
          <w:lang w:val="en-GB"/>
        </w:rPr>
      </w:pPr>
      <w:r w:rsidRPr="0009704F">
        <w:rPr>
          <w:rFonts w:cs="Arial"/>
          <w:b/>
          <w:sz w:val="20"/>
          <w:szCs w:val="20"/>
          <w:u w:val="single"/>
          <w:lang w:val="en-GB"/>
        </w:rPr>
        <w:t>EXTRA WARRANTY PERIOD</w:t>
      </w:r>
    </w:p>
    <w:p w14:paraId="60427357" w14:textId="77777777" w:rsidR="001506DE" w:rsidRDefault="001506DE" w:rsidP="004947B4">
      <w:pPr>
        <w:pStyle w:val="BodyText2"/>
        <w:rPr>
          <w:rFonts w:cs="Arial"/>
          <w:b w:val="0"/>
          <w:szCs w:val="22"/>
          <w:lang w:val="en-GB"/>
        </w:rPr>
      </w:pPr>
    </w:p>
    <w:p w14:paraId="063DB7B6" w14:textId="769514FA" w:rsidR="004947B4" w:rsidRPr="0009704F" w:rsidRDefault="004947B4" w:rsidP="004947B4">
      <w:pPr>
        <w:pStyle w:val="BodyText2"/>
        <w:rPr>
          <w:rFonts w:cs="Arial"/>
          <w:b w:val="0"/>
          <w:szCs w:val="22"/>
          <w:lang w:val="en-GB"/>
        </w:rPr>
      </w:pPr>
      <w:r w:rsidRPr="0009704F">
        <w:rPr>
          <w:rFonts w:cs="Arial"/>
          <w:b w:val="0"/>
          <w:szCs w:val="22"/>
          <w:lang w:val="en-GB"/>
        </w:rPr>
        <w:t xml:space="preserve">According </w:t>
      </w:r>
      <w:r w:rsidR="00671BE7" w:rsidRPr="0009704F">
        <w:rPr>
          <w:rFonts w:cs="Arial"/>
          <w:b w:val="0"/>
          <w:lang w:val="en-GB"/>
        </w:rPr>
        <w:t>to this criterion</w:t>
      </w:r>
      <w:r w:rsidRPr="0009704F">
        <w:rPr>
          <w:rFonts w:cs="Arial"/>
          <w:b w:val="0"/>
          <w:szCs w:val="22"/>
          <w:lang w:val="en-GB"/>
        </w:rPr>
        <w:t xml:space="preserve"> bid can receive </w:t>
      </w:r>
      <w:r w:rsidRPr="0009704F">
        <w:rPr>
          <w:rFonts w:cs="Arial"/>
          <w:szCs w:val="22"/>
          <w:lang w:val="en-GB"/>
        </w:rPr>
        <w:t xml:space="preserve">a maximum of </w:t>
      </w:r>
      <w:r w:rsidR="00722029">
        <w:rPr>
          <w:rFonts w:cs="Arial"/>
          <w:szCs w:val="22"/>
          <w:lang w:val="en-GB"/>
        </w:rPr>
        <w:t>2</w:t>
      </w:r>
      <w:r w:rsidR="00CB1A2F">
        <w:rPr>
          <w:rFonts w:cs="Arial"/>
          <w:szCs w:val="22"/>
          <w:lang w:val="en-GB"/>
        </w:rPr>
        <w:t>2</w:t>
      </w:r>
      <w:r w:rsidR="003D04C4" w:rsidRPr="0009704F">
        <w:rPr>
          <w:rFonts w:cs="Arial"/>
          <w:szCs w:val="22"/>
          <w:lang w:val="en-GB"/>
        </w:rPr>
        <w:t xml:space="preserve"> </w:t>
      </w:r>
      <w:r w:rsidRPr="0009704F">
        <w:rPr>
          <w:rFonts w:cs="Arial"/>
          <w:szCs w:val="22"/>
          <w:lang w:val="en-GB"/>
        </w:rPr>
        <w:t>points</w:t>
      </w:r>
      <w:r w:rsidRPr="0009704F">
        <w:rPr>
          <w:rFonts w:cs="Arial"/>
          <w:b w:val="0"/>
          <w:szCs w:val="22"/>
          <w:lang w:val="en-GB"/>
        </w:rPr>
        <w:t xml:space="preserve">. Bidders will get additional points for warranty period above basic </w:t>
      </w:r>
      <w:r w:rsidR="00671BE7">
        <w:rPr>
          <w:rFonts w:cs="Arial"/>
          <w:b w:val="0"/>
          <w:szCs w:val="22"/>
          <w:lang w:val="en-GB"/>
        </w:rPr>
        <w:t>twelve</w:t>
      </w:r>
      <w:r w:rsidR="00671BE7" w:rsidRPr="0009704F">
        <w:rPr>
          <w:rFonts w:cs="Arial"/>
          <w:b w:val="0"/>
          <w:szCs w:val="22"/>
          <w:lang w:val="en-GB"/>
        </w:rPr>
        <w:t xml:space="preserve"> </w:t>
      </w:r>
      <w:r w:rsidRPr="0009704F">
        <w:rPr>
          <w:rFonts w:cs="Arial"/>
          <w:b w:val="0"/>
          <w:szCs w:val="22"/>
          <w:lang w:val="en-GB"/>
        </w:rPr>
        <w:t>(</w:t>
      </w:r>
      <w:r w:rsidR="00671BE7">
        <w:rPr>
          <w:rFonts w:cs="Arial"/>
          <w:b w:val="0"/>
          <w:szCs w:val="22"/>
          <w:lang w:val="en-GB"/>
        </w:rPr>
        <w:t>12</w:t>
      </w:r>
      <w:r w:rsidRPr="0009704F">
        <w:rPr>
          <w:rFonts w:cs="Arial"/>
          <w:b w:val="0"/>
          <w:szCs w:val="22"/>
          <w:lang w:val="en-GB"/>
        </w:rPr>
        <w:t>)</w:t>
      </w:r>
      <w:r w:rsidR="00671BE7">
        <w:rPr>
          <w:rFonts w:cs="Arial"/>
          <w:b w:val="0"/>
          <w:szCs w:val="22"/>
          <w:lang w:val="en-GB"/>
        </w:rPr>
        <w:t xml:space="preserve"> month</w:t>
      </w:r>
      <w:r w:rsidRPr="0009704F">
        <w:rPr>
          <w:rFonts w:cs="Arial"/>
          <w:b w:val="0"/>
          <w:szCs w:val="22"/>
          <w:lang w:val="en-GB"/>
        </w:rPr>
        <w:t xml:space="preserve"> warranty period:</w:t>
      </w:r>
    </w:p>
    <w:p w14:paraId="08BD84EE" w14:textId="77777777" w:rsidR="00273A92" w:rsidRPr="0009704F" w:rsidRDefault="00273A92" w:rsidP="00273A92">
      <w:pPr>
        <w:jc w:val="both"/>
        <w:rPr>
          <w:rFonts w:cs="Arial"/>
          <w:b/>
          <w:sz w:val="20"/>
          <w:szCs w:val="20"/>
          <w:highlight w:val="green"/>
          <w:u w:val="single"/>
          <w:lang w:val="en-GB"/>
        </w:rPr>
      </w:pPr>
    </w:p>
    <w:tbl>
      <w:tblPr>
        <w:tblStyle w:val="TableGrid"/>
        <w:tblW w:w="0" w:type="auto"/>
        <w:jc w:val="center"/>
        <w:tblLayout w:type="fixed"/>
        <w:tblLook w:val="04A0" w:firstRow="1" w:lastRow="0" w:firstColumn="1" w:lastColumn="0" w:noHBand="0" w:noVBand="1"/>
      </w:tblPr>
      <w:tblGrid>
        <w:gridCol w:w="4111"/>
        <w:gridCol w:w="2686"/>
      </w:tblGrid>
      <w:tr w:rsidR="00273A92" w:rsidRPr="0009704F" w14:paraId="0D3B8EC7" w14:textId="77777777" w:rsidTr="003B61B0">
        <w:trPr>
          <w:jc w:val="center"/>
        </w:trPr>
        <w:tc>
          <w:tcPr>
            <w:tcW w:w="4111" w:type="dxa"/>
          </w:tcPr>
          <w:p w14:paraId="69A160B2" w14:textId="781002FE" w:rsidR="00273A92" w:rsidRPr="0009704F" w:rsidRDefault="001B7A0A" w:rsidP="00273A92">
            <w:pPr>
              <w:jc w:val="both"/>
              <w:rPr>
                <w:rFonts w:cs="Arial"/>
                <w:b/>
                <w:sz w:val="20"/>
                <w:szCs w:val="20"/>
                <w:lang w:val="en-GB"/>
              </w:rPr>
            </w:pPr>
            <w:r w:rsidRPr="001B7A0A">
              <w:rPr>
                <w:rFonts w:cs="Arial"/>
                <w:b/>
                <w:sz w:val="20"/>
                <w:szCs w:val="20"/>
                <w:lang w:val="en-GB"/>
              </w:rPr>
              <w:t xml:space="preserve">EXTRA </w:t>
            </w:r>
            <w:r w:rsidR="004947B4" w:rsidRPr="0009704F">
              <w:rPr>
                <w:rFonts w:cs="Arial"/>
                <w:b/>
                <w:sz w:val="20"/>
                <w:szCs w:val="20"/>
                <w:lang w:val="en-GB"/>
              </w:rPr>
              <w:t>WARRANTY</w:t>
            </w:r>
          </w:p>
        </w:tc>
        <w:tc>
          <w:tcPr>
            <w:tcW w:w="2686" w:type="dxa"/>
            <w:vAlign w:val="center"/>
          </w:tcPr>
          <w:p w14:paraId="6F077C61" w14:textId="77777777" w:rsidR="00273A92" w:rsidRPr="0009704F" w:rsidRDefault="004947B4" w:rsidP="004947B4">
            <w:pPr>
              <w:jc w:val="center"/>
              <w:rPr>
                <w:rFonts w:cs="Arial"/>
                <w:b/>
                <w:sz w:val="20"/>
                <w:szCs w:val="20"/>
                <w:lang w:val="en-GB"/>
              </w:rPr>
            </w:pPr>
            <w:r w:rsidRPr="0009704F">
              <w:rPr>
                <w:rFonts w:cs="Arial"/>
                <w:b/>
                <w:sz w:val="20"/>
                <w:szCs w:val="20"/>
                <w:lang w:val="en-GB"/>
              </w:rPr>
              <w:t>POINTS</w:t>
            </w:r>
          </w:p>
        </w:tc>
      </w:tr>
      <w:tr w:rsidR="00722029" w:rsidRPr="0009704F" w14:paraId="5846977D" w14:textId="77777777" w:rsidTr="003B61B0">
        <w:trPr>
          <w:jc w:val="center"/>
        </w:trPr>
        <w:tc>
          <w:tcPr>
            <w:tcW w:w="4111" w:type="dxa"/>
          </w:tcPr>
          <w:p w14:paraId="22A0931B" w14:textId="272E824F" w:rsidR="00722029" w:rsidRPr="00DA7865" w:rsidRDefault="00722029" w:rsidP="00722029">
            <w:pPr>
              <w:jc w:val="both"/>
              <w:rPr>
                <w:rFonts w:cs="Arial"/>
                <w:sz w:val="20"/>
                <w:szCs w:val="20"/>
                <w:lang w:val="en-GB"/>
              </w:rPr>
            </w:pPr>
            <w:r w:rsidRPr="00DA7865">
              <w:rPr>
                <w:rFonts w:cs="Arial"/>
                <w:sz w:val="20"/>
                <w:szCs w:val="20"/>
                <w:lang w:val="en-GB"/>
              </w:rPr>
              <w:t>12 months</w:t>
            </w:r>
          </w:p>
        </w:tc>
        <w:tc>
          <w:tcPr>
            <w:tcW w:w="2686" w:type="dxa"/>
            <w:tcBorders>
              <w:top w:val="single" w:sz="8" w:space="0" w:color="auto"/>
              <w:left w:val="nil"/>
              <w:bottom w:val="single" w:sz="8" w:space="0" w:color="auto"/>
              <w:right w:val="single" w:sz="8" w:space="0" w:color="auto"/>
            </w:tcBorders>
            <w:shd w:val="clear" w:color="auto" w:fill="auto"/>
            <w:vAlign w:val="center"/>
          </w:tcPr>
          <w:p w14:paraId="05383499" w14:textId="11C0C9DE" w:rsidR="00722029" w:rsidRPr="00DA7865" w:rsidRDefault="00722029" w:rsidP="00722029">
            <w:pPr>
              <w:jc w:val="center"/>
              <w:rPr>
                <w:rFonts w:cs="Arial"/>
                <w:sz w:val="20"/>
                <w:szCs w:val="20"/>
                <w:lang w:val="en-GB"/>
              </w:rPr>
            </w:pPr>
            <w:r>
              <w:rPr>
                <w:rFonts w:cs="Arial"/>
                <w:color w:val="000000"/>
                <w:sz w:val="20"/>
                <w:szCs w:val="20"/>
                <w:lang w:val="en-GB"/>
              </w:rPr>
              <w:t>0</w:t>
            </w:r>
          </w:p>
        </w:tc>
      </w:tr>
      <w:tr w:rsidR="00722029" w:rsidRPr="0009704F" w14:paraId="543F608B" w14:textId="77777777" w:rsidTr="003B61B0">
        <w:trPr>
          <w:jc w:val="center"/>
        </w:trPr>
        <w:tc>
          <w:tcPr>
            <w:tcW w:w="4111" w:type="dxa"/>
          </w:tcPr>
          <w:p w14:paraId="40E10D62" w14:textId="015EEDB9" w:rsidR="00722029" w:rsidRPr="0009704F" w:rsidRDefault="00722029" w:rsidP="00722029">
            <w:pPr>
              <w:jc w:val="both"/>
              <w:rPr>
                <w:rFonts w:cs="Arial"/>
                <w:sz w:val="20"/>
                <w:szCs w:val="20"/>
                <w:lang w:val="en-GB"/>
              </w:rPr>
            </w:pPr>
            <w:r w:rsidRPr="0009704F">
              <w:rPr>
                <w:rFonts w:cs="Arial"/>
                <w:sz w:val="20"/>
                <w:szCs w:val="20"/>
                <w:lang w:val="en-GB"/>
              </w:rPr>
              <w:t>From 1</w:t>
            </w:r>
            <w:r>
              <w:rPr>
                <w:rFonts w:cs="Arial"/>
                <w:sz w:val="20"/>
                <w:szCs w:val="20"/>
                <w:lang w:val="en-GB"/>
              </w:rPr>
              <w:t>3</w:t>
            </w:r>
            <w:r w:rsidRPr="0009704F">
              <w:rPr>
                <w:rFonts w:cs="Arial"/>
                <w:sz w:val="20"/>
                <w:szCs w:val="20"/>
                <w:lang w:val="en-GB"/>
              </w:rPr>
              <w:t xml:space="preserve"> to 1</w:t>
            </w:r>
            <w:r>
              <w:rPr>
                <w:rFonts w:cs="Arial"/>
                <w:sz w:val="20"/>
                <w:szCs w:val="20"/>
                <w:lang w:val="en-GB"/>
              </w:rPr>
              <w:t>5</w:t>
            </w:r>
            <w:r w:rsidRPr="0009704F">
              <w:rPr>
                <w:rFonts w:cs="Arial"/>
                <w:sz w:val="20"/>
                <w:szCs w:val="20"/>
                <w:lang w:val="en-GB"/>
              </w:rPr>
              <w:t xml:space="preserve"> months  </w:t>
            </w:r>
          </w:p>
        </w:tc>
        <w:tc>
          <w:tcPr>
            <w:tcW w:w="2686" w:type="dxa"/>
            <w:tcBorders>
              <w:top w:val="nil"/>
              <w:left w:val="nil"/>
              <w:bottom w:val="single" w:sz="8" w:space="0" w:color="auto"/>
              <w:right w:val="single" w:sz="8" w:space="0" w:color="auto"/>
            </w:tcBorders>
            <w:shd w:val="clear" w:color="auto" w:fill="auto"/>
            <w:vAlign w:val="center"/>
          </w:tcPr>
          <w:p w14:paraId="14CB3F12" w14:textId="3098A16D" w:rsidR="00722029" w:rsidRPr="0009704F" w:rsidRDefault="00CB1A2F" w:rsidP="00722029">
            <w:pPr>
              <w:jc w:val="center"/>
              <w:rPr>
                <w:rFonts w:cs="Arial"/>
                <w:sz w:val="20"/>
                <w:szCs w:val="20"/>
                <w:lang w:val="en-GB"/>
              </w:rPr>
            </w:pPr>
            <w:r>
              <w:rPr>
                <w:rFonts w:cs="Arial"/>
                <w:color w:val="000000"/>
                <w:sz w:val="20"/>
                <w:szCs w:val="20"/>
                <w:lang w:val="en-GB"/>
              </w:rPr>
              <w:t>2,5</w:t>
            </w:r>
          </w:p>
        </w:tc>
      </w:tr>
      <w:tr w:rsidR="00722029" w:rsidRPr="0009704F" w14:paraId="7CA9C1B7" w14:textId="77777777" w:rsidTr="003B61B0">
        <w:trPr>
          <w:jc w:val="center"/>
        </w:trPr>
        <w:tc>
          <w:tcPr>
            <w:tcW w:w="4111" w:type="dxa"/>
          </w:tcPr>
          <w:p w14:paraId="4D091F23" w14:textId="70DE294F" w:rsidR="00722029" w:rsidRPr="0009704F" w:rsidRDefault="00722029" w:rsidP="00722029">
            <w:pPr>
              <w:jc w:val="both"/>
              <w:rPr>
                <w:rFonts w:cs="Arial"/>
                <w:sz w:val="20"/>
                <w:szCs w:val="20"/>
                <w:lang w:val="en-GB"/>
              </w:rPr>
            </w:pPr>
            <w:r w:rsidRPr="0020058F">
              <w:rPr>
                <w:rFonts w:cs="Arial"/>
                <w:sz w:val="20"/>
                <w:szCs w:val="20"/>
                <w:lang w:val="en-GB"/>
              </w:rPr>
              <w:t>From 1</w:t>
            </w:r>
            <w:r>
              <w:rPr>
                <w:rFonts w:cs="Arial"/>
                <w:sz w:val="20"/>
                <w:szCs w:val="20"/>
                <w:lang w:val="en-GB"/>
              </w:rPr>
              <w:t>6</w:t>
            </w:r>
            <w:r w:rsidRPr="0020058F">
              <w:rPr>
                <w:rFonts w:cs="Arial"/>
                <w:sz w:val="20"/>
                <w:szCs w:val="20"/>
                <w:lang w:val="en-GB"/>
              </w:rPr>
              <w:t xml:space="preserve"> to </w:t>
            </w:r>
            <w:r>
              <w:rPr>
                <w:rFonts w:cs="Arial"/>
                <w:sz w:val="20"/>
                <w:szCs w:val="20"/>
                <w:lang w:val="en-GB"/>
              </w:rPr>
              <w:t>18</w:t>
            </w:r>
            <w:r w:rsidRPr="0020058F">
              <w:rPr>
                <w:rFonts w:cs="Arial"/>
                <w:sz w:val="20"/>
                <w:szCs w:val="20"/>
                <w:lang w:val="en-GB"/>
              </w:rPr>
              <w:t xml:space="preserve"> months  </w:t>
            </w:r>
          </w:p>
        </w:tc>
        <w:tc>
          <w:tcPr>
            <w:tcW w:w="2686" w:type="dxa"/>
            <w:tcBorders>
              <w:top w:val="nil"/>
              <w:left w:val="nil"/>
              <w:bottom w:val="single" w:sz="8" w:space="0" w:color="auto"/>
              <w:right w:val="single" w:sz="8" w:space="0" w:color="auto"/>
            </w:tcBorders>
            <w:shd w:val="clear" w:color="auto" w:fill="auto"/>
            <w:vAlign w:val="center"/>
          </w:tcPr>
          <w:p w14:paraId="71FC71E1" w14:textId="3F81D511" w:rsidR="00722029" w:rsidDel="001B7A0A" w:rsidRDefault="00CB1A2F" w:rsidP="00722029">
            <w:pPr>
              <w:jc w:val="center"/>
              <w:rPr>
                <w:rFonts w:cs="Arial"/>
                <w:sz w:val="20"/>
                <w:szCs w:val="20"/>
                <w:lang w:val="en-GB"/>
              </w:rPr>
            </w:pPr>
            <w:r>
              <w:rPr>
                <w:rFonts w:cs="Arial"/>
                <w:color w:val="000000"/>
                <w:sz w:val="20"/>
                <w:szCs w:val="20"/>
                <w:lang w:val="en-GB"/>
              </w:rPr>
              <w:t>5</w:t>
            </w:r>
          </w:p>
        </w:tc>
      </w:tr>
      <w:tr w:rsidR="00722029" w:rsidRPr="0009704F" w14:paraId="565B2859" w14:textId="77777777" w:rsidTr="003B61B0">
        <w:trPr>
          <w:jc w:val="center"/>
        </w:trPr>
        <w:tc>
          <w:tcPr>
            <w:tcW w:w="4111" w:type="dxa"/>
          </w:tcPr>
          <w:p w14:paraId="1E678785" w14:textId="1A3923E3" w:rsidR="00722029" w:rsidRPr="0009704F" w:rsidRDefault="00722029" w:rsidP="00722029">
            <w:pPr>
              <w:jc w:val="both"/>
              <w:rPr>
                <w:rFonts w:cs="Arial"/>
                <w:sz w:val="20"/>
                <w:szCs w:val="20"/>
                <w:lang w:val="en-GB"/>
              </w:rPr>
            </w:pPr>
            <w:r w:rsidRPr="0009704F">
              <w:rPr>
                <w:rFonts w:cs="Arial"/>
                <w:sz w:val="20"/>
                <w:szCs w:val="20"/>
                <w:lang w:val="en-GB"/>
              </w:rPr>
              <w:t xml:space="preserve">From </w:t>
            </w:r>
            <w:r>
              <w:rPr>
                <w:rFonts w:cs="Arial"/>
                <w:sz w:val="20"/>
                <w:szCs w:val="20"/>
                <w:lang w:val="en-GB"/>
              </w:rPr>
              <w:t xml:space="preserve">19 </w:t>
            </w:r>
            <w:r w:rsidRPr="0009704F">
              <w:rPr>
                <w:rFonts w:cs="Arial"/>
                <w:sz w:val="20"/>
                <w:szCs w:val="20"/>
                <w:lang w:val="en-GB"/>
              </w:rPr>
              <w:t xml:space="preserve">to </w:t>
            </w:r>
            <w:r>
              <w:rPr>
                <w:rFonts w:cs="Arial"/>
                <w:sz w:val="20"/>
                <w:szCs w:val="20"/>
                <w:lang w:val="en-GB"/>
              </w:rPr>
              <w:t>21</w:t>
            </w:r>
            <w:r w:rsidRPr="0009704F">
              <w:rPr>
                <w:lang w:val="en-GB"/>
              </w:rPr>
              <w:t xml:space="preserve"> </w:t>
            </w:r>
            <w:r w:rsidRPr="0009704F">
              <w:rPr>
                <w:rFonts w:cs="Arial"/>
                <w:sz w:val="20"/>
                <w:szCs w:val="20"/>
                <w:lang w:val="en-GB"/>
              </w:rPr>
              <w:t>months</w:t>
            </w:r>
          </w:p>
        </w:tc>
        <w:tc>
          <w:tcPr>
            <w:tcW w:w="2686" w:type="dxa"/>
            <w:tcBorders>
              <w:top w:val="nil"/>
              <w:left w:val="nil"/>
              <w:bottom w:val="single" w:sz="8" w:space="0" w:color="auto"/>
              <w:right w:val="single" w:sz="8" w:space="0" w:color="auto"/>
            </w:tcBorders>
            <w:shd w:val="clear" w:color="auto" w:fill="auto"/>
            <w:vAlign w:val="center"/>
          </w:tcPr>
          <w:p w14:paraId="04C6B6B0" w14:textId="5A7C3BD0" w:rsidR="00722029" w:rsidRPr="0009704F" w:rsidRDefault="00CB1A2F" w:rsidP="00722029">
            <w:pPr>
              <w:jc w:val="center"/>
              <w:rPr>
                <w:rFonts w:cs="Arial"/>
                <w:sz w:val="20"/>
                <w:szCs w:val="20"/>
                <w:lang w:val="en-GB"/>
              </w:rPr>
            </w:pPr>
            <w:r>
              <w:rPr>
                <w:rFonts w:cs="Arial"/>
                <w:color w:val="000000"/>
                <w:sz w:val="20"/>
                <w:szCs w:val="20"/>
                <w:lang w:val="en-GB"/>
              </w:rPr>
              <w:t>7,5</w:t>
            </w:r>
          </w:p>
        </w:tc>
      </w:tr>
      <w:tr w:rsidR="00722029" w:rsidRPr="0009704F" w14:paraId="67DC1A23" w14:textId="77777777" w:rsidTr="003B61B0">
        <w:trPr>
          <w:jc w:val="center"/>
        </w:trPr>
        <w:tc>
          <w:tcPr>
            <w:tcW w:w="4111" w:type="dxa"/>
          </w:tcPr>
          <w:p w14:paraId="0227B0D5" w14:textId="176345E3" w:rsidR="00722029" w:rsidRPr="0009704F" w:rsidRDefault="00722029" w:rsidP="00722029">
            <w:pPr>
              <w:jc w:val="both"/>
              <w:rPr>
                <w:rFonts w:cs="Arial"/>
                <w:sz w:val="20"/>
                <w:szCs w:val="20"/>
                <w:lang w:val="en-GB"/>
              </w:rPr>
            </w:pPr>
            <w:r w:rsidRPr="0009704F">
              <w:rPr>
                <w:rFonts w:cs="Arial"/>
                <w:sz w:val="20"/>
                <w:szCs w:val="20"/>
                <w:lang w:val="en-GB"/>
              </w:rPr>
              <w:t xml:space="preserve">From </w:t>
            </w:r>
            <w:r>
              <w:rPr>
                <w:rFonts w:cs="Arial"/>
                <w:sz w:val="20"/>
                <w:szCs w:val="20"/>
                <w:lang w:val="en-GB"/>
              </w:rPr>
              <w:t xml:space="preserve">22 </w:t>
            </w:r>
            <w:r w:rsidRPr="0009704F">
              <w:rPr>
                <w:rFonts w:cs="Arial"/>
                <w:sz w:val="20"/>
                <w:szCs w:val="20"/>
                <w:lang w:val="en-GB"/>
              </w:rPr>
              <w:t xml:space="preserve">- </w:t>
            </w:r>
            <w:r>
              <w:rPr>
                <w:rFonts w:cs="Arial"/>
                <w:sz w:val="20"/>
                <w:szCs w:val="20"/>
                <w:lang w:val="en-GB"/>
              </w:rPr>
              <w:t>24</w:t>
            </w:r>
            <w:r w:rsidRPr="0009704F">
              <w:rPr>
                <w:lang w:val="en-GB"/>
              </w:rPr>
              <w:t xml:space="preserve"> </w:t>
            </w:r>
            <w:r w:rsidRPr="0009704F">
              <w:rPr>
                <w:rFonts w:cs="Arial"/>
                <w:sz w:val="20"/>
                <w:szCs w:val="20"/>
                <w:lang w:val="en-GB"/>
              </w:rPr>
              <w:t>months</w:t>
            </w:r>
          </w:p>
        </w:tc>
        <w:tc>
          <w:tcPr>
            <w:tcW w:w="2686" w:type="dxa"/>
            <w:tcBorders>
              <w:top w:val="nil"/>
              <w:left w:val="nil"/>
              <w:bottom w:val="single" w:sz="8" w:space="0" w:color="auto"/>
              <w:right w:val="single" w:sz="8" w:space="0" w:color="auto"/>
            </w:tcBorders>
            <w:shd w:val="clear" w:color="auto" w:fill="auto"/>
            <w:vAlign w:val="center"/>
          </w:tcPr>
          <w:p w14:paraId="47B78E54" w14:textId="4F13357F" w:rsidR="00722029" w:rsidRPr="0009704F" w:rsidRDefault="00CB1A2F" w:rsidP="00722029">
            <w:pPr>
              <w:jc w:val="center"/>
              <w:rPr>
                <w:rFonts w:cs="Arial"/>
                <w:sz w:val="20"/>
                <w:szCs w:val="20"/>
                <w:lang w:val="en-GB"/>
              </w:rPr>
            </w:pPr>
            <w:r>
              <w:rPr>
                <w:rFonts w:cs="Arial"/>
                <w:color w:val="000000"/>
                <w:sz w:val="20"/>
                <w:szCs w:val="20"/>
                <w:lang w:val="en-GB"/>
              </w:rPr>
              <w:t>10</w:t>
            </w:r>
          </w:p>
        </w:tc>
      </w:tr>
      <w:tr w:rsidR="00722029" w:rsidRPr="0009704F" w14:paraId="13B77405" w14:textId="77777777" w:rsidTr="003B61B0">
        <w:trPr>
          <w:jc w:val="center"/>
        </w:trPr>
        <w:tc>
          <w:tcPr>
            <w:tcW w:w="4111" w:type="dxa"/>
          </w:tcPr>
          <w:p w14:paraId="208A6F1E" w14:textId="69BA4AD4" w:rsidR="00722029" w:rsidRPr="0009704F" w:rsidDel="003D04C4" w:rsidRDefault="00722029" w:rsidP="00722029">
            <w:pPr>
              <w:jc w:val="both"/>
              <w:rPr>
                <w:rFonts w:cs="Arial"/>
                <w:sz w:val="20"/>
                <w:szCs w:val="20"/>
                <w:lang w:val="en-GB"/>
              </w:rPr>
            </w:pPr>
            <w:r w:rsidRPr="001506DE">
              <w:rPr>
                <w:rFonts w:cs="Arial"/>
                <w:sz w:val="20"/>
                <w:szCs w:val="20"/>
                <w:lang w:val="en-GB"/>
              </w:rPr>
              <w:t xml:space="preserve">From </w:t>
            </w:r>
            <w:r>
              <w:rPr>
                <w:rFonts w:cs="Arial"/>
                <w:sz w:val="20"/>
                <w:szCs w:val="20"/>
                <w:lang w:val="en-GB"/>
              </w:rPr>
              <w:t>25</w:t>
            </w:r>
            <w:r w:rsidRPr="001506DE">
              <w:rPr>
                <w:rFonts w:cs="Arial"/>
                <w:sz w:val="20"/>
                <w:szCs w:val="20"/>
                <w:lang w:val="en-GB"/>
              </w:rPr>
              <w:t xml:space="preserve"> - </w:t>
            </w:r>
            <w:r>
              <w:rPr>
                <w:rFonts w:cs="Arial"/>
                <w:sz w:val="20"/>
                <w:szCs w:val="20"/>
                <w:lang w:val="en-GB"/>
              </w:rPr>
              <w:t>27</w:t>
            </w:r>
            <w:r w:rsidRPr="001506DE">
              <w:rPr>
                <w:rFonts w:cs="Arial"/>
                <w:sz w:val="20"/>
                <w:szCs w:val="20"/>
                <w:lang w:val="en-GB"/>
              </w:rPr>
              <w:t xml:space="preserve"> months</w:t>
            </w:r>
          </w:p>
        </w:tc>
        <w:tc>
          <w:tcPr>
            <w:tcW w:w="2686" w:type="dxa"/>
            <w:tcBorders>
              <w:top w:val="nil"/>
              <w:left w:val="nil"/>
              <w:bottom w:val="single" w:sz="8" w:space="0" w:color="auto"/>
              <w:right w:val="single" w:sz="8" w:space="0" w:color="auto"/>
            </w:tcBorders>
            <w:shd w:val="clear" w:color="auto" w:fill="auto"/>
            <w:vAlign w:val="center"/>
          </w:tcPr>
          <w:p w14:paraId="79D5A212" w14:textId="030903FA" w:rsidR="00722029" w:rsidDel="001B7A0A" w:rsidRDefault="00CB1A2F" w:rsidP="00722029">
            <w:pPr>
              <w:jc w:val="center"/>
              <w:rPr>
                <w:rFonts w:cs="Arial"/>
                <w:sz w:val="20"/>
                <w:szCs w:val="20"/>
                <w:lang w:val="en-GB"/>
              </w:rPr>
            </w:pPr>
            <w:r>
              <w:rPr>
                <w:rFonts w:cs="Arial"/>
                <w:color w:val="000000"/>
                <w:sz w:val="20"/>
                <w:szCs w:val="20"/>
                <w:lang w:val="en-GB"/>
              </w:rPr>
              <w:t>12,5</w:t>
            </w:r>
          </w:p>
        </w:tc>
      </w:tr>
      <w:tr w:rsidR="00722029" w:rsidRPr="0009704F" w14:paraId="4077D1C2" w14:textId="77777777" w:rsidTr="003B61B0">
        <w:trPr>
          <w:jc w:val="center"/>
        </w:trPr>
        <w:tc>
          <w:tcPr>
            <w:tcW w:w="4111" w:type="dxa"/>
          </w:tcPr>
          <w:p w14:paraId="53D91054" w14:textId="7C840FF0" w:rsidR="00722029" w:rsidRPr="001506DE" w:rsidRDefault="00722029" w:rsidP="00722029">
            <w:pPr>
              <w:jc w:val="both"/>
              <w:rPr>
                <w:rFonts w:cs="Arial"/>
                <w:sz w:val="20"/>
                <w:szCs w:val="20"/>
                <w:lang w:val="en-GB"/>
              </w:rPr>
            </w:pPr>
            <w:r w:rsidRPr="00DA7865">
              <w:rPr>
                <w:rFonts w:cs="Arial"/>
                <w:sz w:val="20"/>
                <w:szCs w:val="20"/>
                <w:lang w:val="en-GB"/>
              </w:rPr>
              <w:t>From 2</w:t>
            </w:r>
            <w:r>
              <w:rPr>
                <w:rFonts w:cs="Arial"/>
                <w:sz w:val="20"/>
                <w:szCs w:val="20"/>
                <w:lang w:val="en-GB"/>
              </w:rPr>
              <w:t>8</w:t>
            </w:r>
            <w:r w:rsidRPr="00DA7865">
              <w:rPr>
                <w:rFonts w:cs="Arial"/>
                <w:sz w:val="20"/>
                <w:szCs w:val="20"/>
                <w:lang w:val="en-GB"/>
              </w:rPr>
              <w:t xml:space="preserve"> - </w:t>
            </w:r>
            <w:r>
              <w:rPr>
                <w:rFonts w:cs="Arial"/>
                <w:sz w:val="20"/>
                <w:szCs w:val="20"/>
                <w:lang w:val="en-GB"/>
              </w:rPr>
              <w:t>30</w:t>
            </w:r>
            <w:r w:rsidRPr="00DA7865">
              <w:rPr>
                <w:rFonts w:cs="Arial"/>
                <w:sz w:val="20"/>
                <w:szCs w:val="20"/>
                <w:lang w:val="en-GB"/>
              </w:rPr>
              <w:t xml:space="preserve"> months</w:t>
            </w:r>
          </w:p>
        </w:tc>
        <w:tc>
          <w:tcPr>
            <w:tcW w:w="2686" w:type="dxa"/>
            <w:tcBorders>
              <w:top w:val="nil"/>
              <w:left w:val="nil"/>
              <w:bottom w:val="single" w:sz="8" w:space="0" w:color="auto"/>
              <w:right w:val="single" w:sz="8" w:space="0" w:color="auto"/>
            </w:tcBorders>
            <w:shd w:val="clear" w:color="auto" w:fill="auto"/>
            <w:vAlign w:val="center"/>
          </w:tcPr>
          <w:p w14:paraId="49544214" w14:textId="32C12A57" w:rsidR="00722029" w:rsidRDefault="00CB1A2F" w:rsidP="00722029">
            <w:pPr>
              <w:jc w:val="center"/>
              <w:rPr>
                <w:rFonts w:cs="Arial"/>
                <w:sz w:val="20"/>
                <w:szCs w:val="20"/>
                <w:lang w:val="en-GB"/>
              </w:rPr>
            </w:pPr>
            <w:r>
              <w:rPr>
                <w:rFonts w:cs="Arial"/>
                <w:color w:val="000000"/>
                <w:sz w:val="20"/>
                <w:szCs w:val="20"/>
                <w:lang w:val="en-GB"/>
              </w:rPr>
              <w:t>15</w:t>
            </w:r>
          </w:p>
        </w:tc>
      </w:tr>
      <w:tr w:rsidR="003B61B0" w:rsidRPr="0009704F" w14:paraId="0C2E415D" w14:textId="77777777" w:rsidTr="003B61B0">
        <w:trPr>
          <w:jc w:val="center"/>
        </w:trPr>
        <w:tc>
          <w:tcPr>
            <w:tcW w:w="4111" w:type="dxa"/>
          </w:tcPr>
          <w:p w14:paraId="0EEEEFD5" w14:textId="7874A827" w:rsidR="003B61B0" w:rsidRPr="003B61B0" w:rsidRDefault="003B61B0" w:rsidP="003B61B0">
            <w:pPr>
              <w:jc w:val="both"/>
              <w:rPr>
                <w:rFonts w:cs="Arial"/>
                <w:sz w:val="20"/>
                <w:szCs w:val="20"/>
                <w:lang w:val="en-GB"/>
              </w:rPr>
            </w:pPr>
            <w:proofErr w:type="spellStart"/>
            <w:r w:rsidRPr="003B61B0">
              <w:rPr>
                <w:sz w:val="20"/>
                <w:szCs w:val="20"/>
              </w:rPr>
              <w:t>From</w:t>
            </w:r>
            <w:proofErr w:type="spellEnd"/>
            <w:r w:rsidRPr="003B61B0">
              <w:rPr>
                <w:sz w:val="20"/>
                <w:szCs w:val="20"/>
              </w:rPr>
              <w:t xml:space="preserve"> </w:t>
            </w:r>
            <w:r>
              <w:rPr>
                <w:sz w:val="20"/>
                <w:szCs w:val="20"/>
              </w:rPr>
              <w:t>31</w:t>
            </w:r>
            <w:r w:rsidRPr="003B61B0">
              <w:rPr>
                <w:sz w:val="20"/>
                <w:szCs w:val="20"/>
              </w:rPr>
              <w:t xml:space="preserve"> - 3</w:t>
            </w:r>
            <w:r>
              <w:rPr>
                <w:sz w:val="20"/>
                <w:szCs w:val="20"/>
              </w:rPr>
              <w:t>3</w:t>
            </w:r>
            <w:r w:rsidRPr="003B61B0">
              <w:rPr>
                <w:sz w:val="20"/>
                <w:szCs w:val="20"/>
              </w:rPr>
              <w:t xml:space="preserve"> </w:t>
            </w:r>
            <w:proofErr w:type="spellStart"/>
            <w:r w:rsidRPr="003B61B0">
              <w:rPr>
                <w:sz w:val="20"/>
                <w:szCs w:val="20"/>
              </w:rPr>
              <w:t>months</w:t>
            </w:r>
            <w:proofErr w:type="spellEnd"/>
          </w:p>
        </w:tc>
        <w:tc>
          <w:tcPr>
            <w:tcW w:w="2686" w:type="dxa"/>
            <w:tcBorders>
              <w:top w:val="nil"/>
              <w:left w:val="nil"/>
              <w:bottom w:val="single" w:sz="8" w:space="0" w:color="auto"/>
              <w:right w:val="single" w:sz="8" w:space="0" w:color="auto"/>
            </w:tcBorders>
            <w:shd w:val="clear" w:color="auto" w:fill="auto"/>
            <w:vAlign w:val="center"/>
          </w:tcPr>
          <w:p w14:paraId="7F737A78" w14:textId="1467B8B2" w:rsidR="003B61B0" w:rsidRDefault="00CB1A2F" w:rsidP="003B61B0">
            <w:pPr>
              <w:jc w:val="center"/>
              <w:rPr>
                <w:rFonts w:cs="Arial"/>
                <w:color w:val="000000"/>
                <w:sz w:val="20"/>
                <w:szCs w:val="20"/>
                <w:lang w:val="en-GB"/>
              </w:rPr>
            </w:pPr>
            <w:r>
              <w:rPr>
                <w:rFonts w:cs="Arial"/>
                <w:color w:val="000000"/>
                <w:sz w:val="20"/>
                <w:szCs w:val="20"/>
                <w:lang w:val="en-GB"/>
              </w:rPr>
              <w:t>17,5</w:t>
            </w:r>
          </w:p>
        </w:tc>
      </w:tr>
      <w:tr w:rsidR="003B61B0" w:rsidRPr="0009704F" w14:paraId="68ACA669" w14:textId="77777777" w:rsidTr="003B61B0">
        <w:trPr>
          <w:jc w:val="center"/>
        </w:trPr>
        <w:tc>
          <w:tcPr>
            <w:tcW w:w="4111" w:type="dxa"/>
          </w:tcPr>
          <w:p w14:paraId="1FDEDB49" w14:textId="7EFD3200" w:rsidR="003B61B0" w:rsidRPr="003B61B0" w:rsidRDefault="003B61B0" w:rsidP="003B61B0">
            <w:pPr>
              <w:jc w:val="both"/>
              <w:rPr>
                <w:rFonts w:cs="Arial"/>
                <w:sz w:val="20"/>
                <w:szCs w:val="20"/>
                <w:lang w:val="en-GB"/>
              </w:rPr>
            </w:pPr>
            <w:proofErr w:type="spellStart"/>
            <w:r w:rsidRPr="003B61B0">
              <w:rPr>
                <w:sz w:val="20"/>
                <w:szCs w:val="20"/>
              </w:rPr>
              <w:t>From</w:t>
            </w:r>
            <w:proofErr w:type="spellEnd"/>
            <w:r w:rsidRPr="003B61B0">
              <w:rPr>
                <w:sz w:val="20"/>
                <w:szCs w:val="20"/>
              </w:rPr>
              <w:t xml:space="preserve"> </w:t>
            </w:r>
            <w:r>
              <w:rPr>
                <w:sz w:val="20"/>
                <w:szCs w:val="20"/>
              </w:rPr>
              <w:t>34</w:t>
            </w:r>
            <w:r w:rsidRPr="003B61B0">
              <w:rPr>
                <w:sz w:val="20"/>
                <w:szCs w:val="20"/>
              </w:rPr>
              <w:t xml:space="preserve"> - 3</w:t>
            </w:r>
            <w:r>
              <w:rPr>
                <w:sz w:val="20"/>
                <w:szCs w:val="20"/>
              </w:rPr>
              <w:t>6</w:t>
            </w:r>
            <w:r w:rsidRPr="003B61B0">
              <w:rPr>
                <w:sz w:val="20"/>
                <w:szCs w:val="20"/>
              </w:rPr>
              <w:t xml:space="preserve"> </w:t>
            </w:r>
            <w:proofErr w:type="spellStart"/>
            <w:r w:rsidRPr="003B61B0">
              <w:rPr>
                <w:sz w:val="20"/>
                <w:szCs w:val="20"/>
              </w:rPr>
              <w:t>months</w:t>
            </w:r>
            <w:proofErr w:type="spellEnd"/>
          </w:p>
        </w:tc>
        <w:tc>
          <w:tcPr>
            <w:tcW w:w="2686" w:type="dxa"/>
            <w:tcBorders>
              <w:top w:val="nil"/>
              <w:left w:val="nil"/>
              <w:bottom w:val="single" w:sz="8" w:space="0" w:color="auto"/>
              <w:right w:val="single" w:sz="8" w:space="0" w:color="auto"/>
            </w:tcBorders>
            <w:shd w:val="clear" w:color="auto" w:fill="auto"/>
            <w:vAlign w:val="center"/>
          </w:tcPr>
          <w:p w14:paraId="438F39E4" w14:textId="326B9D4B" w:rsidR="003B61B0" w:rsidRDefault="00CB1A2F" w:rsidP="003B61B0">
            <w:pPr>
              <w:jc w:val="center"/>
              <w:rPr>
                <w:rFonts w:cs="Arial"/>
                <w:color w:val="000000"/>
                <w:sz w:val="20"/>
                <w:szCs w:val="20"/>
                <w:lang w:val="en-GB"/>
              </w:rPr>
            </w:pPr>
            <w:r>
              <w:rPr>
                <w:rFonts w:cs="Arial"/>
                <w:color w:val="000000"/>
                <w:sz w:val="20"/>
                <w:szCs w:val="20"/>
                <w:lang w:val="en-GB"/>
              </w:rPr>
              <w:t>20</w:t>
            </w:r>
          </w:p>
        </w:tc>
      </w:tr>
      <w:tr w:rsidR="00722029" w:rsidRPr="0009704F" w14:paraId="4F91FD8D" w14:textId="77777777" w:rsidTr="003B61B0">
        <w:trPr>
          <w:jc w:val="center"/>
        </w:trPr>
        <w:tc>
          <w:tcPr>
            <w:tcW w:w="4111" w:type="dxa"/>
          </w:tcPr>
          <w:p w14:paraId="34DEBB86" w14:textId="3E57D352" w:rsidR="00722029" w:rsidRPr="001506DE" w:rsidRDefault="00722029" w:rsidP="003B61B0">
            <w:pPr>
              <w:jc w:val="both"/>
              <w:rPr>
                <w:rFonts w:cs="Arial"/>
                <w:sz w:val="20"/>
                <w:szCs w:val="20"/>
                <w:lang w:val="en-GB"/>
              </w:rPr>
            </w:pPr>
            <w:r>
              <w:rPr>
                <w:rFonts w:cs="Arial"/>
                <w:sz w:val="20"/>
                <w:szCs w:val="20"/>
                <w:lang w:val="en-GB"/>
              </w:rPr>
              <w:t>3</w:t>
            </w:r>
            <w:r w:rsidR="003B61B0">
              <w:rPr>
                <w:rFonts w:cs="Arial"/>
                <w:sz w:val="20"/>
                <w:szCs w:val="20"/>
                <w:lang w:val="en-GB"/>
              </w:rPr>
              <w:t>7</w:t>
            </w:r>
            <w:r>
              <w:rPr>
                <w:rFonts w:cs="Arial"/>
                <w:sz w:val="20"/>
                <w:szCs w:val="20"/>
                <w:lang w:val="en-GB"/>
              </w:rPr>
              <w:t xml:space="preserve"> </w:t>
            </w:r>
            <w:r w:rsidRPr="0009704F">
              <w:rPr>
                <w:rFonts w:cs="Arial"/>
                <w:sz w:val="20"/>
                <w:szCs w:val="20"/>
                <w:lang w:val="en-GB"/>
              </w:rPr>
              <w:t xml:space="preserve">months or more  </w:t>
            </w:r>
          </w:p>
        </w:tc>
        <w:tc>
          <w:tcPr>
            <w:tcW w:w="2686" w:type="dxa"/>
            <w:tcBorders>
              <w:top w:val="nil"/>
              <w:left w:val="nil"/>
              <w:bottom w:val="single" w:sz="8" w:space="0" w:color="auto"/>
              <w:right w:val="single" w:sz="8" w:space="0" w:color="auto"/>
            </w:tcBorders>
            <w:shd w:val="clear" w:color="auto" w:fill="auto"/>
            <w:vAlign w:val="center"/>
          </w:tcPr>
          <w:p w14:paraId="5FCCD19A" w14:textId="7170A6B3" w:rsidR="00722029" w:rsidRDefault="00CB1A2F" w:rsidP="00722029">
            <w:pPr>
              <w:jc w:val="center"/>
              <w:rPr>
                <w:rFonts w:cs="Arial"/>
                <w:sz w:val="20"/>
                <w:szCs w:val="20"/>
                <w:lang w:val="en-GB"/>
              </w:rPr>
            </w:pPr>
            <w:r>
              <w:rPr>
                <w:rFonts w:cs="Arial"/>
                <w:color w:val="000000"/>
                <w:sz w:val="20"/>
                <w:szCs w:val="20"/>
                <w:lang w:val="en-GB"/>
              </w:rPr>
              <w:t>22</w:t>
            </w:r>
          </w:p>
        </w:tc>
      </w:tr>
    </w:tbl>
    <w:p w14:paraId="3CC67AA9" w14:textId="77777777" w:rsidR="00273A92" w:rsidRDefault="00273A92" w:rsidP="00273A92">
      <w:pPr>
        <w:jc w:val="both"/>
        <w:rPr>
          <w:rFonts w:cs="Arial"/>
          <w:b/>
          <w:sz w:val="20"/>
          <w:szCs w:val="20"/>
          <w:highlight w:val="green"/>
          <w:u w:val="single"/>
          <w:lang w:val="en-GB"/>
        </w:rPr>
      </w:pPr>
    </w:p>
    <w:p w14:paraId="1AF50129" w14:textId="77777777" w:rsidR="00B20AAB" w:rsidRPr="0009704F" w:rsidRDefault="00B20AAB" w:rsidP="00273A92">
      <w:pPr>
        <w:jc w:val="both"/>
        <w:rPr>
          <w:rFonts w:cs="Arial"/>
          <w:b/>
          <w:sz w:val="20"/>
          <w:szCs w:val="20"/>
          <w:highlight w:val="green"/>
          <w:u w:val="single"/>
          <w:lang w:val="en-GB"/>
        </w:rPr>
      </w:pPr>
    </w:p>
    <w:p w14:paraId="296A8380" w14:textId="77777777" w:rsidR="00412A84" w:rsidRPr="0009704F" w:rsidRDefault="00412A84" w:rsidP="00412A84">
      <w:pPr>
        <w:pStyle w:val="Heading2"/>
        <w:tabs>
          <w:tab w:val="clear" w:pos="2836"/>
          <w:tab w:val="num" w:pos="1070"/>
        </w:tabs>
        <w:ind w:left="1070" w:hanging="360"/>
        <w:rPr>
          <w:b w:val="0"/>
        </w:rPr>
      </w:pPr>
      <w:r w:rsidRPr="0009704F">
        <w:rPr>
          <w:rStyle w:val="Naslov2MKZnak"/>
          <w:sz w:val="20"/>
          <w:szCs w:val="20"/>
          <w:lang w:val="en-GB"/>
        </w:rPr>
        <w:t xml:space="preserve"> </w:t>
      </w:r>
      <w:bookmarkStart w:id="73" w:name="_Toc403724401"/>
      <w:bookmarkStart w:id="74" w:name="_Toc462395604"/>
      <w:r w:rsidRPr="0009704F">
        <w:rPr>
          <w:rStyle w:val="Naslov2MKZnak"/>
          <w:b/>
          <w:sz w:val="20"/>
          <w:szCs w:val="20"/>
          <w:lang w:val="en-GB"/>
        </w:rPr>
        <w:t>Pricing</w:t>
      </w:r>
      <w:bookmarkEnd w:id="73"/>
      <w:bookmarkEnd w:id="74"/>
    </w:p>
    <w:p w14:paraId="76438F4D" w14:textId="77777777" w:rsidR="00412A84" w:rsidRPr="0009704F" w:rsidRDefault="00412A84" w:rsidP="00412A84">
      <w:pPr>
        <w:pStyle w:val="BodyText2"/>
        <w:rPr>
          <w:rFonts w:cs="Arial"/>
          <w:lang w:val="en-GB"/>
        </w:rPr>
      </w:pPr>
    </w:p>
    <w:p w14:paraId="18DD79F5" w14:textId="38F6727B" w:rsidR="00537815" w:rsidRPr="0009704F" w:rsidRDefault="00537815" w:rsidP="00537815">
      <w:pPr>
        <w:tabs>
          <w:tab w:val="left" w:pos="3686"/>
        </w:tabs>
        <w:jc w:val="both"/>
        <w:rPr>
          <w:rFonts w:cs="Arial"/>
          <w:sz w:val="20"/>
          <w:szCs w:val="20"/>
          <w:lang w:val="en-GB"/>
        </w:rPr>
      </w:pPr>
      <w:r w:rsidRPr="0009704F">
        <w:rPr>
          <w:rFonts w:cs="Arial"/>
          <w:sz w:val="20"/>
          <w:szCs w:val="20"/>
          <w:lang w:val="en-GB"/>
        </w:rPr>
        <w:t xml:space="preserve">All prices, listed in the bid for the implementation of the public procurement </w:t>
      </w:r>
      <w:proofErr w:type="gramStart"/>
      <w:r w:rsidRPr="0009704F">
        <w:rPr>
          <w:rFonts w:cs="Arial"/>
          <w:sz w:val="20"/>
          <w:szCs w:val="20"/>
          <w:lang w:val="en-GB"/>
        </w:rPr>
        <w:t>shall be stated</w:t>
      </w:r>
      <w:proofErr w:type="gramEnd"/>
      <w:r w:rsidRPr="0009704F">
        <w:rPr>
          <w:rFonts w:cs="Arial"/>
          <w:sz w:val="20"/>
          <w:szCs w:val="20"/>
          <w:lang w:val="en-GB"/>
        </w:rPr>
        <w:t xml:space="preserve"> in EUR and shall include all expenses related to the implementation of this public procurement. The tender price shall include all possible other charges (taxes</w:t>
      </w:r>
      <w:r w:rsidR="006F4CBB">
        <w:rPr>
          <w:rFonts w:cs="Arial"/>
          <w:sz w:val="20"/>
          <w:szCs w:val="20"/>
          <w:lang w:val="en-GB"/>
        </w:rPr>
        <w:t xml:space="preserve"> (except VAT)</w:t>
      </w:r>
      <w:r w:rsidRPr="0009704F">
        <w:rPr>
          <w:rFonts w:cs="Arial"/>
          <w:sz w:val="20"/>
          <w:szCs w:val="20"/>
          <w:lang w:val="en-GB"/>
        </w:rPr>
        <w:t xml:space="preserve">, customs charges, etc.) in relation with the implementation of the public procurement. </w:t>
      </w:r>
    </w:p>
    <w:p w14:paraId="039C5E96" w14:textId="77777777" w:rsidR="00537815" w:rsidRPr="0009704F" w:rsidRDefault="00537815" w:rsidP="00537815">
      <w:pPr>
        <w:pStyle w:val="BodyText"/>
        <w:tabs>
          <w:tab w:val="left" w:pos="3686"/>
        </w:tabs>
        <w:rPr>
          <w:rFonts w:cs="Arial"/>
          <w:lang w:val="en-GB"/>
        </w:rPr>
      </w:pPr>
    </w:p>
    <w:p w14:paraId="20E544E9" w14:textId="6192BD29" w:rsidR="00537815" w:rsidRPr="0009704F" w:rsidRDefault="00537815" w:rsidP="00537815">
      <w:pPr>
        <w:pStyle w:val="BodyText"/>
        <w:tabs>
          <w:tab w:val="left" w:pos="3686"/>
        </w:tabs>
        <w:rPr>
          <w:rFonts w:cs="Arial"/>
          <w:lang w:val="en-GB"/>
        </w:rPr>
      </w:pPr>
      <w:r w:rsidRPr="0009704F">
        <w:rPr>
          <w:rFonts w:cs="Arial"/>
          <w:lang w:val="en-GB"/>
        </w:rPr>
        <w:t xml:space="preserve">In case if Contracting Authority shall pay any additional expense related to the implementation of the public procurement that is not included in the </w:t>
      </w:r>
      <w:r w:rsidR="006F4CBB" w:rsidRPr="006F4CBB">
        <w:rPr>
          <w:rFonts w:cs="Arial"/>
          <w:lang w:val="en-GB"/>
        </w:rPr>
        <w:t>TOTAL price for implementing public procurement “Tower Simulator”</w:t>
      </w:r>
      <w:r w:rsidRPr="0009704F">
        <w:rPr>
          <w:rFonts w:cs="Arial"/>
          <w:lang w:val="en-GB"/>
        </w:rPr>
        <w:t xml:space="preserve"> as specified </w:t>
      </w:r>
      <w:r w:rsidRPr="00722029">
        <w:rPr>
          <w:rFonts w:cs="Arial"/>
          <w:lang w:val="en-GB"/>
        </w:rPr>
        <w:t>in IV. BID</w:t>
      </w:r>
      <w:r w:rsidRPr="0009704F">
        <w:rPr>
          <w:rFonts w:cs="Arial"/>
          <w:lang w:val="en-GB"/>
        </w:rPr>
        <w:t xml:space="preserve"> (e.g. according to the legislation in force Contracting Authority shall perform certain procedure related to the implementation of the public procurement which results in additional expenses for the </w:t>
      </w:r>
      <w:r w:rsidRPr="0009704F">
        <w:rPr>
          <w:rFonts w:cs="Arial"/>
          <w:lang w:val="en-GB"/>
        </w:rPr>
        <w:lastRenderedPageBreak/>
        <w:t xml:space="preserve">Contracting Authority) the bidder shall refund such costs to the Contracting Authority in 8 days after recipient of the written request. </w:t>
      </w:r>
    </w:p>
    <w:p w14:paraId="16915CC3" w14:textId="77777777" w:rsidR="00537815" w:rsidRPr="0009704F" w:rsidRDefault="00537815" w:rsidP="00537815">
      <w:pPr>
        <w:pStyle w:val="BodyText"/>
        <w:tabs>
          <w:tab w:val="left" w:pos="3686"/>
        </w:tabs>
        <w:rPr>
          <w:rFonts w:cs="Arial"/>
          <w:lang w:val="en-GB"/>
        </w:rPr>
      </w:pPr>
    </w:p>
    <w:p w14:paraId="61A06E91" w14:textId="70A5F189" w:rsidR="00537815" w:rsidRPr="0009704F" w:rsidRDefault="00537815" w:rsidP="00537815">
      <w:pPr>
        <w:tabs>
          <w:tab w:val="left" w:pos="3686"/>
        </w:tabs>
        <w:jc w:val="both"/>
        <w:rPr>
          <w:rFonts w:cs="Arial"/>
          <w:sz w:val="20"/>
          <w:szCs w:val="20"/>
          <w:lang w:val="en-GB"/>
        </w:rPr>
      </w:pPr>
      <w:r w:rsidRPr="0009704F">
        <w:rPr>
          <w:rFonts w:cs="Arial"/>
          <w:sz w:val="20"/>
          <w:szCs w:val="20"/>
          <w:lang w:val="en-GB"/>
        </w:rPr>
        <w:t xml:space="preserve">If the bidder offers any kind of discount, this discount </w:t>
      </w:r>
      <w:proofErr w:type="gramStart"/>
      <w:r w:rsidRPr="0009704F">
        <w:rPr>
          <w:rFonts w:cs="Arial"/>
          <w:sz w:val="20"/>
          <w:szCs w:val="20"/>
          <w:lang w:val="en-GB"/>
        </w:rPr>
        <w:t>shall be calculated</w:t>
      </w:r>
      <w:proofErr w:type="gramEnd"/>
      <w:r w:rsidRPr="0009704F">
        <w:rPr>
          <w:rFonts w:cs="Arial"/>
          <w:sz w:val="20"/>
          <w:szCs w:val="20"/>
          <w:lang w:val="en-GB"/>
        </w:rPr>
        <w:t xml:space="preserve"> in the tender Price for implementation the public procurement in which all taxes </w:t>
      </w:r>
      <w:r w:rsidR="006F4CBB">
        <w:rPr>
          <w:rFonts w:cs="Arial"/>
          <w:sz w:val="20"/>
          <w:szCs w:val="20"/>
          <w:lang w:val="en-GB"/>
        </w:rPr>
        <w:t xml:space="preserve">(except VAT) </w:t>
      </w:r>
      <w:r w:rsidRPr="0009704F">
        <w:rPr>
          <w:rFonts w:cs="Arial"/>
          <w:sz w:val="20"/>
          <w:szCs w:val="20"/>
          <w:lang w:val="en-GB"/>
        </w:rPr>
        <w:t xml:space="preserve">and other duties are taken into account. </w:t>
      </w:r>
    </w:p>
    <w:p w14:paraId="62BEA6B0" w14:textId="77777777" w:rsidR="00537815" w:rsidRPr="0009704F" w:rsidRDefault="00537815" w:rsidP="00537815">
      <w:pPr>
        <w:tabs>
          <w:tab w:val="left" w:pos="3686"/>
        </w:tabs>
        <w:jc w:val="both"/>
        <w:rPr>
          <w:rFonts w:cs="Arial"/>
          <w:sz w:val="20"/>
          <w:szCs w:val="20"/>
          <w:lang w:val="en-GB"/>
        </w:rPr>
      </w:pPr>
    </w:p>
    <w:p w14:paraId="470D8B00" w14:textId="77777777" w:rsidR="00537815" w:rsidRPr="0009704F" w:rsidRDefault="00537815" w:rsidP="00537815">
      <w:pPr>
        <w:jc w:val="both"/>
        <w:rPr>
          <w:rFonts w:cs="Arial"/>
          <w:sz w:val="20"/>
          <w:szCs w:val="20"/>
          <w:lang w:val="en-GB"/>
        </w:rPr>
      </w:pPr>
      <w:r w:rsidRPr="0009704F">
        <w:rPr>
          <w:rFonts w:cs="Arial"/>
          <w:sz w:val="20"/>
          <w:szCs w:val="20"/>
          <w:lang w:val="en-GB"/>
        </w:rPr>
        <w:t xml:space="preserve">All prices </w:t>
      </w:r>
      <w:proofErr w:type="gramStart"/>
      <w:r w:rsidRPr="0009704F">
        <w:rPr>
          <w:rFonts w:cs="Arial"/>
          <w:sz w:val="20"/>
          <w:szCs w:val="20"/>
          <w:lang w:val="en-GB"/>
        </w:rPr>
        <w:t>are fixed</w:t>
      </w:r>
      <w:proofErr w:type="gramEnd"/>
      <w:r w:rsidRPr="0009704F">
        <w:rPr>
          <w:rFonts w:cs="Arial"/>
          <w:sz w:val="20"/>
          <w:szCs w:val="20"/>
          <w:lang w:val="en-GB"/>
        </w:rPr>
        <w:t xml:space="preserve"> for the whole period of implementation of this public procurement.</w:t>
      </w:r>
    </w:p>
    <w:p w14:paraId="6D9A4967" w14:textId="77777777" w:rsidR="00412A84" w:rsidRDefault="00412A84" w:rsidP="00412A84">
      <w:pPr>
        <w:jc w:val="both"/>
        <w:rPr>
          <w:rFonts w:cs="Arial"/>
          <w:sz w:val="20"/>
          <w:szCs w:val="20"/>
          <w:lang w:val="en-GB"/>
        </w:rPr>
      </w:pPr>
    </w:p>
    <w:p w14:paraId="77A0407A" w14:textId="77777777" w:rsidR="004F241A" w:rsidRDefault="004F241A" w:rsidP="00412A84">
      <w:pPr>
        <w:jc w:val="both"/>
        <w:rPr>
          <w:rFonts w:cs="Arial"/>
          <w:sz w:val="20"/>
          <w:szCs w:val="20"/>
          <w:lang w:val="en-GB"/>
        </w:rPr>
      </w:pPr>
    </w:p>
    <w:p w14:paraId="52FEDC6B" w14:textId="77777777" w:rsidR="00412A84" w:rsidRPr="0009704F" w:rsidRDefault="00412A84" w:rsidP="0009704F">
      <w:pPr>
        <w:pStyle w:val="Heading2"/>
        <w:tabs>
          <w:tab w:val="clear" w:pos="2836"/>
          <w:tab w:val="num" w:pos="1070"/>
        </w:tabs>
        <w:ind w:left="1070" w:hanging="360"/>
      </w:pPr>
      <w:r w:rsidRPr="0009704F">
        <w:rPr>
          <w:rStyle w:val="Naslov2MKZnak"/>
          <w:sz w:val="20"/>
          <w:szCs w:val="20"/>
          <w:lang w:val="en-GB"/>
        </w:rPr>
        <w:t xml:space="preserve"> </w:t>
      </w:r>
      <w:r w:rsidRPr="0009704F">
        <w:t xml:space="preserve"> </w:t>
      </w:r>
      <w:bookmarkStart w:id="75" w:name="_Toc403724403"/>
      <w:bookmarkStart w:id="76" w:name="_Toc462395605"/>
      <w:r w:rsidRPr="0009704F">
        <w:t>Payment terms</w:t>
      </w:r>
      <w:bookmarkEnd w:id="75"/>
      <w:bookmarkEnd w:id="76"/>
    </w:p>
    <w:p w14:paraId="165AD335" w14:textId="77777777" w:rsidR="00412A84" w:rsidRPr="0009704F" w:rsidRDefault="00412A84" w:rsidP="00412A84">
      <w:pPr>
        <w:jc w:val="both"/>
        <w:rPr>
          <w:rFonts w:cs="Arial"/>
          <w:sz w:val="20"/>
          <w:szCs w:val="20"/>
          <w:lang w:val="en-GB"/>
        </w:rPr>
      </w:pPr>
    </w:p>
    <w:p w14:paraId="35656608" w14:textId="47A40DD0" w:rsidR="00412A84" w:rsidRPr="00722029" w:rsidRDefault="00412A84" w:rsidP="00412A84">
      <w:pPr>
        <w:jc w:val="both"/>
        <w:rPr>
          <w:rFonts w:cs="Arial"/>
          <w:sz w:val="20"/>
          <w:szCs w:val="20"/>
          <w:lang w:val="en-GB"/>
        </w:rPr>
      </w:pPr>
      <w:r w:rsidRPr="00722029">
        <w:rPr>
          <w:rFonts w:cs="Arial"/>
          <w:sz w:val="20"/>
          <w:szCs w:val="20"/>
          <w:lang w:val="en-GB"/>
        </w:rPr>
        <w:t xml:space="preserve">Contracting Authority is going to pay to the </w:t>
      </w:r>
      <w:r w:rsidR="003458D6" w:rsidRPr="00722029">
        <w:rPr>
          <w:rFonts w:cs="Arial"/>
          <w:sz w:val="20"/>
          <w:szCs w:val="20"/>
          <w:lang w:val="en-GB"/>
        </w:rPr>
        <w:t>contractor</w:t>
      </w:r>
      <w:r w:rsidRPr="00722029">
        <w:rPr>
          <w:rFonts w:cs="Arial"/>
          <w:sz w:val="20"/>
          <w:szCs w:val="20"/>
          <w:lang w:val="en-GB"/>
        </w:rPr>
        <w:t xml:space="preserve"> for </w:t>
      </w:r>
      <w:r w:rsidR="003458D6" w:rsidRPr="00722029">
        <w:rPr>
          <w:rFonts w:cs="Arial"/>
          <w:sz w:val="20"/>
          <w:szCs w:val="20"/>
          <w:lang w:val="en-GB"/>
        </w:rPr>
        <w:t>delivery and installation of the tower simulator a total firm price (SW, integration with FDPS and RDPS, 4 Slovenian airports, objects from ORD list, training</w:t>
      </w:r>
      <w:r w:rsidR="0020058F" w:rsidRPr="00722029">
        <w:rPr>
          <w:rFonts w:cs="Arial"/>
          <w:sz w:val="20"/>
          <w:szCs w:val="20"/>
          <w:lang w:val="en-GB"/>
        </w:rPr>
        <w:t xml:space="preserve">, relate </w:t>
      </w:r>
      <w:r w:rsidR="00067F9D">
        <w:rPr>
          <w:rFonts w:cs="Arial"/>
          <w:sz w:val="20"/>
          <w:szCs w:val="20"/>
          <w:lang w:val="en-GB"/>
        </w:rPr>
        <w:t xml:space="preserve">SW </w:t>
      </w:r>
      <w:r w:rsidR="0020058F" w:rsidRPr="00722029">
        <w:rPr>
          <w:rFonts w:cs="Arial"/>
          <w:sz w:val="20"/>
          <w:szCs w:val="20"/>
          <w:lang w:val="en-GB"/>
        </w:rPr>
        <w:t xml:space="preserve">license, </w:t>
      </w:r>
      <w:r w:rsidR="003458D6" w:rsidRPr="00722029">
        <w:rPr>
          <w:rFonts w:cs="Arial"/>
          <w:sz w:val="20"/>
          <w:szCs w:val="20"/>
          <w:lang w:val="en-GB"/>
        </w:rPr>
        <w:t xml:space="preserve">etc.)  </w:t>
      </w:r>
    </w:p>
    <w:p w14:paraId="0E080937" w14:textId="7DCC8AEC" w:rsidR="00412A84" w:rsidRPr="00722029" w:rsidRDefault="00C64547" w:rsidP="00F72E04">
      <w:pPr>
        <w:numPr>
          <w:ilvl w:val="0"/>
          <w:numId w:val="9"/>
        </w:numPr>
        <w:jc w:val="both"/>
        <w:rPr>
          <w:rFonts w:cs="Arial"/>
          <w:sz w:val="20"/>
          <w:szCs w:val="20"/>
          <w:lang w:val="en-GB"/>
        </w:rPr>
      </w:pPr>
      <w:r w:rsidRPr="00722029">
        <w:rPr>
          <w:rFonts w:cs="Arial"/>
          <w:sz w:val="20"/>
          <w:szCs w:val="20"/>
          <w:lang w:val="en-GB"/>
        </w:rPr>
        <w:t>2</w:t>
      </w:r>
      <w:r w:rsidR="003458D6" w:rsidRPr="00722029">
        <w:rPr>
          <w:rFonts w:cs="Arial"/>
          <w:sz w:val="20"/>
          <w:szCs w:val="20"/>
          <w:lang w:val="en-GB"/>
        </w:rPr>
        <w:t>5</w:t>
      </w:r>
      <w:r w:rsidRPr="00722029">
        <w:rPr>
          <w:rFonts w:cs="Arial"/>
          <w:sz w:val="20"/>
          <w:szCs w:val="20"/>
          <w:lang w:val="en-GB"/>
        </w:rPr>
        <w:t xml:space="preserve"> </w:t>
      </w:r>
      <w:r w:rsidR="00412A84" w:rsidRPr="00722029">
        <w:rPr>
          <w:rFonts w:cs="Arial"/>
          <w:sz w:val="20"/>
          <w:szCs w:val="20"/>
          <w:lang w:val="en-GB"/>
        </w:rPr>
        <w:t xml:space="preserve">% of the </w:t>
      </w:r>
      <w:r w:rsidR="006F4CBB" w:rsidRPr="00722029">
        <w:rPr>
          <w:rFonts w:cs="Arial"/>
          <w:sz w:val="20"/>
          <w:szCs w:val="20"/>
          <w:lang w:val="en-GB"/>
        </w:rPr>
        <w:t xml:space="preserve">TOTAL price for implementing the public procurement “Tower Simulator” </w:t>
      </w:r>
      <w:r w:rsidR="008D4FAE" w:rsidRPr="00722029">
        <w:rPr>
          <w:rFonts w:cs="Arial"/>
          <w:sz w:val="20"/>
          <w:szCs w:val="20"/>
          <w:lang w:val="en-GB"/>
        </w:rPr>
        <w:t>after FAT</w:t>
      </w:r>
      <w:r w:rsidR="00BA3C13" w:rsidRPr="00722029">
        <w:rPr>
          <w:rFonts w:cs="Arial"/>
          <w:sz w:val="20"/>
          <w:szCs w:val="20"/>
          <w:lang w:val="en-GB"/>
        </w:rPr>
        <w:t>;</w:t>
      </w:r>
    </w:p>
    <w:p w14:paraId="65564152" w14:textId="5DE05B26" w:rsidR="00412A84" w:rsidRPr="00722029" w:rsidRDefault="00537815" w:rsidP="00F72E04">
      <w:pPr>
        <w:numPr>
          <w:ilvl w:val="0"/>
          <w:numId w:val="9"/>
        </w:numPr>
        <w:jc w:val="both"/>
        <w:rPr>
          <w:rFonts w:cs="Arial"/>
          <w:sz w:val="20"/>
          <w:szCs w:val="20"/>
          <w:lang w:val="en-GB"/>
        </w:rPr>
      </w:pPr>
      <w:r w:rsidRPr="00722029">
        <w:rPr>
          <w:rFonts w:cs="Arial"/>
          <w:sz w:val="20"/>
          <w:szCs w:val="20"/>
          <w:lang w:val="en-GB"/>
        </w:rPr>
        <w:t>50</w:t>
      </w:r>
      <w:r w:rsidR="00412A84" w:rsidRPr="00722029">
        <w:rPr>
          <w:rFonts w:cs="Arial"/>
          <w:sz w:val="20"/>
          <w:szCs w:val="20"/>
          <w:lang w:val="en-GB"/>
        </w:rPr>
        <w:t xml:space="preserve"> % of the </w:t>
      </w:r>
      <w:r w:rsidR="006F4CBB" w:rsidRPr="00722029">
        <w:rPr>
          <w:rFonts w:cs="Arial"/>
          <w:sz w:val="20"/>
          <w:szCs w:val="20"/>
          <w:lang w:val="en-GB"/>
        </w:rPr>
        <w:t xml:space="preserve">TOTAL price for implementing the public procurement “Tower Simulator” </w:t>
      </w:r>
      <w:r w:rsidR="008D4FAE" w:rsidRPr="00722029">
        <w:rPr>
          <w:rFonts w:cs="Arial"/>
          <w:sz w:val="20"/>
          <w:szCs w:val="20"/>
          <w:lang w:val="en-GB"/>
        </w:rPr>
        <w:t>after SAT</w:t>
      </w:r>
      <w:r w:rsidR="00BA3C13" w:rsidRPr="00722029">
        <w:rPr>
          <w:rFonts w:cs="Arial"/>
          <w:sz w:val="20"/>
          <w:szCs w:val="20"/>
          <w:lang w:val="en-GB"/>
        </w:rPr>
        <w:t>;</w:t>
      </w:r>
    </w:p>
    <w:p w14:paraId="74DA507F" w14:textId="0CA8205E" w:rsidR="00C64547" w:rsidRPr="00722029" w:rsidRDefault="00537815" w:rsidP="00F72E04">
      <w:pPr>
        <w:numPr>
          <w:ilvl w:val="0"/>
          <w:numId w:val="9"/>
        </w:numPr>
        <w:jc w:val="both"/>
        <w:rPr>
          <w:rFonts w:cs="Arial"/>
          <w:sz w:val="20"/>
          <w:szCs w:val="20"/>
          <w:lang w:val="en-GB"/>
        </w:rPr>
      </w:pPr>
      <w:r w:rsidRPr="00722029">
        <w:rPr>
          <w:rFonts w:cs="Arial"/>
          <w:sz w:val="20"/>
          <w:szCs w:val="20"/>
          <w:lang w:val="en-GB"/>
        </w:rPr>
        <w:t xml:space="preserve">20 % of the </w:t>
      </w:r>
      <w:r w:rsidR="006F4CBB" w:rsidRPr="00722029">
        <w:rPr>
          <w:rFonts w:cs="Arial"/>
          <w:sz w:val="20"/>
          <w:szCs w:val="20"/>
          <w:lang w:val="en-GB"/>
        </w:rPr>
        <w:t xml:space="preserve">TOTAL price for implementing the public procurement “Tower Simulator” </w:t>
      </w:r>
      <w:r w:rsidRPr="00722029">
        <w:rPr>
          <w:rFonts w:cs="Arial"/>
          <w:sz w:val="20"/>
          <w:szCs w:val="20"/>
          <w:lang w:val="en-GB"/>
        </w:rPr>
        <w:t>after acceptance certificate issue</w:t>
      </w:r>
      <w:r w:rsidR="003458D6" w:rsidRPr="00722029">
        <w:rPr>
          <w:rFonts w:cs="Arial"/>
          <w:sz w:val="20"/>
          <w:szCs w:val="20"/>
          <w:lang w:val="en-GB"/>
        </w:rPr>
        <w:t>d</w:t>
      </w:r>
      <w:r w:rsidRPr="00722029">
        <w:rPr>
          <w:rFonts w:cs="Arial"/>
          <w:sz w:val="20"/>
          <w:szCs w:val="20"/>
          <w:lang w:val="en-GB"/>
        </w:rPr>
        <w:t xml:space="preserve"> </w:t>
      </w:r>
      <w:r w:rsidR="003458D6" w:rsidRPr="00722029">
        <w:rPr>
          <w:rFonts w:cs="Arial"/>
          <w:sz w:val="20"/>
          <w:szCs w:val="20"/>
          <w:lang w:val="en-GB"/>
        </w:rPr>
        <w:t xml:space="preserve">by </w:t>
      </w:r>
      <w:r w:rsidRPr="00722029">
        <w:rPr>
          <w:rFonts w:cs="Arial"/>
          <w:sz w:val="20"/>
          <w:szCs w:val="20"/>
          <w:lang w:val="en-GB"/>
        </w:rPr>
        <w:t>Contracting Authority</w:t>
      </w:r>
      <w:r w:rsidR="00C64547" w:rsidRPr="00722029">
        <w:rPr>
          <w:rFonts w:cs="Arial"/>
          <w:sz w:val="20"/>
          <w:szCs w:val="20"/>
          <w:lang w:val="en-GB"/>
        </w:rPr>
        <w:t>;</w:t>
      </w:r>
    </w:p>
    <w:p w14:paraId="202091BC" w14:textId="77777777" w:rsidR="003458D6" w:rsidRPr="00722029" w:rsidRDefault="003458D6" w:rsidP="003458D6">
      <w:pPr>
        <w:jc w:val="both"/>
        <w:rPr>
          <w:rFonts w:cs="Arial"/>
          <w:sz w:val="20"/>
          <w:szCs w:val="20"/>
          <w:lang w:val="en-GB"/>
        </w:rPr>
      </w:pPr>
    </w:p>
    <w:p w14:paraId="6C592424" w14:textId="0CEF92EF" w:rsidR="00F031CB" w:rsidRPr="00722029" w:rsidRDefault="003458D6" w:rsidP="003458D6">
      <w:pPr>
        <w:jc w:val="both"/>
        <w:rPr>
          <w:rFonts w:cs="Arial"/>
          <w:sz w:val="20"/>
          <w:szCs w:val="20"/>
          <w:lang w:val="en-GB"/>
        </w:rPr>
      </w:pPr>
      <w:r w:rsidRPr="00722029">
        <w:rPr>
          <w:rFonts w:cs="Arial"/>
          <w:sz w:val="20"/>
          <w:szCs w:val="20"/>
          <w:lang w:val="en-GB"/>
        </w:rPr>
        <w:t xml:space="preserve">The Contracting Authority will withheld 5% of the </w:t>
      </w:r>
      <w:r w:rsidR="006F4CBB" w:rsidRPr="00722029">
        <w:rPr>
          <w:rFonts w:cs="Arial"/>
          <w:sz w:val="20"/>
          <w:szCs w:val="20"/>
          <w:lang w:val="en-GB"/>
        </w:rPr>
        <w:t xml:space="preserve">TOTAL price for implementing the public procurement “Tower </w:t>
      </w:r>
      <w:proofErr w:type="spellStart"/>
      <w:r w:rsidR="006F4CBB" w:rsidRPr="00722029">
        <w:rPr>
          <w:rFonts w:cs="Arial"/>
          <w:sz w:val="20"/>
          <w:szCs w:val="20"/>
          <w:lang w:val="en-GB"/>
        </w:rPr>
        <w:t>Simulator”</w:t>
      </w:r>
      <w:r w:rsidR="00F031CB" w:rsidRPr="00722029">
        <w:rPr>
          <w:rFonts w:cs="Arial"/>
          <w:sz w:val="20"/>
          <w:szCs w:val="20"/>
          <w:lang w:val="en-GB"/>
        </w:rPr>
        <w:t>for</w:t>
      </w:r>
      <w:proofErr w:type="spellEnd"/>
      <w:r w:rsidR="00F031CB" w:rsidRPr="00722029">
        <w:rPr>
          <w:rFonts w:cs="Arial"/>
          <w:sz w:val="20"/>
          <w:szCs w:val="20"/>
          <w:lang w:val="en-GB"/>
        </w:rPr>
        <w:t xml:space="preserve"> the period of the warranty period as a security for the proper and timely fulfilment of the warranty obligations.</w:t>
      </w:r>
    </w:p>
    <w:p w14:paraId="6CE6A9E1" w14:textId="77777777" w:rsidR="00412A84" w:rsidRPr="00722029" w:rsidRDefault="00412A84" w:rsidP="00412A84">
      <w:pPr>
        <w:ind w:left="720"/>
        <w:jc w:val="both"/>
        <w:rPr>
          <w:rFonts w:cs="Arial"/>
          <w:sz w:val="20"/>
          <w:szCs w:val="20"/>
          <w:lang w:val="en-GB"/>
        </w:rPr>
      </w:pPr>
      <w:r w:rsidRPr="00722029">
        <w:rPr>
          <w:rFonts w:cs="Arial"/>
          <w:sz w:val="20"/>
          <w:szCs w:val="20"/>
          <w:lang w:val="en-GB"/>
        </w:rPr>
        <w:t xml:space="preserve">    </w:t>
      </w:r>
    </w:p>
    <w:p w14:paraId="389F10A0" w14:textId="77777777" w:rsidR="00412A84" w:rsidRPr="0009704F" w:rsidRDefault="00412A84" w:rsidP="00412A84">
      <w:pPr>
        <w:jc w:val="both"/>
        <w:rPr>
          <w:rFonts w:cs="Arial"/>
          <w:b/>
          <w:color w:val="FF0000"/>
          <w:sz w:val="20"/>
          <w:szCs w:val="20"/>
          <w:lang w:val="en-GB"/>
        </w:rPr>
      </w:pPr>
      <w:r w:rsidRPr="00722029">
        <w:rPr>
          <w:rFonts w:cs="Arial"/>
          <w:sz w:val="20"/>
          <w:szCs w:val="20"/>
          <w:lang w:val="en-GB"/>
        </w:rPr>
        <w:t>Contracting Authority is going to pay the invoice within 30 days after recipient.</w:t>
      </w:r>
    </w:p>
    <w:p w14:paraId="494DA9F5" w14:textId="77777777" w:rsidR="00412A84" w:rsidRPr="0009704F" w:rsidRDefault="00412A84" w:rsidP="00412A84">
      <w:pPr>
        <w:jc w:val="both"/>
        <w:rPr>
          <w:rFonts w:cs="Arial"/>
          <w:sz w:val="20"/>
          <w:szCs w:val="20"/>
          <w:highlight w:val="yellow"/>
          <w:lang w:val="en-GB"/>
        </w:rPr>
      </w:pPr>
    </w:p>
    <w:p w14:paraId="5421BC0F" w14:textId="77777777" w:rsidR="00412A84" w:rsidRPr="0009704F" w:rsidRDefault="00412A84" w:rsidP="00412A84">
      <w:pPr>
        <w:jc w:val="both"/>
        <w:rPr>
          <w:rFonts w:cs="Arial"/>
          <w:sz w:val="20"/>
          <w:szCs w:val="20"/>
          <w:lang w:val="en-GB"/>
        </w:rPr>
      </w:pPr>
    </w:p>
    <w:p w14:paraId="2D3877A6" w14:textId="347FD285" w:rsidR="00412A84" w:rsidRDefault="00263B36" w:rsidP="00263B36">
      <w:pPr>
        <w:pStyle w:val="Heading2"/>
      </w:pPr>
      <w:bookmarkStart w:id="77" w:name="_Toc462395606"/>
      <w:r w:rsidRPr="00263B36">
        <w:t>Delivery</w:t>
      </w:r>
      <w:bookmarkEnd w:id="77"/>
    </w:p>
    <w:p w14:paraId="595475DC" w14:textId="77777777" w:rsidR="00263B36" w:rsidRPr="0009704F" w:rsidRDefault="00263B36" w:rsidP="00412A84">
      <w:pPr>
        <w:jc w:val="both"/>
        <w:rPr>
          <w:rFonts w:cs="Arial"/>
          <w:sz w:val="20"/>
          <w:szCs w:val="20"/>
          <w:lang w:val="en-GB"/>
        </w:rPr>
      </w:pPr>
    </w:p>
    <w:p w14:paraId="59D68945" w14:textId="77777777" w:rsidR="004F241A" w:rsidRPr="00845AE5" w:rsidRDefault="00263B36" w:rsidP="00211598">
      <w:pPr>
        <w:jc w:val="both"/>
        <w:rPr>
          <w:rFonts w:cs="Arial"/>
          <w:sz w:val="20"/>
          <w:szCs w:val="20"/>
          <w:lang w:val="en-GB"/>
        </w:rPr>
      </w:pPr>
      <w:r w:rsidRPr="00845AE5">
        <w:rPr>
          <w:rFonts w:cs="Arial"/>
          <w:sz w:val="20"/>
          <w:szCs w:val="20"/>
          <w:lang w:val="en-GB"/>
        </w:rPr>
        <w:t xml:space="preserve">Delivery is as per DDP excluding VAT, Airport </w:t>
      </w:r>
      <w:proofErr w:type="spellStart"/>
      <w:r w:rsidRPr="00845AE5">
        <w:rPr>
          <w:rFonts w:cs="Arial"/>
          <w:sz w:val="20"/>
          <w:szCs w:val="20"/>
          <w:lang w:val="en-GB"/>
        </w:rPr>
        <w:t>Jožeta</w:t>
      </w:r>
      <w:proofErr w:type="spellEnd"/>
      <w:r w:rsidRPr="00845AE5">
        <w:rPr>
          <w:rFonts w:cs="Arial"/>
          <w:sz w:val="20"/>
          <w:szCs w:val="20"/>
          <w:lang w:val="en-GB"/>
        </w:rPr>
        <w:t xml:space="preserve"> </w:t>
      </w:r>
      <w:proofErr w:type="spellStart"/>
      <w:r w:rsidRPr="00845AE5">
        <w:rPr>
          <w:rFonts w:cs="Arial"/>
          <w:sz w:val="20"/>
          <w:szCs w:val="20"/>
          <w:lang w:val="en-GB"/>
        </w:rPr>
        <w:t>Pučnika</w:t>
      </w:r>
      <w:proofErr w:type="spellEnd"/>
      <w:r w:rsidRPr="00845AE5">
        <w:rPr>
          <w:rFonts w:cs="Arial"/>
          <w:sz w:val="20"/>
          <w:szCs w:val="20"/>
          <w:lang w:val="en-GB"/>
        </w:rPr>
        <w:t xml:space="preserve"> Ljubljana, </w:t>
      </w:r>
      <w:proofErr w:type="spellStart"/>
      <w:r w:rsidRPr="00845AE5">
        <w:rPr>
          <w:rFonts w:cs="Arial"/>
          <w:sz w:val="20"/>
          <w:szCs w:val="20"/>
          <w:lang w:val="en-GB"/>
        </w:rPr>
        <w:t>Zg</w:t>
      </w:r>
      <w:proofErr w:type="spellEnd"/>
      <w:r w:rsidRPr="00845AE5">
        <w:rPr>
          <w:rFonts w:cs="Arial"/>
          <w:sz w:val="20"/>
          <w:szCs w:val="20"/>
          <w:lang w:val="en-GB"/>
        </w:rPr>
        <w:t xml:space="preserve">. </w:t>
      </w:r>
      <w:proofErr w:type="spellStart"/>
      <w:r w:rsidRPr="00845AE5">
        <w:rPr>
          <w:rFonts w:cs="Arial"/>
          <w:sz w:val="20"/>
          <w:szCs w:val="20"/>
          <w:lang w:val="en-GB"/>
        </w:rPr>
        <w:t>Brnik</w:t>
      </w:r>
      <w:proofErr w:type="spellEnd"/>
      <w:r w:rsidRPr="00845AE5">
        <w:rPr>
          <w:rFonts w:cs="Arial"/>
          <w:sz w:val="20"/>
          <w:szCs w:val="20"/>
          <w:lang w:val="en-GB"/>
        </w:rPr>
        <w:t xml:space="preserve"> 130n, 4210 </w:t>
      </w:r>
      <w:proofErr w:type="spellStart"/>
      <w:r w:rsidRPr="00845AE5">
        <w:rPr>
          <w:rFonts w:cs="Arial"/>
          <w:sz w:val="20"/>
          <w:szCs w:val="20"/>
          <w:lang w:val="en-GB"/>
        </w:rPr>
        <w:t>Brnik-aerodrom</w:t>
      </w:r>
      <w:proofErr w:type="spellEnd"/>
      <w:r w:rsidRPr="00845AE5">
        <w:rPr>
          <w:rFonts w:cs="Arial"/>
          <w:sz w:val="20"/>
          <w:szCs w:val="20"/>
          <w:lang w:val="en-GB"/>
        </w:rPr>
        <w:t xml:space="preserve"> (ATCC building), </w:t>
      </w:r>
      <w:proofErr w:type="gramStart"/>
      <w:r w:rsidRPr="00845AE5">
        <w:rPr>
          <w:rFonts w:cs="Arial"/>
          <w:sz w:val="20"/>
          <w:szCs w:val="20"/>
          <w:lang w:val="en-GB"/>
        </w:rPr>
        <w:t>INCOTERMS</w:t>
      </w:r>
      <w:proofErr w:type="gramEnd"/>
      <w:r w:rsidRPr="00845AE5">
        <w:rPr>
          <w:rFonts w:cs="Arial"/>
          <w:sz w:val="20"/>
          <w:szCs w:val="20"/>
          <w:lang w:val="en-GB"/>
        </w:rPr>
        <w:t xml:space="preserve"> 2015. VAT </w:t>
      </w:r>
      <w:proofErr w:type="gramStart"/>
      <w:r w:rsidRPr="00845AE5">
        <w:rPr>
          <w:rFonts w:cs="Arial"/>
          <w:sz w:val="20"/>
          <w:szCs w:val="20"/>
          <w:lang w:val="en-GB"/>
        </w:rPr>
        <w:t>is cost</w:t>
      </w:r>
      <w:proofErr w:type="gramEnd"/>
      <w:r w:rsidRPr="00845AE5">
        <w:rPr>
          <w:rFonts w:cs="Arial"/>
          <w:sz w:val="20"/>
          <w:szCs w:val="20"/>
          <w:lang w:val="en-GB"/>
        </w:rPr>
        <w:t xml:space="preserve"> of Contracting Authority. </w:t>
      </w:r>
    </w:p>
    <w:p w14:paraId="0ACDAEDE" w14:textId="77777777" w:rsidR="004F241A" w:rsidRPr="00845AE5" w:rsidRDefault="004F241A" w:rsidP="00211598">
      <w:pPr>
        <w:jc w:val="both"/>
        <w:rPr>
          <w:rFonts w:cs="Arial"/>
          <w:sz w:val="20"/>
          <w:szCs w:val="20"/>
          <w:lang w:val="en-GB"/>
        </w:rPr>
      </w:pPr>
    </w:p>
    <w:p w14:paraId="077D0D31" w14:textId="06BADCA7" w:rsidR="00513422" w:rsidRPr="0009704F" w:rsidRDefault="00B20AAB" w:rsidP="00211598">
      <w:pPr>
        <w:jc w:val="both"/>
        <w:rPr>
          <w:rFonts w:cs="Arial"/>
          <w:sz w:val="20"/>
          <w:szCs w:val="20"/>
          <w:lang w:val="en-GB"/>
        </w:rPr>
      </w:pPr>
      <w:r w:rsidRPr="00845AE5">
        <w:rPr>
          <w:rFonts w:cs="Arial"/>
          <w:sz w:val="20"/>
          <w:szCs w:val="20"/>
          <w:lang w:val="en-GB"/>
        </w:rPr>
        <w:t xml:space="preserve">The TWR simulator, which is object of this public procurement, </w:t>
      </w:r>
      <w:proofErr w:type="gramStart"/>
      <w:r w:rsidRPr="00845AE5">
        <w:rPr>
          <w:rFonts w:cs="Arial"/>
          <w:sz w:val="20"/>
          <w:szCs w:val="20"/>
          <w:lang w:val="en-GB"/>
        </w:rPr>
        <w:t>shall be</w:t>
      </w:r>
      <w:r w:rsidR="00B61901">
        <w:rPr>
          <w:rFonts w:cs="Arial"/>
          <w:sz w:val="20"/>
          <w:szCs w:val="20"/>
          <w:lang w:val="en-GB"/>
        </w:rPr>
        <w:t xml:space="preserve"> </w:t>
      </w:r>
      <w:r w:rsidR="00B61901" w:rsidRPr="00404B1D">
        <w:rPr>
          <w:rFonts w:cs="Arial"/>
          <w:sz w:val="20"/>
          <w:szCs w:val="20"/>
          <w:lang w:val="en-US"/>
        </w:rPr>
        <w:t xml:space="preserve">delivered and installed </w:t>
      </w:r>
      <w:r w:rsidRPr="00845AE5">
        <w:rPr>
          <w:rFonts w:cs="Arial"/>
          <w:sz w:val="20"/>
          <w:szCs w:val="20"/>
          <w:lang w:val="en-GB"/>
        </w:rPr>
        <w:t xml:space="preserve">in Contracting Authority system within </w:t>
      </w:r>
      <w:r w:rsidR="00CB1A2F" w:rsidRPr="00845AE5">
        <w:rPr>
          <w:rFonts w:cs="Arial"/>
          <w:sz w:val="20"/>
          <w:szCs w:val="20"/>
          <w:lang w:val="en-GB"/>
        </w:rPr>
        <w:t>4</w:t>
      </w:r>
      <w:r w:rsidRPr="00845AE5">
        <w:rPr>
          <w:rFonts w:cs="Arial"/>
          <w:sz w:val="20"/>
          <w:szCs w:val="20"/>
          <w:lang w:val="en-GB"/>
        </w:rPr>
        <w:t xml:space="preserve"> months from the date of the conclusion (signature) of the contract</w:t>
      </w:r>
      <w:proofErr w:type="gramEnd"/>
      <w:r w:rsidRPr="00845AE5">
        <w:rPr>
          <w:rFonts w:cs="Arial"/>
          <w:sz w:val="20"/>
          <w:szCs w:val="20"/>
          <w:lang w:val="en-GB"/>
        </w:rPr>
        <w:t>.</w:t>
      </w:r>
      <w:r>
        <w:rPr>
          <w:rFonts w:cs="Arial"/>
          <w:sz w:val="20"/>
          <w:szCs w:val="20"/>
          <w:lang w:val="en-GB"/>
        </w:rPr>
        <w:t xml:space="preserve">  </w:t>
      </w:r>
    </w:p>
    <w:p w14:paraId="111E1A98" w14:textId="77777777" w:rsidR="00B45AF7" w:rsidRPr="0009704F" w:rsidRDefault="00B45AF7" w:rsidP="00841F0E">
      <w:pPr>
        <w:rPr>
          <w:sz w:val="20"/>
          <w:szCs w:val="20"/>
          <w:lang w:val="en-GB"/>
        </w:rPr>
      </w:pPr>
    </w:p>
    <w:p w14:paraId="4AEEF250" w14:textId="0595DB96" w:rsidR="00DE6D78" w:rsidRPr="0009704F" w:rsidRDefault="00DE6D78" w:rsidP="00841F0E">
      <w:pPr>
        <w:rPr>
          <w:rFonts w:eastAsia="Calibri" w:cs="Arial"/>
          <w:b/>
          <w:bCs/>
          <w:kern w:val="32"/>
          <w:sz w:val="20"/>
          <w:szCs w:val="20"/>
          <w:lang w:val="en-GB" w:eastAsia="en-US"/>
        </w:rPr>
      </w:pPr>
      <w:r w:rsidRPr="0009704F">
        <w:rPr>
          <w:rFonts w:eastAsia="Calibri" w:cs="Arial"/>
          <w:b/>
          <w:bCs/>
          <w:kern w:val="32"/>
          <w:sz w:val="20"/>
          <w:szCs w:val="20"/>
          <w:lang w:val="en-GB" w:eastAsia="en-US"/>
        </w:rPr>
        <w:br w:type="page"/>
      </w:r>
    </w:p>
    <w:p w14:paraId="4BD2D0A3" w14:textId="77777777" w:rsidR="00DE6D78" w:rsidRPr="0009704F" w:rsidRDefault="00412A84" w:rsidP="00DE6D78">
      <w:pPr>
        <w:pStyle w:val="Heading1"/>
        <w:rPr>
          <w:rFonts w:eastAsia="Calibri"/>
          <w:lang w:val="en-GB" w:eastAsia="en-US"/>
        </w:rPr>
      </w:pPr>
      <w:bookmarkStart w:id="78" w:name="_Toc462395607"/>
      <w:bookmarkStart w:id="79" w:name="_Toc393717792"/>
      <w:bookmarkStart w:id="80" w:name="_Toc394054940"/>
      <w:bookmarkStart w:id="81" w:name="_Toc142457723"/>
      <w:r w:rsidRPr="0009704F">
        <w:rPr>
          <w:rFonts w:eastAsia="Calibri"/>
          <w:lang w:val="en-GB" w:eastAsia="en-US"/>
        </w:rPr>
        <w:lastRenderedPageBreak/>
        <w:t>BID</w:t>
      </w:r>
      <w:bookmarkEnd w:id="78"/>
      <w:r w:rsidR="00DE6D78" w:rsidRPr="0009704F">
        <w:rPr>
          <w:rFonts w:eastAsia="Calibri"/>
          <w:lang w:val="en-GB" w:eastAsia="en-US"/>
        </w:rPr>
        <w:t xml:space="preserve"> </w:t>
      </w:r>
      <w:bookmarkEnd w:id="79"/>
      <w:bookmarkEnd w:id="80"/>
    </w:p>
    <w:p w14:paraId="719AD46E" w14:textId="77777777" w:rsidR="00DE6D78" w:rsidRPr="0009704F" w:rsidRDefault="00DE6D78" w:rsidP="00DE6D78">
      <w:pPr>
        <w:rPr>
          <w:rFonts w:cs="Arial"/>
          <w:sz w:val="20"/>
          <w:szCs w:val="20"/>
          <w:lang w:val="en-GB"/>
        </w:rPr>
      </w:pPr>
    </w:p>
    <w:p w14:paraId="5BD46A48" w14:textId="77777777" w:rsidR="00DE6D78" w:rsidRPr="0009704F" w:rsidRDefault="00DE6D78" w:rsidP="00DE6D78">
      <w:pPr>
        <w:rPr>
          <w:rFonts w:cs="Arial"/>
          <w:sz w:val="20"/>
          <w:szCs w:val="20"/>
          <w:lang w:val="en-GB"/>
        </w:rPr>
      </w:pPr>
    </w:p>
    <w:p w14:paraId="7EFE42C4" w14:textId="77777777" w:rsidR="00412A84" w:rsidRPr="0009704F" w:rsidRDefault="00412A84" w:rsidP="00412A84">
      <w:pPr>
        <w:rPr>
          <w:rFonts w:cs="Arial"/>
          <w:b/>
          <w:sz w:val="20"/>
          <w:szCs w:val="20"/>
          <w:u w:val="single"/>
          <w:lang w:val="en-GB"/>
        </w:rPr>
      </w:pPr>
      <w:r w:rsidRPr="0009704F">
        <w:rPr>
          <w:rFonts w:cs="Arial"/>
          <w:b/>
          <w:sz w:val="20"/>
          <w:szCs w:val="20"/>
          <w:lang w:val="en-GB"/>
        </w:rPr>
        <w:t>Bidder:</w:t>
      </w:r>
      <w:r w:rsidRPr="0009704F">
        <w:rPr>
          <w:rFonts w:cs="Arial"/>
          <w:b/>
          <w:sz w:val="20"/>
          <w:szCs w:val="20"/>
          <w:lang w:val="en-GB"/>
        </w:rPr>
        <w:tab/>
      </w:r>
      <w:r w:rsidRPr="0009704F">
        <w:rPr>
          <w:rFonts w:cs="Arial"/>
          <w:b/>
          <w:sz w:val="20"/>
          <w:szCs w:val="20"/>
          <w:lang w:val="en-GB"/>
        </w:rPr>
        <w:tab/>
      </w:r>
      <w:r w:rsidRPr="0009704F">
        <w:rPr>
          <w:rFonts w:cs="Arial"/>
          <w:b/>
          <w:sz w:val="20"/>
          <w:szCs w:val="20"/>
          <w:lang w:val="en-GB"/>
        </w:rPr>
        <w:tab/>
      </w:r>
      <w:r w:rsidRPr="0009704F">
        <w:rPr>
          <w:rFonts w:cs="Arial"/>
          <w:b/>
          <w:sz w:val="20"/>
          <w:szCs w:val="20"/>
          <w:lang w:val="en-GB"/>
        </w:rPr>
        <w:tab/>
        <w:t>_______________________________________</w:t>
      </w:r>
    </w:p>
    <w:p w14:paraId="7B5447A5" w14:textId="77777777" w:rsidR="00412A84" w:rsidRPr="0009704F" w:rsidRDefault="00412A84" w:rsidP="00412A84">
      <w:pPr>
        <w:spacing w:line="360" w:lineRule="auto"/>
        <w:rPr>
          <w:rFonts w:cs="Arial"/>
          <w:sz w:val="20"/>
          <w:szCs w:val="20"/>
          <w:lang w:val="en-GB"/>
        </w:rPr>
      </w:pPr>
    </w:p>
    <w:p w14:paraId="6B4D7B40" w14:textId="77777777" w:rsidR="00412A84" w:rsidRPr="0009704F" w:rsidRDefault="00412A84" w:rsidP="00412A84">
      <w:pPr>
        <w:spacing w:line="360" w:lineRule="auto"/>
        <w:rPr>
          <w:rFonts w:cs="Arial"/>
          <w:sz w:val="20"/>
          <w:szCs w:val="20"/>
          <w:u w:val="single"/>
          <w:lang w:val="en-GB"/>
        </w:rPr>
      </w:pPr>
      <w:r w:rsidRPr="0009704F">
        <w:rPr>
          <w:rFonts w:cs="Arial"/>
          <w:sz w:val="20"/>
          <w:szCs w:val="20"/>
          <w:lang w:val="en-GB"/>
        </w:rPr>
        <w:t>Address:</w:t>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t>_______________________________________</w:t>
      </w:r>
    </w:p>
    <w:p w14:paraId="167E3F43" w14:textId="77777777" w:rsidR="00412A84" w:rsidRPr="0009704F" w:rsidRDefault="00412A84" w:rsidP="00412A84">
      <w:pPr>
        <w:spacing w:line="360" w:lineRule="auto"/>
        <w:rPr>
          <w:rFonts w:cs="Arial"/>
          <w:sz w:val="20"/>
          <w:szCs w:val="20"/>
          <w:u w:val="single"/>
          <w:lang w:val="en-GB"/>
        </w:rPr>
      </w:pPr>
      <w:r w:rsidRPr="0009704F">
        <w:rPr>
          <w:rFonts w:cs="Arial"/>
          <w:sz w:val="20"/>
          <w:szCs w:val="20"/>
          <w:lang w:val="en-GB"/>
        </w:rPr>
        <w:t>Registration No</w:t>
      </w:r>
      <w:proofErr w:type="gramStart"/>
      <w:r w:rsidRPr="0009704F">
        <w:rPr>
          <w:rFonts w:cs="Arial"/>
          <w:sz w:val="20"/>
          <w:szCs w:val="20"/>
          <w:lang w:val="en-GB"/>
        </w:rPr>
        <w:t>..</w:t>
      </w:r>
      <w:proofErr w:type="gramEnd"/>
      <w:r w:rsidRPr="0009704F">
        <w:rPr>
          <w:rFonts w:cs="Arial"/>
          <w:sz w:val="20"/>
          <w:szCs w:val="20"/>
          <w:lang w:val="en-GB"/>
        </w:rPr>
        <w:t xml:space="preserve"> :</w:t>
      </w:r>
      <w:r w:rsidRPr="0009704F">
        <w:rPr>
          <w:rFonts w:cs="Arial"/>
          <w:sz w:val="20"/>
          <w:szCs w:val="20"/>
          <w:lang w:val="en-GB"/>
        </w:rPr>
        <w:tab/>
      </w:r>
      <w:r w:rsidRPr="0009704F">
        <w:rPr>
          <w:rFonts w:cs="Arial"/>
          <w:sz w:val="20"/>
          <w:szCs w:val="20"/>
          <w:lang w:val="en-GB"/>
        </w:rPr>
        <w:tab/>
        <w:t>_______________________________________</w:t>
      </w:r>
    </w:p>
    <w:p w14:paraId="044DAE4F"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Identification number:</w:t>
      </w:r>
      <w:r w:rsidRPr="0009704F">
        <w:rPr>
          <w:rFonts w:cs="Arial"/>
          <w:sz w:val="20"/>
          <w:szCs w:val="20"/>
          <w:lang w:val="en-GB"/>
        </w:rPr>
        <w:tab/>
        <w:t xml:space="preserve">             _______________________________________</w:t>
      </w:r>
    </w:p>
    <w:p w14:paraId="3324AC52" w14:textId="77777777" w:rsidR="00412A84" w:rsidRPr="0009704F" w:rsidRDefault="00412A84" w:rsidP="00412A84">
      <w:pPr>
        <w:spacing w:line="360" w:lineRule="auto"/>
        <w:rPr>
          <w:rFonts w:cs="Arial"/>
          <w:sz w:val="20"/>
          <w:szCs w:val="20"/>
          <w:lang w:val="en-GB"/>
        </w:rPr>
      </w:pPr>
    </w:p>
    <w:p w14:paraId="20F3924B"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No. of the bid:</w:t>
      </w:r>
      <w:r w:rsidRPr="0009704F">
        <w:rPr>
          <w:rFonts w:cs="Arial"/>
          <w:sz w:val="20"/>
          <w:szCs w:val="20"/>
          <w:lang w:val="en-GB"/>
        </w:rPr>
        <w:tab/>
      </w:r>
      <w:r w:rsidRPr="0009704F">
        <w:rPr>
          <w:rFonts w:cs="Arial"/>
          <w:sz w:val="20"/>
          <w:szCs w:val="20"/>
          <w:lang w:val="en-GB"/>
        </w:rPr>
        <w:tab/>
        <w:t xml:space="preserve">            _______________</w:t>
      </w:r>
    </w:p>
    <w:p w14:paraId="3B400C2E" w14:textId="77777777" w:rsidR="00412A84" w:rsidRPr="0009704F" w:rsidRDefault="00412A84" w:rsidP="00412A84">
      <w:pPr>
        <w:spacing w:line="360" w:lineRule="auto"/>
        <w:rPr>
          <w:rFonts w:cs="Arial"/>
          <w:sz w:val="20"/>
          <w:szCs w:val="20"/>
          <w:lang w:val="en-GB"/>
        </w:rPr>
      </w:pPr>
      <w:r w:rsidRPr="0009704F">
        <w:rPr>
          <w:rFonts w:cs="Arial"/>
          <w:sz w:val="20"/>
          <w:szCs w:val="20"/>
          <w:lang w:val="en-GB"/>
        </w:rPr>
        <w:t>Date:</w:t>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r>
      <w:r w:rsidRPr="0009704F">
        <w:rPr>
          <w:rFonts w:cs="Arial"/>
          <w:sz w:val="20"/>
          <w:szCs w:val="20"/>
          <w:lang w:val="en-GB"/>
        </w:rPr>
        <w:tab/>
        <w:t>________________</w:t>
      </w:r>
    </w:p>
    <w:p w14:paraId="23201EBF" w14:textId="77777777" w:rsidR="00412A84" w:rsidRPr="0009704F" w:rsidRDefault="00412A84" w:rsidP="00412A84">
      <w:pPr>
        <w:rPr>
          <w:rFonts w:cs="Arial"/>
          <w:sz w:val="20"/>
          <w:szCs w:val="20"/>
          <w:lang w:val="en-GB"/>
        </w:rPr>
      </w:pPr>
    </w:p>
    <w:p w14:paraId="22485DA8" w14:textId="77777777" w:rsidR="00412A84" w:rsidRPr="0009704F" w:rsidRDefault="00412A84" w:rsidP="00412A84">
      <w:pPr>
        <w:jc w:val="both"/>
        <w:rPr>
          <w:rFonts w:cs="Arial"/>
          <w:sz w:val="20"/>
          <w:szCs w:val="20"/>
          <w:lang w:val="en-GB"/>
        </w:rPr>
      </w:pPr>
      <w:r w:rsidRPr="0009704F">
        <w:rPr>
          <w:rFonts w:cs="Arial"/>
          <w:sz w:val="20"/>
          <w:szCs w:val="20"/>
          <w:lang w:val="en-GB"/>
        </w:rPr>
        <w:t xml:space="preserve">In accordance with the public procurement </w:t>
      </w:r>
    </w:p>
    <w:p w14:paraId="4D3DA875" w14:textId="77777777" w:rsidR="00412A84" w:rsidRPr="0009704F" w:rsidRDefault="00412A84" w:rsidP="00412A84">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12A84" w:rsidRPr="0009704F" w14:paraId="24C8B84D" w14:textId="77777777" w:rsidTr="003D1EFE">
        <w:trPr>
          <w:trHeight w:val="619"/>
        </w:trPr>
        <w:tc>
          <w:tcPr>
            <w:tcW w:w="2802" w:type="dxa"/>
            <w:vAlign w:val="center"/>
          </w:tcPr>
          <w:p w14:paraId="517473B5" w14:textId="77777777" w:rsidR="00412A84" w:rsidRPr="0020058F" w:rsidRDefault="00412A84" w:rsidP="003D1EFE">
            <w:pPr>
              <w:rPr>
                <w:rFonts w:cs="Arial"/>
                <w:sz w:val="20"/>
                <w:szCs w:val="20"/>
                <w:lang w:val="en-GB"/>
              </w:rPr>
            </w:pPr>
            <w:r w:rsidRPr="0020058F">
              <w:rPr>
                <w:rFonts w:cs="Arial"/>
                <w:sz w:val="20"/>
                <w:szCs w:val="20"/>
                <w:lang w:val="en-GB"/>
              </w:rPr>
              <w:t>Contracting Authority:</w:t>
            </w:r>
          </w:p>
        </w:tc>
        <w:tc>
          <w:tcPr>
            <w:tcW w:w="6976" w:type="dxa"/>
            <w:vAlign w:val="center"/>
          </w:tcPr>
          <w:p w14:paraId="7B87D379" w14:textId="77777777" w:rsidR="00412A84" w:rsidRPr="0020058F" w:rsidRDefault="00412A84" w:rsidP="003D1EFE">
            <w:pPr>
              <w:rPr>
                <w:rFonts w:cs="Arial"/>
                <w:sz w:val="20"/>
                <w:szCs w:val="20"/>
                <w:lang w:val="en-GB"/>
              </w:rPr>
            </w:pPr>
            <w:r w:rsidRPr="0020058F">
              <w:rPr>
                <w:rFonts w:cs="Arial"/>
                <w:sz w:val="20"/>
                <w:szCs w:val="20"/>
                <w:lang w:val="en-GB"/>
              </w:rPr>
              <w:t xml:space="preserve">Slovenia Control, Slovenian Air Navigation Services, Limited, </w:t>
            </w:r>
            <w:proofErr w:type="spellStart"/>
            <w:r w:rsidRPr="0020058F">
              <w:rPr>
                <w:rFonts w:cs="Arial"/>
                <w:sz w:val="20"/>
                <w:szCs w:val="20"/>
                <w:lang w:val="en-GB"/>
              </w:rPr>
              <w:t>Zg</w:t>
            </w:r>
            <w:proofErr w:type="spellEnd"/>
            <w:r w:rsidRPr="0020058F">
              <w:rPr>
                <w:rFonts w:cs="Arial"/>
                <w:sz w:val="20"/>
                <w:szCs w:val="20"/>
                <w:lang w:val="en-GB"/>
              </w:rPr>
              <w:t xml:space="preserve">. </w:t>
            </w:r>
            <w:proofErr w:type="spellStart"/>
            <w:r w:rsidRPr="0020058F">
              <w:rPr>
                <w:rFonts w:cs="Arial"/>
                <w:sz w:val="20"/>
                <w:szCs w:val="20"/>
                <w:lang w:val="en-GB"/>
              </w:rPr>
              <w:t>Brnik</w:t>
            </w:r>
            <w:proofErr w:type="spellEnd"/>
            <w:r w:rsidRPr="0020058F">
              <w:rPr>
                <w:rFonts w:cs="Arial"/>
                <w:sz w:val="20"/>
                <w:szCs w:val="20"/>
                <w:lang w:val="en-GB"/>
              </w:rPr>
              <w:t xml:space="preserve"> 130n, 4210 </w:t>
            </w:r>
            <w:proofErr w:type="spellStart"/>
            <w:r w:rsidRPr="0020058F">
              <w:rPr>
                <w:rFonts w:cs="Arial"/>
                <w:sz w:val="20"/>
                <w:szCs w:val="20"/>
                <w:lang w:val="en-GB"/>
              </w:rPr>
              <w:t>Brnik</w:t>
            </w:r>
            <w:proofErr w:type="spellEnd"/>
            <w:r w:rsidRPr="0020058F">
              <w:rPr>
                <w:rFonts w:cs="Arial"/>
                <w:sz w:val="20"/>
                <w:szCs w:val="20"/>
                <w:lang w:val="en-GB"/>
              </w:rPr>
              <w:t xml:space="preserve"> - </w:t>
            </w:r>
            <w:proofErr w:type="spellStart"/>
            <w:r w:rsidRPr="0020058F">
              <w:rPr>
                <w:rFonts w:cs="Arial"/>
                <w:sz w:val="20"/>
                <w:szCs w:val="20"/>
                <w:lang w:val="en-GB"/>
              </w:rPr>
              <w:t>aerodrom</w:t>
            </w:r>
            <w:proofErr w:type="spellEnd"/>
            <w:r w:rsidRPr="0020058F">
              <w:rPr>
                <w:rFonts w:cs="Arial"/>
                <w:sz w:val="20"/>
                <w:szCs w:val="20"/>
                <w:lang w:val="en-GB"/>
              </w:rPr>
              <w:t>, Slovenia</w:t>
            </w:r>
          </w:p>
        </w:tc>
      </w:tr>
      <w:tr w:rsidR="00412A84" w:rsidRPr="0009704F" w14:paraId="1A868790" w14:textId="77777777" w:rsidTr="003D1EFE">
        <w:trPr>
          <w:trHeight w:val="511"/>
        </w:trPr>
        <w:tc>
          <w:tcPr>
            <w:tcW w:w="2802" w:type="dxa"/>
            <w:vAlign w:val="center"/>
          </w:tcPr>
          <w:p w14:paraId="435338D1" w14:textId="77777777" w:rsidR="00412A84" w:rsidRPr="0020058F" w:rsidRDefault="00412A84" w:rsidP="003D1EFE">
            <w:pPr>
              <w:rPr>
                <w:rFonts w:cs="Arial"/>
                <w:sz w:val="20"/>
                <w:szCs w:val="20"/>
                <w:lang w:val="en-GB"/>
              </w:rPr>
            </w:pPr>
            <w:r w:rsidRPr="0020058F">
              <w:rPr>
                <w:rFonts w:cs="Arial"/>
                <w:sz w:val="20"/>
                <w:szCs w:val="20"/>
                <w:lang w:val="en-GB"/>
              </w:rPr>
              <w:t xml:space="preserve">Public procurement: </w:t>
            </w:r>
          </w:p>
        </w:tc>
        <w:tc>
          <w:tcPr>
            <w:tcW w:w="6976" w:type="dxa"/>
            <w:vAlign w:val="center"/>
          </w:tcPr>
          <w:p w14:paraId="6AB77168" w14:textId="77777777" w:rsidR="00412A84" w:rsidRPr="0020058F" w:rsidRDefault="008D4FAE" w:rsidP="003D1EFE">
            <w:pPr>
              <w:rPr>
                <w:rFonts w:cs="Arial"/>
                <w:sz w:val="20"/>
                <w:szCs w:val="20"/>
                <w:lang w:val="en-GB"/>
              </w:rPr>
            </w:pPr>
            <w:r w:rsidRPr="0020058F">
              <w:rPr>
                <w:rFonts w:cs="Arial"/>
                <w:sz w:val="20"/>
                <w:szCs w:val="20"/>
                <w:lang w:val="en-GB"/>
              </w:rPr>
              <w:t>Tower Simulator</w:t>
            </w:r>
          </w:p>
        </w:tc>
      </w:tr>
      <w:tr w:rsidR="00412A84" w:rsidRPr="0009704F" w14:paraId="78BCA04E" w14:textId="77777777" w:rsidTr="003D1EFE">
        <w:trPr>
          <w:trHeight w:val="703"/>
        </w:trPr>
        <w:tc>
          <w:tcPr>
            <w:tcW w:w="2802" w:type="dxa"/>
            <w:vAlign w:val="center"/>
          </w:tcPr>
          <w:p w14:paraId="360B5E8E" w14:textId="77777777" w:rsidR="00412A84" w:rsidRPr="0020058F" w:rsidRDefault="00412A84" w:rsidP="003D1EFE">
            <w:pPr>
              <w:rPr>
                <w:rFonts w:cs="Arial"/>
                <w:sz w:val="20"/>
                <w:szCs w:val="20"/>
                <w:lang w:val="en-GB"/>
              </w:rPr>
            </w:pPr>
            <w:r w:rsidRPr="0020058F">
              <w:rPr>
                <w:rFonts w:cs="Arial"/>
                <w:sz w:val="20"/>
                <w:szCs w:val="20"/>
                <w:lang w:val="en-GB"/>
              </w:rPr>
              <w:t xml:space="preserve">Internal number of the public procurement: </w:t>
            </w:r>
          </w:p>
        </w:tc>
        <w:tc>
          <w:tcPr>
            <w:tcW w:w="6976" w:type="dxa"/>
            <w:vAlign w:val="center"/>
          </w:tcPr>
          <w:p w14:paraId="6D372CC0" w14:textId="17C1259D" w:rsidR="00412A84" w:rsidRPr="0020058F" w:rsidRDefault="00B13844" w:rsidP="003D1EFE">
            <w:pPr>
              <w:rPr>
                <w:rFonts w:cs="Arial"/>
                <w:sz w:val="20"/>
                <w:szCs w:val="20"/>
                <w:lang w:val="en-GB"/>
              </w:rPr>
            </w:pPr>
            <w:r w:rsidRPr="0020058F">
              <w:rPr>
                <w:rFonts w:cs="Arial"/>
                <w:sz w:val="20"/>
                <w:szCs w:val="20"/>
                <w:lang w:val="en-GB"/>
              </w:rPr>
              <w:t>276-9</w:t>
            </w:r>
          </w:p>
        </w:tc>
      </w:tr>
    </w:tbl>
    <w:p w14:paraId="775ED987" w14:textId="77777777" w:rsidR="00412A84" w:rsidRPr="0009704F" w:rsidRDefault="00412A84" w:rsidP="00412A84">
      <w:pPr>
        <w:rPr>
          <w:rFonts w:cs="Arial"/>
          <w:snapToGrid w:val="0"/>
          <w:sz w:val="20"/>
          <w:szCs w:val="20"/>
          <w:lang w:val="en-GB"/>
        </w:rPr>
      </w:pPr>
    </w:p>
    <w:p w14:paraId="0CCC005D" w14:textId="77777777" w:rsidR="00412A84" w:rsidRPr="0009704F" w:rsidRDefault="00412A84" w:rsidP="00412A84">
      <w:pPr>
        <w:rPr>
          <w:rFonts w:cs="Arial"/>
          <w:snapToGrid w:val="0"/>
          <w:sz w:val="20"/>
          <w:szCs w:val="20"/>
          <w:lang w:val="en-GB"/>
        </w:rPr>
      </w:pPr>
      <w:r w:rsidRPr="0009704F">
        <w:rPr>
          <w:rFonts w:cs="Arial"/>
          <w:snapToGrid w:val="0"/>
          <w:sz w:val="20"/>
          <w:szCs w:val="20"/>
          <w:lang w:val="en-GB"/>
        </w:rPr>
        <w:t>Present the following</w:t>
      </w:r>
    </w:p>
    <w:p w14:paraId="0936AE0E" w14:textId="77777777" w:rsidR="00412A84" w:rsidRPr="0009704F" w:rsidRDefault="00412A84" w:rsidP="00412A84">
      <w:pPr>
        <w:rPr>
          <w:rFonts w:cs="Arial"/>
          <w:snapToGrid w:val="0"/>
          <w:sz w:val="20"/>
          <w:szCs w:val="20"/>
          <w:lang w:val="en-GB"/>
        </w:rPr>
      </w:pPr>
    </w:p>
    <w:p w14:paraId="11C00064" w14:textId="77777777" w:rsidR="00412A84" w:rsidRPr="0009704F" w:rsidRDefault="00412A84" w:rsidP="00412A84">
      <w:pPr>
        <w:pStyle w:val="CommentText"/>
        <w:rPr>
          <w:rFonts w:cs="Arial"/>
          <w:lang w:val="en-GB"/>
        </w:rPr>
      </w:pP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1985"/>
        <w:gridCol w:w="1950"/>
      </w:tblGrid>
      <w:tr w:rsidR="00412A84" w:rsidRPr="0009704F" w14:paraId="0D1E83D5" w14:textId="77777777" w:rsidTr="003D1EFE">
        <w:trPr>
          <w:jc w:val="center"/>
        </w:trPr>
        <w:tc>
          <w:tcPr>
            <w:tcW w:w="959" w:type="dxa"/>
            <w:shd w:val="clear" w:color="auto" w:fill="F2F2F2"/>
            <w:vAlign w:val="center"/>
          </w:tcPr>
          <w:p w14:paraId="0DDBC3BD" w14:textId="77777777" w:rsidR="00412A84" w:rsidRPr="00914A25" w:rsidRDefault="00273A92"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w:t>
            </w:r>
          </w:p>
        </w:tc>
        <w:tc>
          <w:tcPr>
            <w:tcW w:w="3260" w:type="dxa"/>
            <w:shd w:val="clear" w:color="auto" w:fill="F2F2F2"/>
            <w:vAlign w:val="center"/>
          </w:tcPr>
          <w:p w14:paraId="42F0E11B" w14:textId="77777777" w:rsidR="00412A84" w:rsidRPr="00914A25" w:rsidRDefault="00273A92"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 xml:space="preserve">Subject </w:t>
            </w:r>
          </w:p>
        </w:tc>
        <w:tc>
          <w:tcPr>
            <w:tcW w:w="1985" w:type="dxa"/>
            <w:shd w:val="clear" w:color="auto" w:fill="F2F2F2"/>
            <w:vAlign w:val="center"/>
          </w:tcPr>
          <w:p w14:paraId="2DF8B289" w14:textId="77777777" w:rsidR="00412A84" w:rsidRPr="00914A25" w:rsidRDefault="00BA3C13" w:rsidP="003D1EFE">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 xml:space="preserve">Quantity </w:t>
            </w:r>
          </w:p>
        </w:tc>
        <w:tc>
          <w:tcPr>
            <w:tcW w:w="1950" w:type="dxa"/>
            <w:shd w:val="clear" w:color="auto" w:fill="F2F2F2"/>
            <w:vAlign w:val="center"/>
          </w:tcPr>
          <w:p w14:paraId="38E5F08F" w14:textId="77777777" w:rsidR="00BA3C13" w:rsidRPr="00914A25" w:rsidRDefault="00BA3C13" w:rsidP="00BA3C13">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Price in EUR</w:t>
            </w:r>
          </w:p>
          <w:p w14:paraId="684A8007" w14:textId="77777777" w:rsidR="00412A84" w:rsidRPr="00914A25" w:rsidRDefault="00BA3C13" w:rsidP="00BA3C13">
            <w:pPr>
              <w:pStyle w:val="NormalWeb"/>
              <w:spacing w:before="60" w:beforeAutospacing="0" w:after="60" w:afterAutospacing="0"/>
              <w:jc w:val="center"/>
              <w:rPr>
                <w:rFonts w:ascii="Arial" w:hAnsi="Arial" w:cs="Arial"/>
                <w:b/>
                <w:szCs w:val="20"/>
                <w:lang w:val="en-GB"/>
              </w:rPr>
            </w:pPr>
            <w:r w:rsidRPr="00914A25">
              <w:rPr>
                <w:rFonts w:ascii="Arial" w:hAnsi="Arial" w:cs="Arial"/>
                <w:b/>
                <w:szCs w:val="20"/>
                <w:lang w:val="en-GB"/>
              </w:rPr>
              <w:t>(excluding VAT)</w:t>
            </w:r>
          </w:p>
        </w:tc>
      </w:tr>
      <w:tr w:rsidR="00412A84" w:rsidRPr="0009704F" w14:paraId="73496BF6" w14:textId="77777777" w:rsidTr="00BA3C13">
        <w:trPr>
          <w:jc w:val="center"/>
        </w:trPr>
        <w:tc>
          <w:tcPr>
            <w:tcW w:w="959" w:type="dxa"/>
            <w:vAlign w:val="center"/>
          </w:tcPr>
          <w:p w14:paraId="66B43C72" w14:textId="77777777" w:rsidR="00412A84" w:rsidRPr="00914A25" w:rsidRDefault="00412A84" w:rsidP="003D1EFE">
            <w:pPr>
              <w:pStyle w:val="NormalWeb"/>
              <w:spacing w:before="0" w:beforeAutospacing="0" w:after="0" w:afterAutospacing="0"/>
              <w:jc w:val="center"/>
              <w:rPr>
                <w:rFonts w:ascii="Arial" w:hAnsi="Arial" w:cs="Arial"/>
                <w:b/>
                <w:iCs/>
                <w:szCs w:val="20"/>
                <w:lang w:val="en-GB"/>
              </w:rPr>
            </w:pPr>
            <w:r w:rsidRPr="00914A25">
              <w:rPr>
                <w:rFonts w:ascii="Arial" w:hAnsi="Arial" w:cs="Arial"/>
                <w:b/>
                <w:iCs/>
                <w:szCs w:val="20"/>
                <w:lang w:val="en-GB"/>
              </w:rPr>
              <w:t xml:space="preserve">A </w:t>
            </w:r>
          </w:p>
        </w:tc>
        <w:tc>
          <w:tcPr>
            <w:tcW w:w="3260" w:type="dxa"/>
          </w:tcPr>
          <w:p w14:paraId="34AB33E9" w14:textId="77777777" w:rsidR="003D04C4" w:rsidRDefault="003D04C4" w:rsidP="003458D6">
            <w:pPr>
              <w:pStyle w:val="NormalWeb"/>
              <w:spacing w:before="0" w:beforeAutospacing="0" w:after="0" w:afterAutospacing="0"/>
              <w:rPr>
                <w:rFonts w:ascii="Arial" w:hAnsi="Arial" w:cs="Arial"/>
                <w:b/>
                <w:szCs w:val="20"/>
                <w:lang w:val="en-GB"/>
              </w:rPr>
            </w:pPr>
          </w:p>
          <w:p w14:paraId="2B7FD8DA" w14:textId="67E6C419" w:rsidR="00412A84" w:rsidRPr="00914A25" w:rsidRDefault="003D04C4" w:rsidP="003458D6">
            <w:pPr>
              <w:pStyle w:val="NormalWeb"/>
              <w:spacing w:before="0" w:beforeAutospacing="0" w:after="0" w:afterAutospacing="0"/>
              <w:rPr>
                <w:rFonts w:ascii="Arial" w:hAnsi="Arial" w:cs="Arial"/>
                <w:b/>
                <w:szCs w:val="20"/>
                <w:highlight w:val="yellow"/>
                <w:lang w:val="en-GB"/>
              </w:rPr>
            </w:pPr>
            <w:r>
              <w:rPr>
                <w:rFonts w:ascii="Arial" w:hAnsi="Arial" w:cs="Arial"/>
                <w:b/>
                <w:szCs w:val="20"/>
                <w:lang w:val="en-GB"/>
              </w:rPr>
              <w:t xml:space="preserve">TOTAL </w:t>
            </w:r>
            <w:r w:rsidRPr="0009704F">
              <w:rPr>
                <w:rFonts w:ascii="Arial" w:hAnsi="Arial" w:cs="Arial"/>
                <w:b/>
                <w:szCs w:val="20"/>
                <w:lang w:val="en-GB"/>
              </w:rPr>
              <w:t xml:space="preserve">price for implementing </w:t>
            </w:r>
            <w:r w:rsidR="006F4CBB">
              <w:rPr>
                <w:rFonts w:ascii="Arial" w:hAnsi="Arial" w:cs="Arial"/>
                <w:b/>
                <w:szCs w:val="20"/>
                <w:lang w:val="en-GB"/>
              </w:rPr>
              <w:t xml:space="preserve">the </w:t>
            </w:r>
            <w:r w:rsidRPr="0009704F">
              <w:rPr>
                <w:rFonts w:ascii="Arial" w:hAnsi="Arial" w:cs="Arial"/>
                <w:b/>
                <w:szCs w:val="20"/>
                <w:lang w:val="en-GB"/>
              </w:rPr>
              <w:t>public procurement</w:t>
            </w:r>
            <w:r>
              <w:rPr>
                <w:rFonts w:ascii="Arial" w:hAnsi="Arial" w:cs="Arial"/>
                <w:b/>
                <w:szCs w:val="20"/>
                <w:lang w:val="en-GB"/>
              </w:rPr>
              <w:t xml:space="preserve"> “</w:t>
            </w:r>
            <w:r w:rsidRPr="003D04C4">
              <w:rPr>
                <w:rFonts w:ascii="Arial" w:hAnsi="Arial" w:cs="Arial"/>
                <w:b/>
                <w:szCs w:val="20"/>
                <w:lang w:val="en-GB"/>
              </w:rPr>
              <w:t>Tower Simulator”</w:t>
            </w:r>
            <w:r w:rsidRPr="003D04C4" w:rsidDel="003D04C4">
              <w:rPr>
                <w:rFonts w:ascii="Arial" w:hAnsi="Arial" w:cs="Arial"/>
                <w:b/>
                <w:szCs w:val="20"/>
                <w:lang w:val="en-GB"/>
              </w:rPr>
              <w:t xml:space="preserve"> </w:t>
            </w:r>
          </w:p>
        </w:tc>
        <w:tc>
          <w:tcPr>
            <w:tcW w:w="1985" w:type="dxa"/>
            <w:vAlign w:val="center"/>
          </w:tcPr>
          <w:p w14:paraId="62AEEB33" w14:textId="77777777" w:rsidR="00412A84" w:rsidRPr="00914A25" w:rsidRDefault="00BA3C13" w:rsidP="00BA3C13">
            <w:pPr>
              <w:pStyle w:val="NormalWeb"/>
              <w:jc w:val="center"/>
              <w:rPr>
                <w:rFonts w:ascii="Arial" w:hAnsi="Arial" w:cs="Arial"/>
                <w:b/>
                <w:szCs w:val="20"/>
                <w:lang w:val="en-GB"/>
              </w:rPr>
            </w:pPr>
            <w:r w:rsidRPr="00914A25">
              <w:rPr>
                <w:rFonts w:ascii="Arial" w:hAnsi="Arial" w:cs="Arial"/>
                <w:b/>
                <w:szCs w:val="20"/>
                <w:lang w:val="en-GB"/>
              </w:rPr>
              <w:t xml:space="preserve">1 </w:t>
            </w:r>
            <w:proofErr w:type="spellStart"/>
            <w:r w:rsidRPr="00914A25">
              <w:rPr>
                <w:rFonts w:ascii="Arial" w:hAnsi="Arial" w:cs="Arial"/>
                <w:b/>
                <w:szCs w:val="20"/>
                <w:lang w:val="en-GB"/>
              </w:rPr>
              <w:t>cpl</w:t>
            </w:r>
            <w:proofErr w:type="spellEnd"/>
          </w:p>
        </w:tc>
        <w:tc>
          <w:tcPr>
            <w:tcW w:w="1950" w:type="dxa"/>
          </w:tcPr>
          <w:p w14:paraId="6B81F2B8" w14:textId="77777777" w:rsidR="00412A84" w:rsidRPr="00914A25" w:rsidRDefault="00412A84" w:rsidP="003D1EFE">
            <w:pPr>
              <w:pStyle w:val="NormalWeb"/>
              <w:rPr>
                <w:rFonts w:ascii="Arial" w:hAnsi="Arial" w:cs="Arial"/>
                <w:b/>
                <w:szCs w:val="20"/>
                <w:lang w:val="en-GB"/>
              </w:rPr>
            </w:pPr>
          </w:p>
        </w:tc>
      </w:tr>
    </w:tbl>
    <w:p w14:paraId="743A7FAC" w14:textId="77777777" w:rsidR="00412A84" w:rsidRPr="0009704F" w:rsidRDefault="00412A84" w:rsidP="00412A84">
      <w:pPr>
        <w:pStyle w:val="NormalWeb"/>
        <w:spacing w:before="0" w:beforeAutospacing="0" w:after="0" w:afterAutospacing="0"/>
        <w:rPr>
          <w:rFonts w:ascii="Arial" w:hAnsi="Arial" w:cs="Arial"/>
          <w:b/>
          <w:szCs w:val="20"/>
          <w:lang w:val="en-GB"/>
        </w:rPr>
      </w:pPr>
    </w:p>
    <w:p w14:paraId="0340E618" w14:textId="77777777" w:rsidR="00412A84" w:rsidRPr="00914A25" w:rsidRDefault="00412A84" w:rsidP="00412A84">
      <w:pPr>
        <w:pStyle w:val="NormalWeb"/>
        <w:spacing w:before="0" w:beforeAutospacing="0" w:after="0" w:afterAutospacing="0"/>
        <w:rPr>
          <w:rFonts w:ascii="Arial" w:hAnsi="Arial" w:cs="Arial"/>
          <w:b/>
          <w:szCs w:val="20"/>
          <w:lang w:val="en-GB"/>
        </w:rPr>
      </w:pPr>
    </w:p>
    <w:p w14:paraId="5706FA92" w14:textId="77777777" w:rsidR="006F4CBB" w:rsidRPr="0009704F" w:rsidRDefault="009A1071" w:rsidP="006F4CBB">
      <w:pPr>
        <w:tabs>
          <w:tab w:val="left" w:pos="3686"/>
        </w:tabs>
        <w:jc w:val="both"/>
        <w:rPr>
          <w:rFonts w:cs="Arial"/>
          <w:sz w:val="20"/>
          <w:szCs w:val="20"/>
          <w:lang w:val="en-GB"/>
        </w:rPr>
      </w:pPr>
      <w:r w:rsidRPr="009A1071">
        <w:rPr>
          <w:rFonts w:cs="Arial"/>
          <w:sz w:val="20"/>
          <w:szCs w:val="20"/>
          <w:lang w:val="en-GB"/>
        </w:rPr>
        <w:t xml:space="preserve">The price is fixed. The Contracting Authority is not going to accept any price increases. </w:t>
      </w:r>
    </w:p>
    <w:p w14:paraId="545C51EE" w14:textId="77777777" w:rsidR="009A1071" w:rsidRPr="009A1071" w:rsidRDefault="009A1071" w:rsidP="009A1071">
      <w:pPr>
        <w:jc w:val="both"/>
        <w:rPr>
          <w:rFonts w:cs="Arial"/>
          <w:sz w:val="20"/>
          <w:szCs w:val="20"/>
          <w:lang w:val="en-GB"/>
        </w:rPr>
      </w:pPr>
    </w:p>
    <w:p w14:paraId="06B7D930" w14:textId="77777777" w:rsidR="009A1071" w:rsidRPr="009A1071" w:rsidRDefault="009A1071" w:rsidP="009A1071">
      <w:pPr>
        <w:jc w:val="both"/>
        <w:rPr>
          <w:rFonts w:eastAsiaTheme="minorHAnsi" w:cs="Arial"/>
          <w:sz w:val="20"/>
          <w:szCs w:val="20"/>
          <w:lang w:val="en-GB" w:eastAsia="en-US"/>
        </w:rPr>
      </w:pPr>
      <w:r w:rsidRPr="009A1071">
        <w:rPr>
          <w:rFonts w:eastAsiaTheme="minorHAnsi" w:cs="Arial"/>
          <w:sz w:val="20"/>
          <w:szCs w:val="20"/>
          <w:lang w:val="en-GB" w:eastAsia="en-US"/>
        </w:rPr>
        <w:t xml:space="preserve">The total price includes all costs related to the implementation of the public procurement except VAT. If applicable VAT shall be borne and paid by the Contracting Authority in addition to the contractual price to the competent authorities as and when due and shall hold the Contractor harmless from the consequences of any delayed payments, short payments and/or non-payments of VAT. </w:t>
      </w:r>
    </w:p>
    <w:p w14:paraId="5613A947" w14:textId="77777777" w:rsidR="009A1071" w:rsidRPr="009A1071" w:rsidRDefault="009A1071" w:rsidP="009A1071">
      <w:pPr>
        <w:jc w:val="both"/>
        <w:rPr>
          <w:rFonts w:eastAsiaTheme="minorHAnsi" w:cs="Arial"/>
          <w:sz w:val="20"/>
          <w:szCs w:val="20"/>
          <w:lang w:val="en-GB" w:eastAsia="en-US"/>
        </w:rPr>
      </w:pPr>
    </w:p>
    <w:p w14:paraId="4B51F464" w14:textId="77777777" w:rsidR="009A1071" w:rsidRPr="009A1071" w:rsidRDefault="009A1071" w:rsidP="009A1071">
      <w:pPr>
        <w:jc w:val="both"/>
        <w:rPr>
          <w:rFonts w:eastAsiaTheme="minorHAnsi" w:cs="Arial"/>
          <w:sz w:val="20"/>
          <w:szCs w:val="20"/>
          <w:lang w:val="en-GB" w:eastAsia="en-US"/>
        </w:rPr>
      </w:pPr>
      <w:r w:rsidRPr="009A1071">
        <w:rPr>
          <w:rFonts w:eastAsiaTheme="minorHAnsi" w:cs="Arial"/>
          <w:sz w:val="20"/>
          <w:szCs w:val="20"/>
          <w:lang w:val="en-GB" w:eastAsia="en-US"/>
        </w:rPr>
        <w:t>The total price includes all costs related to the implementation of the public procurement meaning that the Contracting Authority bears no other additional costs (except VAT as specified above) in connection with the implementation of the public procurement.</w:t>
      </w:r>
    </w:p>
    <w:p w14:paraId="221973E0" w14:textId="77777777" w:rsidR="009A1071" w:rsidRPr="009A1071" w:rsidRDefault="009A1071" w:rsidP="009A1071">
      <w:pPr>
        <w:jc w:val="both"/>
        <w:rPr>
          <w:rFonts w:eastAsiaTheme="minorHAnsi" w:cs="Arial"/>
          <w:sz w:val="20"/>
          <w:szCs w:val="20"/>
          <w:lang w:val="en-GB" w:eastAsia="en-US"/>
        </w:rPr>
      </w:pPr>
    </w:p>
    <w:p w14:paraId="0AAAB0D1" w14:textId="7C437CD4" w:rsidR="004947B4" w:rsidRDefault="009A1071" w:rsidP="004947B4">
      <w:pPr>
        <w:pStyle w:val="NormalWeb"/>
        <w:spacing w:before="0" w:beforeAutospacing="0" w:after="0" w:afterAutospacing="0"/>
        <w:rPr>
          <w:rFonts w:ascii="Arial" w:eastAsiaTheme="minorHAnsi" w:hAnsi="Arial" w:cs="Arial"/>
          <w:szCs w:val="20"/>
          <w:lang w:val="en-GB" w:eastAsia="en-US"/>
        </w:rPr>
      </w:pPr>
      <w:r w:rsidRPr="009A1071">
        <w:rPr>
          <w:rFonts w:ascii="Arial" w:eastAsiaTheme="minorHAnsi" w:hAnsi="Arial" w:cs="Arial"/>
          <w:szCs w:val="20"/>
          <w:lang w:val="en-GB" w:eastAsia="en-US"/>
        </w:rPr>
        <w:t>In case if Contracting Authority shall pay any additional expense</w:t>
      </w:r>
      <w:r w:rsidR="0027185D">
        <w:rPr>
          <w:rFonts w:ascii="Arial" w:eastAsiaTheme="minorHAnsi" w:hAnsi="Arial" w:cs="Arial"/>
          <w:szCs w:val="20"/>
          <w:lang w:val="en-GB" w:eastAsia="en-US"/>
        </w:rPr>
        <w:t xml:space="preserve"> or additional costs incurs</w:t>
      </w:r>
      <w:r w:rsidRPr="009A1071">
        <w:rPr>
          <w:rFonts w:ascii="Arial" w:eastAsiaTheme="minorHAnsi" w:hAnsi="Arial" w:cs="Arial"/>
          <w:szCs w:val="20"/>
          <w:lang w:val="en-GB" w:eastAsia="en-US"/>
        </w:rPr>
        <w:t xml:space="preserve"> related to the implementation of the public procurement that is not included in the total price, the Contractor shall refund such costs to the Contracting Authority in 8 days after recipient of the written request.</w:t>
      </w:r>
    </w:p>
    <w:p w14:paraId="4418C2C2"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04F45C21"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2D7F14B0"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7F496E56" w14:textId="77777777" w:rsidR="0020058F" w:rsidRDefault="0020058F" w:rsidP="004947B4">
      <w:pPr>
        <w:pStyle w:val="NormalWeb"/>
        <w:spacing w:before="0" w:beforeAutospacing="0" w:after="0" w:afterAutospacing="0"/>
        <w:rPr>
          <w:rFonts w:ascii="Arial" w:eastAsiaTheme="minorHAnsi" w:hAnsi="Arial" w:cs="Arial"/>
          <w:szCs w:val="20"/>
          <w:lang w:val="en-GB" w:eastAsia="en-US"/>
        </w:rPr>
      </w:pPr>
    </w:p>
    <w:p w14:paraId="3F1AE79B" w14:textId="77777777" w:rsidR="0020058F" w:rsidRDefault="0020058F" w:rsidP="004947B4">
      <w:pPr>
        <w:pStyle w:val="NormalWeb"/>
        <w:spacing w:before="0" w:beforeAutospacing="0" w:after="0" w:afterAutospacing="0"/>
        <w:rPr>
          <w:rFonts w:ascii="Arial" w:hAnsi="Arial" w:cs="Arial"/>
          <w:szCs w:val="20"/>
          <w:lang w:val="en-G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634"/>
      </w:tblGrid>
      <w:tr w:rsidR="007414C1" w:rsidRPr="00B939A1" w14:paraId="472DC9B0" w14:textId="77777777" w:rsidTr="0020058F">
        <w:trPr>
          <w:trHeight w:val="404"/>
        </w:trPr>
        <w:tc>
          <w:tcPr>
            <w:tcW w:w="2263" w:type="dxa"/>
            <w:shd w:val="clear" w:color="auto" w:fill="F2F2F2"/>
            <w:vAlign w:val="center"/>
          </w:tcPr>
          <w:p w14:paraId="3CC030CA" w14:textId="77777777" w:rsidR="007414C1" w:rsidRPr="0020058F" w:rsidRDefault="007414C1" w:rsidP="006358CC">
            <w:pPr>
              <w:pStyle w:val="NormalWeb"/>
              <w:spacing w:before="0" w:beforeAutospacing="0" w:after="0" w:afterAutospacing="0"/>
              <w:jc w:val="left"/>
              <w:rPr>
                <w:rFonts w:ascii="Arial" w:hAnsi="Arial" w:cs="Arial"/>
                <w:szCs w:val="20"/>
                <w:lang w:val="en-GB"/>
              </w:rPr>
            </w:pPr>
            <w:r w:rsidRPr="0020058F">
              <w:rPr>
                <w:rFonts w:ascii="Arial" w:hAnsi="Arial" w:cs="Arial"/>
                <w:szCs w:val="20"/>
                <w:lang w:val="en-GB"/>
              </w:rPr>
              <w:lastRenderedPageBreak/>
              <w:t xml:space="preserve">Warranty period </w:t>
            </w:r>
          </w:p>
        </w:tc>
        <w:tc>
          <w:tcPr>
            <w:tcW w:w="6634" w:type="dxa"/>
            <w:vAlign w:val="center"/>
          </w:tcPr>
          <w:p w14:paraId="341C9285" w14:textId="6F4E24DE" w:rsidR="007414C1" w:rsidRPr="0020058F" w:rsidRDefault="007414C1" w:rsidP="00F031CB">
            <w:pPr>
              <w:pStyle w:val="NormalWeb"/>
              <w:spacing w:before="0" w:beforeAutospacing="0" w:after="0" w:afterAutospacing="0"/>
              <w:jc w:val="left"/>
              <w:rPr>
                <w:rFonts w:ascii="Arial" w:hAnsi="Arial" w:cs="Arial"/>
                <w:szCs w:val="20"/>
                <w:lang w:val="en-GB"/>
              </w:rPr>
            </w:pPr>
            <w:r w:rsidRPr="0020058F">
              <w:rPr>
                <w:rFonts w:ascii="Arial" w:hAnsi="Arial" w:cs="Arial"/>
                <w:b/>
                <w:szCs w:val="20"/>
                <w:lang w:val="en-GB"/>
              </w:rPr>
              <w:t>______________</w:t>
            </w:r>
            <w:r w:rsidRPr="0020058F">
              <w:rPr>
                <w:rFonts w:ascii="Arial" w:hAnsi="Arial" w:cs="Arial"/>
                <w:szCs w:val="20"/>
                <w:lang w:val="en-GB"/>
              </w:rPr>
              <w:t xml:space="preserve"> months (at least 12 months) after acceptance certificate issue</w:t>
            </w:r>
            <w:r w:rsidR="00F031CB" w:rsidRPr="0020058F">
              <w:rPr>
                <w:rFonts w:ascii="Arial" w:hAnsi="Arial" w:cs="Arial"/>
                <w:szCs w:val="20"/>
                <w:lang w:val="en-GB"/>
              </w:rPr>
              <w:t>d</w:t>
            </w:r>
            <w:r w:rsidRPr="0020058F">
              <w:rPr>
                <w:rFonts w:ascii="Arial" w:hAnsi="Arial" w:cs="Arial"/>
                <w:szCs w:val="20"/>
                <w:lang w:val="en-GB"/>
              </w:rPr>
              <w:t xml:space="preserve"> </w:t>
            </w:r>
            <w:r w:rsidR="00F031CB" w:rsidRPr="0020058F">
              <w:rPr>
                <w:rFonts w:ascii="Arial" w:hAnsi="Arial" w:cs="Arial"/>
                <w:szCs w:val="20"/>
                <w:lang w:val="en-GB"/>
              </w:rPr>
              <w:t>by</w:t>
            </w:r>
            <w:r w:rsidRPr="0020058F">
              <w:rPr>
                <w:rFonts w:ascii="Arial" w:hAnsi="Arial" w:cs="Arial"/>
                <w:szCs w:val="20"/>
                <w:lang w:val="en-GB"/>
              </w:rPr>
              <w:t xml:space="preserve"> Contracting Authority</w:t>
            </w:r>
          </w:p>
        </w:tc>
      </w:tr>
    </w:tbl>
    <w:p w14:paraId="319E926F" w14:textId="77777777" w:rsidR="00273A92" w:rsidRPr="0009704F" w:rsidRDefault="00273A92" w:rsidP="00412A84">
      <w:pPr>
        <w:pStyle w:val="NormalWeb"/>
        <w:spacing w:before="0" w:beforeAutospacing="0" w:after="0" w:afterAutospacing="0"/>
        <w:rPr>
          <w:rFonts w:ascii="Arial" w:hAnsi="Arial" w:cs="Arial"/>
          <w:b/>
          <w:szCs w:val="20"/>
          <w:lang w:val="en-GB"/>
        </w:rPr>
      </w:pPr>
    </w:p>
    <w:p w14:paraId="2B648989" w14:textId="77777777" w:rsidR="00412A84" w:rsidRPr="0009704F" w:rsidRDefault="00412A84" w:rsidP="00412A84">
      <w:pPr>
        <w:pStyle w:val="NormalWeb"/>
        <w:spacing w:before="0" w:beforeAutospacing="0" w:after="0" w:afterAutospacing="0"/>
        <w:rPr>
          <w:rFonts w:ascii="Arial" w:hAnsi="Arial" w:cs="Arial"/>
          <w:b/>
          <w:szCs w:val="20"/>
          <w:lang w:val="en-GB"/>
        </w:rPr>
      </w:pPr>
    </w:p>
    <w:tbl>
      <w:tblPr>
        <w:tblW w:w="9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260"/>
        <w:gridCol w:w="3407"/>
        <w:gridCol w:w="720"/>
      </w:tblGrid>
      <w:tr w:rsidR="00412A84" w:rsidRPr="0009704F" w14:paraId="58FCC38B" w14:textId="77777777" w:rsidTr="0020058F">
        <w:trPr>
          <w:gridAfter w:val="1"/>
          <w:wAfter w:w="720" w:type="dxa"/>
          <w:trHeight w:val="474"/>
        </w:trPr>
        <w:tc>
          <w:tcPr>
            <w:tcW w:w="2235" w:type="dxa"/>
            <w:shd w:val="clear" w:color="auto" w:fill="F2F2F2"/>
            <w:vAlign w:val="center"/>
          </w:tcPr>
          <w:p w14:paraId="4AFD251C" w14:textId="77777777" w:rsidR="00412A84" w:rsidRPr="0009704F" w:rsidRDefault="00412A84" w:rsidP="003D1EFE">
            <w:pPr>
              <w:pStyle w:val="NormalWeb"/>
              <w:tabs>
                <w:tab w:val="left" w:pos="3686"/>
              </w:tabs>
              <w:spacing w:before="0" w:beforeAutospacing="0" w:after="0" w:afterAutospacing="0"/>
              <w:jc w:val="left"/>
              <w:rPr>
                <w:rFonts w:ascii="Arial" w:hAnsi="Arial" w:cs="Arial"/>
                <w:szCs w:val="20"/>
                <w:lang w:val="en-GB"/>
              </w:rPr>
            </w:pPr>
            <w:r w:rsidRPr="0009704F">
              <w:rPr>
                <w:rFonts w:ascii="Arial" w:hAnsi="Arial" w:cs="Arial"/>
                <w:szCs w:val="20"/>
                <w:lang w:val="en-GB"/>
              </w:rPr>
              <w:t>Validity of the bid</w:t>
            </w:r>
          </w:p>
        </w:tc>
        <w:tc>
          <w:tcPr>
            <w:tcW w:w="6667" w:type="dxa"/>
            <w:gridSpan w:val="2"/>
            <w:vAlign w:val="center"/>
          </w:tcPr>
          <w:p w14:paraId="6C8582EE" w14:textId="77777777" w:rsidR="00412A84" w:rsidRPr="0009704F" w:rsidRDefault="00412A84" w:rsidP="003D1EFE">
            <w:pPr>
              <w:pStyle w:val="NormalWeb"/>
              <w:tabs>
                <w:tab w:val="left" w:pos="3686"/>
              </w:tabs>
              <w:spacing w:before="0" w:beforeAutospacing="0" w:after="0" w:afterAutospacing="0"/>
              <w:jc w:val="left"/>
              <w:rPr>
                <w:rFonts w:ascii="Arial" w:hAnsi="Arial" w:cs="Arial"/>
                <w:szCs w:val="20"/>
                <w:lang w:val="en-GB"/>
              </w:rPr>
            </w:pPr>
            <w:r w:rsidRPr="0009704F">
              <w:rPr>
                <w:rFonts w:ascii="Arial" w:hAnsi="Arial" w:cs="Arial"/>
                <w:b/>
                <w:szCs w:val="20"/>
                <w:lang w:val="en-GB"/>
              </w:rPr>
              <w:t>____</w:t>
            </w:r>
            <w:r w:rsidRPr="0009704F">
              <w:rPr>
                <w:rFonts w:ascii="Arial" w:hAnsi="Arial" w:cs="Arial"/>
                <w:szCs w:val="20"/>
                <w:lang w:val="en-GB"/>
              </w:rPr>
              <w:t xml:space="preserve">___________(at least 180 days from due day) </w:t>
            </w:r>
          </w:p>
        </w:tc>
      </w:tr>
      <w:tr w:rsidR="00412A84" w:rsidRPr="0009704F" w14:paraId="0AE8B54E" w14:textId="77777777" w:rsidTr="003D1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73E698AA" w14:textId="77777777" w:rsidR="00412A84" w:rsidRPr="0009704F" w:rsidRDefault="00412A84" w:rsidP="003D1EFE">
            <w:pPr>
              <w:rPr>
                <w:rFonts w:cs="Arial"/>
                <w:sz w:val="20"/>
                <w:szCs w:val="20"/>
                <w:lang w:val="en-GB"/>
              </w:rPr>
            </w:pPr>
          </w:p>
          <w:p w14:paraId="707BA48C" w14:textId="77777777" w:rsidR="00412A84" w:rsidRPr="0009704F" w:rsidRDefault="00412A84" w:rsidP="003D1EFE">
            <w:pPr>
              <w:rPr>
                <w:rFonts w:cs="Arial"/>
                <w:sz w:val="20"/>
                <w:szCs w:val="20"/>
                <w:lang w:val="en-GB"/>
              </w:rPr>
            </w:pPr>
          </w:p>
          <w:p w14:paraId="52647330" w14:textId="77777777" w:rsidR="00412A84" w:rsidRPr="0009704F" w:rsidRDefault="00412A84" w:rsidP="003D1EFE">
            <w:pPr>
              <w:rPr>
                <w:rFonts w:cs="Arial"/>
                <w:sz w:val="20"/>
                <w:szCs w:val="20"/>
                <w:lang w:val="en-GB"/>
              </w:rPr>
            </w:pPr>
          </w:p>
          <w:p w14:paraId="72A3DAAA" w14:textId="77777777" w:rsidR="00412A84" w:rsidRPr="0009704F" w:rsidRDefault="00412A84" w:rsidP="003D1EFE">
            <w:pPr>
              <w:rPr>
                <w:rFonts w:cs="Arial"/>
                <w:sz w:val="20"/>
                <w:szCs w:val="20"/>
                <w:lang w:val="en-GB"/>
              </w:rPr>
            </w:pPr>
          </w:p>
          <w:p w14:paraId="1308B0FC" w14:textId="77777777" w:rsidR="00412A84" w:rsidRPr="0009704F" w:rsidRDefault="00412A84" w:rsidP="003D1EFE">
            <w:pPr>
              <w:rPr>
                <w:rFonts w:cs="Arial"/>
                <w:sz w:val="20"/>
                <w:szCs w:val="20"/>
                <w:lang w:val="en-GB"/>
              </w:rPr>
            </w:pPr>
          </w:p>
          <w:p w14:paraId="4F7A6586" w14:textId="77777777" w:rsidR="00412A84" w:rsidRPr="0009704F" w:rsidRDefault="00412A84" w:rsidP="003D1EFE">
            <w:pPr>
              <w:rPr>
                <w:rFonts w:cs="Arial"/>
                <w:sz w:val="20"/>
                <w:szCs w:val="20"/>
                <w:lang w:val="en-GB"/>
              </w:rPr>
            </w:pPr>
          </w:p>
          <w:p w14:paraId="2595A571" w14:textId="77777777" w:rsidR="00412A84" w:rsidRPr="0009704F" w:rsidRDefault="00412A84" w:rsidP="003D1EFE">
            <w:pPr>
              <w:rPr>
                <w:rFonts w:cs="Arial"/>
                <w:sz w:val="20"/>
                <w:szCs w:val="20"/>
                <w:lang w:val="en-GB"/>
              </w:rPr>
            </w:pPr>
            <w:r w:rsidRPr="0009704F">
              <w:rPr>
                <w:rFonts w:cs="Arial"/>
                <w:sz w:val="20"/>
                <w:szCs w:val="20"/>
                <w:lang w:val="en-GB"/>
              </w:rPr>
              <w:t>Place and date:</w:t>
            </w:r>
          </w:p>
          <w:p w14:paraId="78F898C5" w14:textId="77777777" w:rsidR="00412A84" w:rsidRPr="0009704F" w:rsidRDefault="00412A84" w:rsidP="003D1EFE">
            <w:pPr>
              <w:rPr>
                <w:rFonts w:cs="Arial"/>
                <w:sz w:val="20"/>
                <w:szCs w:val="20"/>
                <w:lang w:val="en-GB"/>
              </w:rPr>
            </w:pPr>
          </w:p>
        </w:tc>
        <w:tc>
          <w:tcPr>
            <w:tcW w:w="4127" w:type="dxa"/>
            <w:gridSpan w:val="2"/>
          </w:tcPr>
          <w:p w14:paraId="7409AAA9" w14:textId="77777777" w:rsidR="00412A84" w:rsidRPr="0009704F" w:rsidRDefault="00412A84" w:rsidP="003D1EFE">
            <w:pPr>
              <w:rPr>
                <w:rFonts w:cs="Arial"/>
                <w:sz w:val="20"/>
                <w:szCs w:val="20"/>
                <w:lang w:val="en-GB"/>
              </w:rPr>
            </w:pPr>
          </w:p>
          <w:p w14:paraId="31E50138" w14:textId="77777777" w:rsidR="00412A84" w:rsidRPr="0009704F" w:rsidRDefault="00412A84" w:rsidP="003D1EFE">
            <w:pPr>
              <w:rPr>
                <w:rFonts w:cs="Arial"/>
                <w:sz w:val="20"/>
                <w:szCs w:val="20"/>
                <w:lang w:val="en-GB"/>
              </w:rPr>
            </w:pPr>
          </w:p>
          <w:p w14:paraId="396C8382" w14:textId="77777777" w:rsidR="00412A84" w:rsidRPr="0009704F" w:rsidRDefault="00412A84" w:rsidP="003D1EFE">
            <w:pPr>
              <w:rPr>
                <w:rFonts w:cs="Arial"/>
                <w:sz w:val="20"/>
                <w:szCs w:val="20"/>
                <w:lang w:val="en-GB"/>
              </w:rPr>
            </w:pPr>
          </w:p>
          <w:p w14:paraId="12FDD49E" w14:textId="77777777" w:rsidR="00412A84" w:rsidRPr="0009704F" w:rsidRDefault="00412A84" w:rsidP="003D1EFE">
            <w:pPr>
              <w:rPr>
                <w:rFonts w:cs="Arial"/>
                <w:sz w:val="20"/>
                <w:szCs w:val="20"/>
                <w:lang w:val="en-GB"/>
              </w:rPr>
            </w:pPr>
          </w:p>
          <w:p w14:paraId="2ED26254" w14:textId="77777777" w:rsidR="00412A84" w:rsidRPr="0009704F" w:rsidRDefault="00412A84" w:rsidP="003D1EFE">
            <w:pPr>
              <w:rPr>
                <w:rFonts w:cs="Arial"/>
                <w:sz w:val="20"/>
                <w:szCs w:val="20"/>
                <w:lang w:val="en-GB"/>
              </w:rPr>
            </w:pPr>
          </w:p>
          <w:p w14:paraId="5812FB71" w14:textId="77777777" w:rsidR="00412A84" w:rsidRPr="0009704F" w:rsidRDefault="00412A84" w:rsidP="003D1EFE">
            <w:pPr>
              <w:rPr>
                <w:rFonts w:cs="Arial"/>
                <w:sz w:val="20"/>
                <w:szCs w:val="20"/>
                <w:lang w:val="en-GB"/>
              </w:rPr>
            </w:pPr>
          </w:p>
          <w:p w14:paraId="6B451077" w14:textId="77777777" w:rsidR="00412A84" w:rsidRPr="0009704F" w:rsidRDefault="00412A84" w:rsidP="003D1EFE">
            <w:pPr>
              <w:rPr>
                <w:rFonts w:cs="Arial"/>
                <w:sz w:val="20"/>
                <w:szCs w:val="20"/>
                <w:lang w:val="en-GB"/>
              </w:rPr>
            </w:pPr>
            <w:r w:rsidRPr="0009704F">
              <w:rPr>
                <w:rFonts w:cs="Arial"/>
                <w:sz w:val="20"/>
                <w:szCs w:val="20"/>
                <w:lang w:val="en-GB"/>
              </w:rPr>
              <w:t>Bidder:</w:t>
            </w:r>
          </w:p>
          <w:p w14:paraId="53958D15" w14:textId="77777777" w:rsidR="00412A84" w:rsidRPr="0009704F" w:rsidRDefault="00412A84" w:rsidP="003D1EFE">
            <w:pPr>
              <w:rPr>
                <w:rFonts w:cs="Arial"/>
                <w:sz w:val="20"/>
                <w:szCs w:val="20"/>
                <w:lang w:val="en-GB"/>
              </w:rPr>
            </w:pPr>
          </w:p>
          <w:p w14:paraId="2B522F2E" w14:textId="77777777" w:rsidR="00412A84" w:rsidRPr="0009704F" w:rsidRDefault="00412A84" w:rsidP="003D1EFE">
            <w:pPr>
              <w:rPr>
                <w:rFonts w:cs="Arial"/>
                <w:sz w:val="20"/>
                <w:szCs w:val="20"/>
                <w:lang w:val="en-GB"/>
              </w:rPr>
            </w:pPr>
          </w:p>
        </w:tc>
      </w:tr>
      <w:tr w:rsidR="00412A84" w:rsidRPr="0009704F" w14:paraId="68445EE9" w14:textId="77777777" w:rsidTr="003D1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1C8030A7" w14:textId="77777777" w:rsidR="00412A84" w:rsidRPr="0009704F" w:rsidRDefault="00412A84" w:rsidP="003D1EFE">
            <w:pPr>
              <w:rPr>
                <w:rFonts w:cs="Arial"/>
                <w:sz w:val="20"/>
                <w:szCs w:val="20"/>
                <w:lang w:val="en-GB"/>
              </w:rPr>
            </w:pPr>
          </w:p>
        </w:tc>
        <w:tc>
          <w:tcPr>
            <w:tcW w:w="4127" w:type="dxa"/>
            <w:gridSpan w:val="2"/>
          </w:tcPr>
          <w:p w14:paraId="7CD73CCC" w14:textId="77777777" w:rsidR="00412A84" w:rsidRPr="0009704F" w:rsidRDefault="00412A84" w:rsidP="003D1EFE">
            <w:pPr>
              <w:rPr>
                <w:rFonts w:cs="Arial"/>
                <w:sz w:val="20"/>
                <w:szCs w:val="20"/>
                <w:lang w:val="en-GB"/>
              </w:rPr>
            </w:pPr>
            <w:r w:rsidRPr="0009704F">
              <w:rPr>
                <w:rFonts w:cs="Arial"/>
                <w:sz w:val="20"/>
                <w:szCs w:val="20"/>
                <w:lang w:val="en-GB"/>
              </w:rPr>
              <w:t>Stamp and signature:</w:t>
            </w:r>
          </w:p>
        </w:tc>
      </w:tr>
    </w:tbl>
    <w:p w14:paraId="21F9F3C7" w14:textId="77777777" w:rsidR="00DE6D78" w:rsidRPr="0009704F" w:rsidRDefault="00412A84" w:rsidP="00DE6D78">
      <w:pPr>
        <w:pStyle w:val="ListParagraph"/>
        <w:rPr>
          <w:rFonts w:cs="Arial"/>
          <w:b/>
          <w:sz w:val="20"/>
          <w:szCs w:val="20"/>
          <w:lang w:val="en-GB"/>
        </w:rPr>
      </w:pPr>
      <w:r w:rsidRPr="0009704F">
        <w:rPr>
          <w:rFonts w:cs="Arial"/>
          <w:sz w:val="20"/>
          <w:szCs w:val="20"/>
          <w:lang w:val="en-GB"/>
        </w:rPr>
        <w:br w:type="page"/>
      </w:r>
    </w:p>
    <w:p w14:paraId="0D09D8B0" w14:textId="77777777" w:rsidR="00DE6D78" w:rsidRPr="0009704F" w:rsidRDefault="0022010E" w:rsidP="003F4097">
      <w:pPr>
        <w:pStyle w:val="Heading1"/>
        <w:rPr>
          <w:lang w:val="en-GB"/>
        </w:rPr>
      </w:pPr>
      <w:bookmarkStart w:id="82" w:name="_Toc462395608"/>
      <w:bookmarkStart w:id="83" w:name="_Toc393717793"/>
      <w:bookmarkStart w:id="84" w:name="_Toc394054941"/>
      <w:bookmarkEnd w:id="81"/>
      <w:r w:rsidRPr="0009704F">
        <w:rPr>
          <w:lang w:val="en-GB"/>
        </w:rPr>
        <w:lastRenderedPageBreak/>
        <w:t>APPENIXES</w:t>
      </w:r>
      <w:bookmarkEnd w:id="82"/>
      <w:r w:rsidR="00DE6D78" w:rsidRPr="0009704F">
        <w:rPr>
          <w:lang w:val="en-GB"/>
        </w:rPr>
        <w:t xml:space="preserve"> </w:t>
      </w:r>
      <w:bookmarkEnd w:id="83"/>
      <w:bookmarkEnd w:id="84"/>
    </w:p>
    <w:p w14:paraId="4DCA7EAD" w14:textId="77777777" w:rsidR="0022010E" w:rsidRPr="0009704F" w:rsidRDefault="0022010E" w:rsidP="0022010E">
      <w:pPr>
        <w:rPr>
          <w:lang w:val="en-GB"/>
        </w:rPr>
      </w:pPr>
    </w:p>
    <w:p w14:paraId="6C6A892A" w14:textId="7F2D0536" w:rsidR="0022010E" w:rsidRPr="0009704F" w:rsidRDefault="0022010E" w:rsidP="0022010E">
      <w:pPr>
        <w:pStyle w:val="Heading2"/>
      </w:pPr>
      <w:bookmarkStart w:id="85" w:name="_Toc462395609"/>
      <w:r w:rsidRPr="0009704F">
        <w:t xml:space="preserve">Appendix – </w:t>
      </w:r>
      <w:r w:rsidRPr="003279B8">
        <w:t>forms from D</w:t>
      </w:r>
      <w:r w:rsidR="003279B8">
        <w:t>/</w:t>
      </w:r>
      <w:r w:rsidRPr="003279B8">
        <w:t>1 to D</w:t>
      </w:r>
      <w:r w:rsidR="003279B8">
        <w:t>/</w:t>
      </w:r>
      <w:r w:rsidR="003279B8" w:rsidRPr="003279B8">
        <w:t>16</w:t>
      </w:r>
      <w:bookmarkEnd w:id="85"/>
    </w:p>
    <w:p w14:paraId="4E1CF3B0" w14:textId="77777777" w:rsidR="00DE6D78" w:rsidRPr="0009704F" w:rsidRDefault="00DE6D78" w:rsidP="00DE6D78">
      <w:pPr>
        <w:rPr>
          <w:sz w:val="20"/>
          <w:szCs w:val="20"/>
          <w:lang w:val="en-GB"/>
        </w:rPr>
      </w:pPr>
      <w:r w:rsidRPr="0009704F">
        <w:rPr>
          <w:sz w:val="20"/>
          <w:szCs w:val="20"/>
          <w:lang w:val="en-GB"/>
        </w:rPr>
        <w:br w:type="page"/>
      </w:r>
    </w:p>
    <w:p w14:paraId="47BD8246" w14:textId="77777777" w:rsidR="008B538E" w:rsidRPr="0009704F" w:rsidRDefault="008B538E" w:rsidP="008B538E">
      <w:pPr>
        <w:tabs>
          <w:tab w:val="left" w:pos="3686"/>
        </w:tabs>
        <w:jc w:val="right"/>
        <w:rPr>
          <w:rFonts w:cs="Arial"/>
          <w:b/>
          <w:sz w:val="20"/>
          <w:szCs w:val="20"/>
          <w:lang w:val="en-GB"/>
        </w:rPr>
      </w:pPr>
      <w:r w:rsidRPr="0009704F">
        <w:rPr>
          <w:rFonts w:cs="Arial"/>
          <w:b/>
          <w:sz w:val="20"/>
          <w:szCs w:val="20"/>
          <w:lang w:val="en-GB"/>
        </w:rPr>
        <w:lastRenderedPageBreak/>
        <w:t xml:space="preserve">FORM D/1 </w:t>
      </w:r>
    </w:p>
    <w:p w14:paraId="4C3BA161" w14:textId="77777777" w:rsidR="008B538E" w:rsidRPr="0009704F" w:rsidRDefault="008B538E" w:rsidP="008B538E">
      <w:pPr>
        <w:tabs>
          <w:tab w:val="left" w:pos="3686"/>
        </w:tabs>
        <w:rPr>
          <w:rFonts w:cs="Arial"/>
          <w:sz w:val="20"/>
          <w:szCs w:val="20"/>
          <w:lang w:val="en-GB"/>
        </w:rPr>
      </w:pPr>
    </w:p>
    <w:p w14:paraId="26AAD9EF" w14:textId="77777777" w:rsidR="008B538E" w:rsidRPr="0009704F" w:rsidRDefault="008B538E" w:rsidP="008B538E">
      <w:pPr>
        <w:tabs>
          <w:tab w:val="left" w:pos="3686"/>
        </w:tabs>
        <w:jc w:val="center"/>
        <w:rPr>
          <w:rFonts w:cs="Arial"/>
          <w:b/>
          <w:sz w:val="20"/>
          <w:szCs w:val="20"/>
          <w:lang w:val="en-GB"/>
        </w:rPr>
      </w:pPr>
      <w:r w:rsidRPr="0009704F">
        <w:rPr>
          <w:rFonts w:cs="Arial"/>
          <w:b/>
          <w:sz w:val="20"/>
          <w:szCs w:val="20"/>
          <w:lang w:val="en-GB"/>
        </w:rPr>
        <w:t>INFORMATION ON BIDDER</w:t>
      </w:r>
    </w:p>
    <w:tbl>
      <w:tblPr>
        <w:tblW w:w="8046" w:type="dxa"/>
        <w:tblLayout w:type="fixed"/>
        <w:tblLook w:val="0000" w:firstRow="0" w:lastRow="0" w:firstColumn="0" w:lastColumn="0" w:noHBand="0" w:noVBand="0"/>
      </w:tblPr>
      <w:tblGrid>
        <w:gridCol w:w="3652"/>
        <w:gridCol w:w="4394"/>
      </w:tblGrid>
      <w:tr w:rsidR="008B538E" w:rsidRPr="0009704F" w14:paraId="56F2A931" w14:textId="77777777" w:rsidTr="003F4097">
        <w:tc>
          <w:tcPr>
            <w:tcW w:w="3652" w:type="dxa"/>
          </w:tcPr>
          <w:p w14:paraId="03777B8C" w14:textId="77777777" w:rsidR="008B538E" w:rsidRPr="0009704F" w:rsidRDefault="008B538E" w:rsidP="003F4097">
            <w:pPr>
              <w:tabs>
                <w:tab w:val="left" w:pos="3686"/>
              </w:tabs>
              <w:rPr>
                <w:rFonts w:cs="Arial"/>
                <w:sz w:val="20"/>
                <w:szCs w:val="20"/>
                <w:lang w:val="en-GB"/>
              </w:rPr>
            </w:pPr>
          </w:p>
          <w:p w14:paraId="19CB558C" w14:textId="77777777" w:rsidR="008B538E" w:rsidRPr="0009704F" w:rsidRDefault="008B538E" w:rsidP="003F4097">
            <w:pPr>
              <w:tabs>
                <w:tab w:val="left" w:pos="3686"/>
              </w:tabs>
              <w:rPr>
                <w:rFonts w:cs="Arial"/>
                <w:sz w:val="20"/>
                <w:szCs w:val="20"/>
                <w:lang w:val="en-GB"/>
              </w:rPr>
            </w:pPr>
          </w:p>
          <w:p w14:paraId="289D8B5E"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COMPANY:</w:t>
            </w:r>
          </w:p>
        </w:tc>
        <w:tc>
          <w:tcPr>
            <w:tcW w:w="4394" w:type="dxa"/>
          </w:tcPr>
          <w:p w14:paraId="3EF84EC5" w14:textId="77777777" w:rsidR="008B538E" w:rsidRPr="0009704F" w:rsidRDefault="008B538E" w:rsidP="003F4097">
            <w:pPr>
              <w:tabs>
                <w:tab w:val="left" w:pos="3686"/>
              </w:tabs>
              <w:rPr>
                <w:rFonts w:cs="Arial"/>
                <w:sz w:val="20"/>
                <w:szCs w:val="20"/>
                <w:lang w:val="en-GB"/>
              </w:rPr>
            </w:pPr>
          </w:p>
        </w:tc>
      </w:tr>
      <w:tr w:rsidR="008B538E" w:rsidRPr="0009704F" w14:paraId="34DC8C7C" w14:textId="77777777" w:rsidTr="003F4097">
        <w:tc>
          <w:tcPr>
            <w:tcW w:w="3652" w:type="dxa"/>
          </w:tcPr>
          <w:p w14:paraId="36519D89" w14:textId="77777777" w:rsidR="008B538E" w:rsidRPr="0009704F" w:rsidRDefault="008B538E" w:rsidP="003F4097">
            <w:pPr>
              <w:tabs>
                <w:tab w:val="left" w:pos="3686"/>
              </w:tabs>
              <w:rPr>
                <w:rFonts w:cs="Arial"/>
                <w:sz w:val="20"/>
                <w:szCs w:val="20"/>
                <w:lang w:val="en-GB"/>
              </w:rPr>
            </w:pPr>
          </w:p>
          <w:p w14:paraId="74155759" w14:textId="77777777" w:rsidR="008B538E" w:rsidRPr="0009704F" w:rsidRDefault="008B538E" w:rsidP="003F4097">
            <w:pPr>
              <w:tabs>
                <w:tab w:val="left" w:pos="3686"/>
              </w:tabs>
              <w:rPr>
                <w:rFonts w:cs="Arial"/>
                <w:sz w:val="20"/>
                <w:szCs w:val="20"/>
                <w:lang w:val="en-GB"/>
              </w:rPr>
            </w:pPr>
          </w:p>
          <w:p w14:paraId="71C4F594"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ADDRESS OF BIDDER:</w:t>
            </w:r>
          </w:p>
        </w:tc>
        <w:tc>
          <w:tcPr>
            <w:tcW w:w="4394" w:type="dxa"/>
            <w:tcBorders>
              <w:top w:val="single" w:sz="6" w:space="0" w:color="auto"/>
            </w:tcBorders>
          </w:tcPr>
          <w:p w14:paraId="2C0E1F89" w14:textId="77777777" w:rsidR="008B538E" w:rsidRPr="0009704F" w:rsidRDefault="008B538E" w:rsidP="003F4097">
            <w:pPr>
              <w:tabs>
                <w:tab w:val="left" w:pos="3686"/>
              </w:tabs>
              <w:rPr>
                <w:rFonts w:cs="Arial"/>
                <w:sz w:val="20"/>
                <w:szCs w:val="20"/>
                <w:lang w:val="en-GB"/>
              </w:rPr>
            </w:pPr>
          </w:p>
        </w:tc>
      </w:tr>
      <w:tr w:rsidR="008B538E" w:rsidRPr="0009704F" w14:paraId="43EAC18D" w14:textId="77777777" w:rsidTr="003F4097">
        <w:tc>
          <w:tcPr>
            <w:tcW w:w="3652" w:type="dxa"/>
          </w:tcPr>
          <w:p w14:paraId="0C062FFD" w14:textId="77777777" w:rsidR="008B538E" w:rsidRPr="0009704F" w:rsidRDefault="008B538E" w:rsidP="003F4097">
            <w:pPr>
              <w:tabs>
                <w:tab w:val="left" w:pos="3686"/>
              </w:tabs>
              <w:rPr>
                <w:rFonts w:cs="Arial"/>
                <w:sz w:val="20"/>
                <w:szCs w:val="20"/>
                <w:lang w:val="en-GB"/>
              </w:rPr>
            </w:pPr>
          </w:p>
          <w:p w14:paraId="646BC690" w14:textId="77777777" w:rsidR="008B538E" w:rsidRPr="0009704F" w:rsidRDefault="008B538E" w:rsidP="003F4097">
            <w:pPr>
              <w:tabs>
                <w:tab w:val="left" w:pos="3686"/>
              </w:tabs>
              <w:rPr>
                <w:rFonts w:cs="Arial"/>
                <w:sz w:val="20"/>
                <w:szCs w:val="20"/>
                <w:lang w:val="en-GB"/>
              </w:rPr>
            </w:pPr>
          </w:p>
          <w:p w14:paraId="15AD715C"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CONTACT PERSON:</w:t>
            </w:r>
          </w:p>
        </w:tc>
        <w:tc>
          <w:tcPr>
            <w:tcW w:w="4394" w:type="dxa"/>
            <w:tcBorders>
              <w:top w:val="single" w:sz="6" w:space="0" w:color="auto"/>
            </w:tcBorders>
          </w:tcPr>
          <w:p w14:paraId="39E2913E" w14:textId="77777777" w:rsidR="008B538E" w:rsidRPr="0009704F" w:rsidRDefault="008B538E" w:rsidP="003F4097">
            <w:pPr>
              <w:tabs>
                <w:tab w:val="left" w:pos="3686"/>
              </w:tabs>
              <w:rPr>
                <w:rFonts w:cs="Arial"/>
                <w:sz w:val="20"/>
                <w:szCs w:val="20"/>
                <w:lang w:val="en-GB"/>
              </w:rPr>
            </w:pPr>
          </w:p>
        </w:tc>
      </w:tr>
      <w:tr w:rsidR="008B538E" w:rsidRPr="0009704F" w14:paraId="6D6CEED7" w14:textId="77777777" w:rsidTr="003F4097">
        <w:tc>
          <w:tcPr>
            <w:tcW w:w="3652" w:type="dxa"/>
          </w:tcPr>
          <w:p w14:paraId="201029BF" w14:textId="77777777" w:rsidR="008B538E" w:rsidRPr="0009704F" w:rsidRDefault="008B538E" w:rsidP="003F4097">
            <w:pPr>
              <w:tabs>
                <w:tab w:val="left" w:pos="3686"/>
              </w:tabs>
              <w:rPr>
                <w:rFonts w:cs="Arial"/>
                <w:sz w:val="20"/>
                <w:szCs w:val="20"/>
                <w:lang w:val="en-GB"/>
              </w:rPr>
            </w:pPr>
          </w:p>
          <w:p w14:paraId="271E50F7" w14:textId="77777777" w:rsidR="008B538E" w:rsidRPr="0009704F" w:rsidRDefault="008B538E" w:rsidP="003F4097">
            <w:pPr>
              <w:tabs>
                <w:tab w:val="left" w:pos="3686"/>
              </w:tabs>
              <w:rPr>
                <w:rFonts w:cs="Arial"/>
                <w:sz w:val="20"/>
                <w:szCs w:val="20"/>
                <w:lang w:val="en-GB"/>
              </w:rPr>
            </w:pPr>
          </w:p>
          <w:p w14:paraId="5114DFA2"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E-MAIL OF A CONTACT PERSON:</w:t>
            </w:r>
          </w:p>
        </w:tc>
        <w:tc>
          <w:tcPr>
            <w:tcW w:w="4394" w:type="dxa"/>
            <w:tcBorders>
              <w:top w:val="single" w:sz="6" w:space="0" w:color="auto"/>
            </w:tcBorders>
          </w:tcPr>
          <w:p w14:paraId="28D423C4" w14:textId="77777777" w:rsidR="008B538E" w:rsidRPr="0009704F" w:rsidRDefault="008B538E" w:rsidP="003F4097">
            <w:pPr>
              <w:tabs>
                <w:tab w:val="left" w:pos="3686"/>
              </w:tabs>
              <w:rPr>
                <w:rFonts w:cs="Arial"/>
                <w:sz w:val="20"/>
                <w:szCs w:val="20"/>
                <w:lang w:val="en-GB"/>
              </w:rPr>
            </w:pPr>
          </w:p>
        </w:tc>
      </w:tr>
      <w:tr w:rsidR="008B538E" w:rsidRPr="0009704F" w14:paraId="1E2CB518" w14:textId="77777777" w:rsidTr="003F4097">
        <w:tc>
          <w:tcPr>
            <w:tcW w:w="3652" w:type="dxa"/>
          </w:tcPr>
          <w:p w14:paraId="0713A9BE" w14:textId="77777777" w:rsidR="008B538E" w:rsidRPr="0009704F" w:rsidRDefault="008B538E" w:rsidP="003F4097">
            <w:pPr>
              <w:tabs>
                <w:tab w:val="left" w:pos="3686"/>
              </w:tabs>
              <w:rPr>
                <w:rFonts w:cs="Arial"/>
                <w:sz w:val="20"/>
                <w:szCs w:val="20"/>
                <w:lang w:val="en-GB"/>
              </w:rPr>
            </w:pPr>
          </w:p>
          <w:p w14:paraId="1863866A" w14:textId="77777777" w:rsidR="008B538E" w:rsidRPr="0009704F" w:rsidRDefault="008B538E" w:rsidP="003F4097">
            <w:pPr>
              <w:tabs>
                <w:tab w:val="left" w:pos="3686"/>
              </w:tabs>
              <w:rPr>
                <w:rFonts w:cs="Arial"/>
                <w:sz w:val="20"/>
                <w:szCs w:val="20"/>
                <w:lang w:val="en-GB"/>
              </w:rPr>
            </w:pPr>
          </w:p>
          <w:p w14:paraId="3D284050"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TELEPHONE:</w:t>
            </w:r>
          </w:p>
        </w:tc>
        <w:tc>
          <w:tcPr>
            <w:tcW w:w="4394" w:type="dxa"/>
            <w:tcBorders>
              <w:top w:val="single" w:sz="6" w:space="0" w:color="auto"/>
            </w:tcBorders>
          </w:tcPr>
          <w:p w14:paraId="4C38128E" w14:textId="77777777" w:rsidR="008B538E" w:rsidRPr="0009704F" w:rsidRDefault="008B538E" w:rsidP="003F4097">
            <w:pPr>
              <w:tabs>
                <w:tab w:val="left" w:pos="3686"/>
              </w:tabs>
              <w:rPr>
                <w:rFonts w:cs="Arial"/>
                <w:sz w:val="20"/>
                <w:szCs w:val="20"/>
                <w:lang w:val="en-GB"/>
              </w:rPr>
            </w:pPr>
          </w:p>
        </w:tc>
      </w:tr>
      <w:tr w:rsidR="008B538E" w:rsidRPr="0009704F" w14:paraId="47386BD8" w14:textId="77777777" w:rsidTr="003F4097">
        <w:tc>
          <w:tcPr>
            <w:tcW w:w="3652" w:type="dxa"/>
          </w:tcPr>
          <w:p w14:paraId="342C1596" w14:textId="77777777" w:rsidR="008B538E" w:rsidRPr="0009704F" w:rsidRDefault="008B538E" w:rsidP="003F4097">
            <w:pPr>
              <w:tabs>
                <w:tab w:val="left" w:pos="3686"/>
              </w:tabs>
              <w:rPr>
                <w:rFonts w:cs="Arial"/>
                <w:sz w:val="20"/>
                <w:szCs w:val="20"/>
                <w:lang w:val="en-GB"/>
              </w:rPr>
            </w:pPr>
          </w:p>
          <w:p w14:paraId="1A44FA5B" w14:textId="77777777" w:rsidR="008B538E" w:rsidRPr="0009704F" w:rsidRDefault="008B538E" w:rsidP="003F4097">
            <w:pPr>
              <w:tabs>
                <w:tab w:val="left" w:pos="3686"/>
              </w:tabs>
              <w:rPr>
                <w:rFonts w:cs="Arial"/>
                <w:sz w:val="20"/>
                <w:szCs w:val="20"/>
                <w:lang w:val="en-GB"/>
              </w:rPr>
            </w:pPr>
          </w:p>
          <w:p w14:paraId="634526E2"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TELEFAX:</w:t>
            </w:r>
          </w:p>
        </w:tc>
        <w:tc>
          <w:tcPr>
            <w:tcW w:w="4394" w:type="dxa"/>
            <w:tcBorders>
              <w:top w:val="single" w:sz="6" w:space="0" w:color="auto"/>
            </w:tcBorders>
          </w:tcPr>
          <w:p w14:paraId="6EF1A449" w14:textId="77777777" w:rsidR="008B538E" w:rsidRPr="0009704F" w:rsidRDefault="008B538E" w:rsidP="003F4097">
            <w:pPr>
              <w:tabs>
                <w:tab w:val="left" w:pos="3686"/>
              </w:tabs>
              <w:rPr>
                <w:rFonts w:cs="Arial"/>
                <w:sz w:val="20"/>
                <w:szCs w:val="20"/>
                <w:lang w:val="en-GB"/>
              </w:rPr>
            </w:pPr>
          </w:p>
        </w:tc>
      </w:tr>
      <w:tr w:rsidR="008B538E" w:rsidRPr="0009704F" w14:paraId="1EE6C2B5" w14:textId="77777777" w:rsidTr="003F4097">
        <w:tc>
          <w:tcPr>
            <w:tcW w:w="3652" w:type="dxa"/>
          </w:tcPr>
          <w:p w14:paraId="5A8E29E4" w14:textId="77777777" w:rsidR="008B538E" w:rsidRPr="0009704F" w:rsidRDefault="008B538E" w:rsidP="003F4097">
            <w:pPr>
              <w:tabs>
                <w:tab w:val="left" w:pos="3686"/>
              </w:tabs>
              <w:rPr>
                <w:rFonts w:cs="Arial"/>
                <w:sz w:val="20"/>
                <w:szCs w:val="20"/>
                <w:lang w:val="en-GB"/>
              </w:rPr>
            </w:pPr>
          </w:p>
          <w:p w14:paraId="1AE9E34D" w14:textId="77777777" w:rsidR="008B538E" w:rsidRPr="0009704F" w:rsidRDefault="008B538E" w:rsidP="003F4097">
            <w:pPr>
              <w:tabs>
                <w:tab w:val="left" w:pos="3686"/>
              </w:tabs>
              <w:rPr>
                <w:rFonts w:cs="Arial"/>
                <w:sz w:val="20"/>
                <w:szCs w:val="20"/>
                <w:lang w:val="en-GB"/>
              </w:rPr>
            </w:pPr>
          </w:p>
          <w:p w14:paraId="19C1C1CA"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IDENTIFICATION NUMBER OF BIDDER:</w:t>
            </w:r>
          </w:p>
        </w:tc>
        <w:tc>
          <w:tcPr>
            <w:tcW w:w="4394" w:type="dxa"/>
            <w:tcBorders>
              <w:top w:val="single" w:sz="6" w:space="0" w:color="auto"/>
            </w:tcBorders>
          </w:tcPr>
          <w:p w14:paraId="39341A6E" w14:textId="77777777" w:rsidR="008B538E" w:rsidRPr="0009704F" w:rsidRDefault="008B538E" w:rsidP="003F4097">
            <w:pPr>
              <w:pStyle w:val="Header"/>
              <w:tabs>
                <w:tab w:val="left" w:pos="3686"/>
              </w:tabs>
              <w:rPr>
                <w:rFonts w:cs="Arial"/>
                <w:sz w:val="20"/>
                <w:lang w:val="en-GB"/>
              </w:rPr>
            </w:pPr>
          </w:p>
        </w:tc>
      </w:tr>
      <w:tr w:rsidR="008B538E" w:rsidRPr="0009704F" w14:paraId="12E9B428" w14:textId="77777777" w:rsidTr="003F4097">
        <w:tc>
          <w:tcPr>
            <w:tcW w:w="3652" w:type="dxa"/>
          </w:tcPr>
          <w:p w14:paraId="15C85DF1" w14:textId="77777777" w:rsidR="008B538E" w:rsidRPr="0009704F" w:rsidRDefault="008B538E" w:rsidP="003F4097">
            <w:pPr>
              <w:tabs>
                <w:tab w:val="left" w:pos="3686"/>
              </w:tabs>
              <w:rPr>
                <w:rFonts w:cs="Arial"/>
                <w:sz w:val="20"/>
                <w:szCs w:val="20"/>
                <w:lang w:val="en-GB"/>
              </w:rPr>
            </w:pPr>
          </w:p>
          <w:p w14:paraId="42C8A544" w14:textId="77777777" w:rsidR="008B538E" w:rsidRPr="0009704F" w:rsidRDefault="008B538E" w:rsidP="003F4097">
            <w:pPr>
              <w:tabs>
                <w:tab w:val="left" w:pos="3686"/>
              </w:tabs>
              <w:rPr>
                <w:rFonts w:cs="Arial"/>
                <w:sz w:val="20"/>
                <w:szCs w:val="20"/>
                <w:lang w:val="en-GB"/>
              </w:rPr>
            </w:pPr>
          </w:p>
          <w:p w14:paraId="2678FCD1"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REGISTRATION NUMBER OF BIDDER:</w:t>
            </w:r>
          </w:p>
        </w:tc>
        <w:tc>
          <w:tcPr>
            <w:tcW w:w="4394" w:type="dxa"/>
            <w:tcBorders>
              <w:top w:val="single" w:sz="6" w:space="0" w:color="auto"/>
            </w:tcBorders>
          </w:tcPr>
          <w:p w14:paraId="0A87B2F9" w14:textId="77777777" w:rsidR="008B538E" w:rsidRPr="0009704F" w:rsidRDefault="008B538E" w:rsidP="003F4097">
            <w:pPr>
              <w:pStyle w:val="Header"/>
              <w:tabs>
                <w:tab w:val="left" w:pos="3686"/>
              </w:tabs>
              <w:rPr>
                <w:rFonts w:cs="Arial"/>
                <w:sz w:val="20"/>
                <w:lang w:val="en-GB"/>
              </w:rPr>
            </w:pPr>
          </w:p>
        </w:tc>
      </w:tr>
      <w:tr w:rsidR="008B538E" w:rsidRPr="0009704F" w14:paraId="5C073080" w14:textId="77777777" w:rsidTr="003F4097">
        <w:tc>
          <w:tcPr>
            <w:tcW w:w="3652" w:type="dxa"/>
          </w:tcPr>
          <w:p w14:paraId="2AB110C3" w14:textId="77777777" w:rsidR="008B538E" w:rsidRPr="0009704F" w:rsidRDefault="008B538E" w:rsidP="003F4097">
            <w:pPr>
              <w:tabs>
                <w:tab w:val="left" w:pos="3686"/>
              </w:tabs>
              <w:rPr>
                <w:rFonts w:cs="Arial"/>
                <w:sz w:val="20"/>
                <w:szCs w:val="20"/>
                <w:lang w:val="en-GB"/>
              </w:rPr>
            </w:pPr>
          </w:p>
          <w:p w14:paraId="65DCE573" w14:textId="77777777" w:rsidR="008B538E" w:rsidRPr="0009704F" w:rsidRDefault="008B538E" w:rsidP="003F4097">
            <w:pPr>
              <w:tabs>
                <w:tab w:val="left" w:pos="3686"/>
              </w:tabs>
              <w:rPr>
                <w:rFonts w:cs="Arial"/>
                <w:sz w:val="20"/>
                <w:szCs w:val="20"/>
                <w:lang w:val="en-GB"/>
              </w:rPr>
            </w:pPr>
          </w:p>
          <w:p w14:paraId="665B5A1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ACCOUNT – BANK (SWIFT and IBAN code):</w:t>
            </w:r>
          </w:p>
        </w:tc>
        <w:tc>
          <w:tcPr>
            <w:tcW w:w="4394" w:type="dxa"/>
            <w:tcBorders>
              <w:top w:val="single" w:sz="6" w:space="0" w:color="auto"/>
            </w:tcBorders>
          </w:tcPr>
          <w:p w14:paraId="599C4B72" w14:textId="77777777" w:rsidR="008B538E" w:rsidRPr="0009704F" w:rsidRDefault="008B538E" w:rsidP="003F4097">
            <w:pPr>
              <w:tabs>
                <w:tab w:val="left" w:pos="3686"/>
              </w:tabs>
              <w:rPr>
                <w:rFonts w:cs="Arial"/>
                <w:sz w:val="20"/>
                <w:szCs w:val="20"/>
                <w:lang w:val="en-GB"/>
              </w:rPr>
            </w:pPr>
          </w:p>
        </w:tc>
      </w:tr>
      <w:tr w:rsidR="008B538E" w:rsidRPr="0009704F" w14:paraId="43235A60" w14:textId="77777777" w:rsidTr="003F4097">
        <w:tc>
          <w:tcPr>
            <w:tcW w:w="3652" w:type="dxa"/>
          </w:tcPr>
          <w:p w14:paraId="1ADC8168" w14:textId="77777777" w:rsidR="008B538E" w:rsidRPr="0009704F" w:rsidRDefault="008B538E" w:rsidP="003F4097">
            <w:pPr>
              <w:tabs>
                <w:tab w:val="left" w:pos="3686"/>
              </w:tabs>
              <w:rPr>
                <w:rFonts w:cs="Arial"/>
                <w:sz w:val="20"/>
                <w:szCs w:val="20"/>
                <w:lang w:val="en-GB"/>
              </w:rPr>
            </w:pPr>
          </w:p>
          <w:p w14:paraId="185D43A2" w14:textId="77777777" w:rsidR="008B538E" w:rsidRPr="0009704F" w:rsidRDefault="008B538E" w:rsidP="003F4097">
            <w:pPr>
              <w:tabs>
                <w:tab w:val="left" w:pos="3686"/>
              </w:tabs>
              <w:rPr>
                <w:rFonts w:cs="Arial"/>
                <w:sz w:val="20"/>
                <w:szCs w:val="20"/>
                <w:lang w:val="en-GB"/>
              </w:rPr>
            </w:pPr>
          </w:p>
          <w:p w14:paraId="4CF850F4"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AUTHORIZED PERSON FOR SIGNING THE TENDER AND CONTRACT:</w:t>
            </w:r>
          </w:p>
        </w:tc>
        <w:tc>
          <w:tcPr>
            <w:tcW w:w="4394" w:type="dxa"/>
            <w:tcBorders>
              <w:top w:val="single" w:sz="6" w:space="0" w:color="auto"/>
              <w:bottom w:val="single" w:sz="6" w:space="0" w:color="auto"/>
            </w:tcBorders>
          </w:tcPr>
          <w:p w14:paraId="6D4675D5" w14:textId="77777777" w:rsidR="008B538E" w:rsidRPr="0009704F" w:rsidRDefault="008B538E" w:rsidP="003F4097">
            <w:pPr>
              <w:tabs>
                <w:tab w:val="left" w:pos="3686"/>
              </w:tabs>
              <w:rPr>
                <w:rFonts w:cs="Arial"/>
                <w:sz w:val="20"/>
                <w:szCs w:val="20"/>
                <w:lang w:val="en-GB"/>
              </w:rPr>
            </w:pPr>
          </w:p>
        </w:tc>
      </w:tr>
    </w:tbl>
    <w:p w14:paraId="3E4EE13A" w14:textId="77777777" w:rsidR="008B538E" w:rsidRPr="0009704F" w:rsidRDefault="008B538E" w:rsidP="008B538E">
      <w:pPr>
        <w:tabs>
          <w:tab w:val="left" w:pos="3686"/>
        </w:tabs>
        <w:rPr>
          <w:rFonts w:cs="Arial"/>
          <w:sz w:val="20"/>
          <w:szCs w:val="20"/>
          <w:lang w:val="en-GB"/>
        </w:rPr>
      </w:pPr>
    </w:p>
    <w:p w14:paraId="73234B6E" w14:textId="77777777" w:rsidR="008B538E" w:rsidRPr="0009704F" w:rsidRDefault="008B538E" w:rsidP="008B538E">
      <w:pPr>
        <w:tabs>
          <w:tab w:val="left" w:pos="3686"/>
        </w:tabs>
        <w:rPr>
          <w:rFonts w:cs="Arial"/>
          <w:sz w:val="20"/>
          <w:szCs w:val="20"/>
          <w:lang w:val="en-GB"/>
        </w:rPr>
      </w:pPr>
    </w:p>
    <w:p w14:paraId="721C448D" w14:textId="77777777" w:rsidR="008B538E" w:rsidRPr="0009704F" w:rsidRDefault="008B538E" w:rsidP="008B538E">
      <w:pPr>
        <w:tabs>
          <w:tab w:val="left" w:pos="3686"/>
        </w:tabs>
        <w:rPr>
          <w:rFonts w:cs="Arial"/>
          <w:sz w:val="20"/>
          <w:szCs w:val="20"/>
          <w:lang w:val="en-GB"/>
        </w:rPr>
      </w:pPr>
    </w:p>
    <w:p w14:paraId="417EB727"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5495"/>
        <w:gridCol w:w="4127"/>
      </w:tblGrid>
      <w:tr w:rsidR="008B538E" w:rsidRPr="0009704F" w14:paraId="67E67465" w14:textId="77777777" w:rsidTr="003F4097">
        <w:tc>
          <w:tcPr>
            <w:tcW w:w="5495" w:type="dxa"/>
          </w:tcPr>
          <w:p w14:paraId="35453C98"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p w14:paraId="3C325C80" w14:textId="77777777" w:rsidR="008B538E" w:rsidRPr="0009704F" w:rsidRDefault="008B538E" w:rsidP="003F4097">
            <w:pPr>
              <w:tabs>
                <w:tab w:val="left" w:pos="3686"/>
              </w:tabs>
              <w:rPr>
                <w:rFonts w:cs="Arial"/>
                <w:sz w:val="20"/>
                <w:szCs w:val="20"/>
                <w:lang w:val="en-GB"/>
              </w:rPr>
            </w:pPr>
          </w:p>
        </w:tc>
        <w:tc>
          <w:tcPr>
            <w:tcW w:w="4127" w:type="dxa"/>
          </w:tcPr>
          <w:p w14:paraId="731366B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Bidder:</w:t>
            </w:r>
          </w:p>
          <w:p w14:paraId="4A57D6D0" w14:textId="77777777" w:rsidR="008B538E" w:rsidRPr="0009704F" w:rsidRDefault="008B538E" w:rsidP="003F4097">
            <w:pPr>
              <w:tabs>
                <w:tab w:val="left" w:pos="3686"/>
              </w:tabs>
              <w:rPr>
                <w:rFonts w:cs="Arial"/>
                <w:sz w:val="20"/>
                <w:szCs w:val="20"/>
                <w:lang w:val="en-GB"/>
              </w:rPr>
            </w:pPr>
          </w:p>
          <w:p w14:paraId="26D8D815" w14:textId="77777777" w:rsidR="008B538E" w:rsidRPr="0009704F" w:rsidRDefault="008B538E" w:rsidP="003F4097">
            <w:pPr>
              <w:tabs>
                <w:tab w:val="left" w:pos="3686"/>
              </w:tabs>
              <w:rPr>
                <w:rFonts w:cs="Arial"/>
                <w:sz w:val="20"/>
                <w:szCs w:val="20"/>
                <w:lang w:val="en-GB"/>
              </w:rPr>
            </w:pPr>
          </w:p>
        </w:tc>
      </w:tr>
      <w:tr w:rsidR="008B538E" w:rsidRPr="0009704F" w14:paraId="7BB278A1" w14:textId="77777777" w:rsidTr="003F4097">
        <w:tc>
          <w:tcPr>
            <w:tcW w:w="5495" w:type="dxa"/>
          </w:tcPr>
          <w:p w14:paraId="0F0C2D92" w14:textId="77777777" w:rsidR="008B538E" w:rsidRPr="0009704F" w:rsidRDefault="008B538E" w:rsidP="003F4097">
            <w:pPr>
              <w:tabs>
                <w:tab w:val="left" w:pos="3686"/>
              </w:tabs>
              <w:rPr>
                <w:rFonts w:cs="Arial"/>
                <w:sz w:val="20"/>
                <w:szCs w:val="20"/>
                <w:lang w:val="en-GB"/>
              </w:rPr>
            </w:pPr>
          </w:p>
        </w:tc>
        <w:tc>
          <w:tcPr>
            <w:tcW w:w="4127" w:type="dxa"/>
          </w:tcPr>
          <w:p w14:paraId="613CFC93"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Stamp and signature:</w:t>
            </w:r>
          </w:p>
        </w:tc>
      </w:tr>
    </w:tbl>
    <w:p w14:paraId="08CAA18B" w14:textId="77777777" w:rsidR="008B538E" w:rsidRPr="0009704F" w:rsidRDefault="008B538E" w:rsidP="008B538E">
      <w:pPr>
        <w:tabs>
          <w:tab w:val="left" w:pos="3686"/>
        </w:tabs>
        <w:jc w:val="right"/>
        <w:rPr>
          <w:rFonts w:cs="Arial"/>
          <w:sz w:val="20"/>
          <w:szCs w:val="20"/>
          <w:lang w:val="en-GB"/>
        </w:rPr>
      </w:pPr>
    </w:p>
    <w:p w14:paraId="6FE6573F" w14:textId="77777777" w:rsidR="00D731AB" w:rsidRDefault="00D731AB" w:rsidP="008B538E">
      <w:pPr>
        <w:tabs>
          <w:tab w:val="left" w:pos="3686"/>
        </w:tabs>
        <w:jc w:val="right"/>
        <w:rPr>
          <w:rFonts w:cs="Arial"/>
          <w:sz w:val="20"/>
          <w:szCs w:val="20"/>
          <w:lang w:val="en-GB"/>
        </w:rPr>
      </w:pPr>
    </w:p>
    <w:p w14:paraId="72ADFEE6" w14:textId="77777777" w:rsidR="00D731AB" w:rsidRDefault="00D731AB" w:rsidP="008B538E">
      <w:pPr>
        <w:tabs>
          <w:tab w:val="left" w:pos="3686"/>
        </w:tabs>
        <w:jc w:val="right"/>
        <w:rPr>
          <w:rFonts w:cs="Arial"/>
          <w:sz w:val="20"/>
          <w:szCs w:val="20"/>
          <w:lang w:val="en-GB"/>
        </w:rPr>
      </w:pPr>
    </w:p>
    <w:p w14:paraId="0928840A" w14:textId="77777777" w:rsidR="00B13844" w:rsidRPr="00B13844" w:rsidRDefault="00B13844" w:rsidP="009A1071">
      <w:pPr>
        <w:tabs>
          <w:tab w:val="left" w:pos="3686"/>
        </w:tabs>
        <w:jc w:val="both"/>
        <w:rPr>
          <w:rFonts w:cs="Arial"/>
          <w:b/>
          <w:sz w:val="20"/>
          <w:szCs w:val="20"/>
          <w:lang w:val="en-GB"/>
        </w:rPr>
      </w:pPr>
      <w:r w:rsidRPr="00B13844">
        <w:rPr>
          <w:rFonts w:cs="Arial"/>
          <w:b/>
          <w:sz w:val="20"/>
          <w:szCs w:val="20"/>
          <w:lang w:val="en-GB"/>
        </w:rPr>
        <w:t xml:space="preserve">NOTE: </w:t>
      </w:r>
    </w:p>
    <w:p w14:paraId="27D67628" w14:textId="725E1E7D" w:rsidR="008B538E" w:rsidRPr="0009704F" w:rsidRDefault="00D731AB" w:rsidP="009A1071">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sidR="00407612">
        <w:rPr>
          <w:rFonts w:cs="Arial"/>
          <w:sz w:val="20"/>
          <w:szCs w:val="20"/>
          <w:lang w:val="en-GB"/>
        </w:rPr>
        <w:t xml:space="preserve"> and filled by each of them</w:t>
      </w:r>
      <w:r w:rsidRPr="0009704F">
        <w:rPr>
          <w:rFonts w:cs="Arial"/>
          <w:sz w:val="20"/>
          <w:szCs w:val="20"/>
          <w:lang w:val="en-GB"/>
        </w:rPr>
        <w:t>.</w:t>
      </w:r>
    </w:p>
    <w:p w14:paraId="697F9BFE" w14:textId="77777777" w:rsidR="008B538E" w:rsidRPr="0009704F" w:rsidRDefault="008B538E" w:rsidP="008B538E">
      <w:pPr>
        <w:jc w:val="right"/>
        <w:rPr>
          <w:rFonts w:cs="Arial"/>
          <w:b/>
          <w:sz w:val="20"/>
          <w:szCs w:val="20"/>
          <w:lang w:val="en-GB"/>
        </w:rPr>
      </w:pPr>
      <w:r w:rsidRPr="0009704F">
        <w:rPr>
          <w:rFonts w:cs="Arial"/>
          <w:sz w:val="20"/>
          <w:szCs w:val="20"/>
          <w:lang w:val="en-GB"/>
        </w:rPr>
        <w:br w:type="page"/>
      </w:r>
      <w:r w:rsidRPr="0009704F">
        <w:rPr>
          <w:rFonts w:cs="Arial"/>
          <w:sz w:val="20"/>
          <w:szCs w:val="20"/>
          <w:lang w:val="en-GB"/>
        </w:rPr>
        <w:lastRenderedPageBreak/>
        <w:t xml:space="preserve"> </w:t>
      </w:r>
      <w:r w:rsidRPr="0009704F">
        <w:rPr>
          <w:rFonts w:cs="Arial"/>
          <w:b/>
          <w:sz w:val="20"/>
          <w:szCs w:val="20"/>
          <w:lang w:val="en-GB"/>
        </w:rPr>
        <w:t xml:space="preserve">FORM D/2 </w:t>
      </w:r>
    </w:p>
    <w:p w14:paraId="5F9059B4" w14:textId="77777777" w:rsidR="008B538E" w:rsidRPr="0009704F" w:rsidRDefault="008B538E" w:rsidP="008B538E">
      <w:pPr>
        <w:rPr>
          <w:rFonts w:cs="Arial"/>
          <w:sz w:val="20"/>
          <w:szCs w:val="20"/>
          <w:lang w:val="en-GB"/>
        </w:rPr>
      </w:pPr>
    </w:p>
    <w:p w14:paraId="3FCE46F3" w14:textId="5AA829F0" w:rsidR="008B538E" w:rsidRPr="0009704F" w:rsidRDefault="008B538E" w:rsidP="008B538E">
      <w:pPr>
        <w:jc w:val="both"/>
        <w:rPr>
          <w:rFonts w:cs="Arial"/>
          <w:b/>
          <w:sz w:val="20"/>
          <w:szCs w:val="20"/>
          <w:lang w:val="en-GB"/>
        </w:rPr>
      </w:pPr>
      <w:r w:rsidRPr="0009704F">
        <w:rPr>
          <w:rFonts w:cs="Arial"/>
          <w:b/>
          <w:sz w:val="20"/>
          <w:szCs w:val="20"/>
          <w:lang w:val="en-GB"/>
        </w:rPr>
        <w:t xml:space="preserve">STATEMENT OF </w:t>
      </w:r>
      <w:r w:rsidR="00722029" w:rsidRPr="0009704F">
        <w:rPr>
          <w:rFonts w:cs="Arial"/>
          <w:b/>
          <w:sz w:val="20"/>
          <w:szCs w:val="20"/>
          <w:lang w:val="en-GB"/>
        </w:rPr>
        <w:t>BIDDER THAT</w:t>
      </w:r>
      <w:r w:rsidRPr="0009704F">
        <w:rPr>
          <w:rFonts w:cs="Arial"/>
          <w:b/>
          <w:sz w:val="20"/>
          <w:szCs w:val="20"/>
          <w:lang w:val="en-GB"/>
        </w:rPr>
        <w:t xml:space="preserve"> HE DOES NOT ACT WITH SUB-CONTRACTOR</w:t>
      </w:r>
    </w:p>
    <w:p w14:paraId="6784BC14" w14:textId="77777777" w:rsidR="008B538E" w:rsidRPr="0009704F" w:rsidRDefault="008B538E" w:rsidP="008B538E">
      <w:pPr>
        <w:jc w:val="both"/>
        <w:rPr>
          <w:rFonts w:cs="Arial"/>
          <w:sz w:val="20"/>
          <w:szCs w:val="20"/>
          <w:lang w:val="en-GB"/>
        </w:rPr>
      </w:pPr>
    </w:p>
    <w:p w14:paraId="6A30495E"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597B8FE3" w14:textId="77777777" w:rsidR="008B538E" w:rsidRPr="0009704F" w:rsidRDefault="008B538E" w:rsidP="008B538E">
      <w:pPr>
        <w:jc w:val="both"/>
        <w:rPr>
          <w:rFonts w:cs="Arial"/>
          <w:bCs/>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8B538E" w:rsidRPr="0009704F" w14:paraId="7187A555" w14:textId="77777777" w:rsidTr="003F4097">
        <w:trPr>
          <w:trHeight w:val="619"/>
        </w:trPr>
        <w:tc>
          <w:tcPr>
            <w:tcW w:w="2707" w:type="dxa"/>
            <w:vAlign w:val="center"/>
          </w:tcPr>
          <w:p w14:paraId="744BD127"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1" w:type="dxa"/>
            <w:vAlign w:val="center"/>
          </w:tcPr>
          <w:p w14:paraId="1BA3AF45"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357F3C38" w14:textId="77777777" w:rsidTr="003F4097">
        <w:trPr>
          <w:trHeight w:val="511"/>
        </w:trPr>
        <w:tc>
          <w:tcPr>
            <w:tcW w:w="2707" w:type="dxa"/>
            <w:vAlign w:val="center"/>
          </w:tcPr>
          <w:p w14:paraId="7BDEA1B7"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5481" w:type="dxa"/>
            <w:vAlign w:val="center"/>
          </w:tcPr>
          <w:p w14:paraId="26EEE2CB" w14:textId="77777777" w:rsidR="008B538E" w:rsidRPr="0009704F" w:rsidRDefault="00274554" w:rsidP="003F4097">
            <w:pPr>
              <w:rPr>
                <w:rFonts w:cs="Arial"/>
                <w:sz w:val="20"/>
                <w:szCs w:val="20"/>
                <w:lang w:val="en-GB"/>
              </w:rPr>
            </w:pPr>
            <w:r w:rsidRPr="0009704F">
              <w:rPr>
                <w:rFonts w:cs="Arial"/>
                <w:sz w:val="20"/>
                <w:szCs w:val="20"/>
                <w:lang w:val="en-GB"/>
              </w:rPr>
              <w:t>Tower simulator</w:t>
            </w:r>
          </w:p>
        </w:tc>
      </w:tr>
      <w:tr w:rsidR="008B538E" w:rsidRPr="0009704F" w14:paraId="204569E7" w14:textId="77777777" w:rsidTr="003F4097">
        <w:trPr>
          <w:trHeight w:val="703"/>
        </w:trPr>
        <w:tc>
          <w:tcPr>
            <w:tcW w:w="2707" w:type="dxa"/>
            <w:vAlign w:val="center"/>
          </w:tcPr>
          <w:p w14:paraId="6D360C34"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5481" w:type="dxa"/>
            <w:vAlign w:val="center"/>
          </w:tcPr>
          <w:p w14:paraId="4D7F1B41" w14:textId="439977D8" w:rsidR="008B538E" w:rsidRPr="0009704F" w:rsidRDefault="00B13844" w:rsidP="003F4097">
            <w:pPr>
              <w:rPr>
                <w:rFonts w:cs="Arial"/>
                <w:sz w:val="20"/>
                <w:szCs w:val="20"/>
                <w:lang w:val="en-GB"/>
              </w:rPr>
            </w:pPr>
            <w:r w:rsidRPr="00722029">
              <w:rPr>
                <w:rFonts w:cs="Arial"/>
                <w:sz w:val="20"/>
                <w:szCs w:val="20"/>
                <w:lang w:val="en-GB"/>
              </w:rPr>
              <w:t>276-9</w:t>
            </w:r>
          </w:p>
        </w:tc>
      </w:tr>
    </w:tbl>
    <w:p w14:paraId="21FC7BDE"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r w:rsidRPr="0009704F">
        <w:rPr>
          <w:rFonts w:cs="Arial"/>
          <w:sz w:val="20"/>
          <w:szCs w:val="20"/>
          <w:lang w:val="en-GB"/>
        </w:rPr>
        <w:t xml:space="preserve"> </w:t>
      </w:r>
    </w:p>
    <w:p w14:paraId="6E28A8EC" w14:textId="77777777" w:rsidR="008B538E" w:rsidRPr="0009704F" w:rsidRDefault="008B538E" w:rsidP="008B538E">
      <w:pPr>
        <w:jc w:val="both"/>
        <w:rPr>
          <w:rFonts w:cs="Arial"/>
          <w:sz w:val="20"/>
          <w:szCs w:val="20"/>
          <w:lang w:val="en-GB"/>
        </w:rPr>
      </w:pPr>
    </w:p>
    <w:p w14:paraId="28E54532"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7E9C5285"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4E16C3D5" w14:textId="77777777" w:rsidR="008B538E" w:rsidRPr="0009704F" w:rsidRDefault="008B538E" w:rsidP="008B538E">
      <w:pPr>
        <w:jc w:val="both"/>
        <w:rPr>
          <w:rFonts w:cs="Arial"/>
          <w:sz w:val="20"/>
          <w:szCs w:val="20"/>
          <w:lang w:val="en-GB"/>
        </w:rPr>
      </w:pPr>
    </w:p>
    <w:p w14:paraId="5A63A49C" w14:textId="77777777" w:rsidR="008B538E" w:rsidRPr="0009704F" w:rsidRDefault="008B538E" w:rsidP="008B538E">
      <w:pPr>
        <w:jc w:val="both"/>
        <w:rPr>
          <w:rFonts w:cs="Arial"/>
          <w:sz w:val="20"/>
          <w:szCs w:val="20"/>
          <w:lang w:val="en-GB"/>
        </w:rPr>
      </w:pPr>
    </w:p>
    <w:p w14:paraId="3BAED388" w14:textId="77777777" w:rsidR="008B538E" w:rsidRPr="0009704F" w:rsidRDefault="008B538E" w:rsidP="008B538E">
      <w:pPr>
        <w:jc w:val="both"/>
        <w:rPr>
          <w:rFonts w:cs="Arial"/>
          <w:sz w:val="20"/>
          <w:szCs w:val="20"/>
          <w:lang w:val="en-GB"/>
        </w:rPr>
      </w:pPr>
      <w:proofErr w:type="gramStart"/>
      <w:r w:rsidRPr="0009704F">
        <w:rPr>
          <w:rFonts w:cs="Arial"/>
          <w:sz w:val="20"/>
          <w:szCs w:val="20"/>
          <w:lang w:val="en-GB"/>
        </w:rPr>
        <w:t>herewith</w:t>
      </w:r>
      <w:proofErr w:type="gramEnd"/>
      <w:r w:rsidRPr="0009704F">
        <w:rPr>
          <w:rFonts w:cs="Arial"/>
          <w:sz w:val="20"/>
          <w:szCs w:val="20"/>
          <w:lang w:val="en-GB"/>
        </w:rPr>
        <w:t xml:space="preserve"> we declare that we are not going to sub-contract any part of the object of the contract. We are going to implement the public procurement on our own. </w:t>
      </w:r>
    </w:p>
    <w:p w14:paraId="3CF5E099" w14:textId="77777777" w:rsidR="008B538E" w:rsidRPr="0009704F" w:rsidRDefault="008B538E" w:rsidP="008B538E">
      <w:pPr>
        <w:jc w:val="both"/>
        <w:rPr>
          <w:rFonts w:cs="Arial"/>
          <w:sz w:val="20"/>
          <w:szCs w:val="20"/>
          <w:lang w:val="en-GB"/>
        </w:rPr>
      </w:pPr>
    </w:p>
    <w:p w14:paraId="3FB61F67" w14:textId="77777777" w:rsidR="008B538E" w:rsidRPr="0009704F" w:rsidRDefault="008B538E" w:rsidP="008B538E">
      <w:pPr>
        <w:jc w:val="both"/>
        <w:rPr>
          <w:rFonts w:cs="Arial"/>
          <w:sz w:val="20"/>
          <w:szCs w:val="20"/>
          <w:lang w:val="en-GB"/>
        </w:rPr>
      </w:pPr>
    </w:p>
    <w:p w14:paraId="48DF99BE" w14:textId="77777777" w:rsidR="008B538E" w:rsidRPr="0009704F" w:rsidRDefault="008B538E" w:rsidP="008B538E">
      <w:pPr>
        <w:jc w:val="both"/>
        <w:rPr>
          <w:rFonts w:cs="Arial"/>
          <w:sz w:val="20"/>
          <w:szCs w:val="20"/>
          <w:lang w:val="en-GB"/>
        </w:rPr>
      </w:pPr>
    </w:p>
    <w:p w14:paraId="4519FA5F" w14:textId="77777777" w:rsidR="008B538E" w:rsidRPr="0009704F" w:rsidRDefault="008B538E" w:rsidP="008B538E">
      <w:pPr>
        <w:jc w:val="both"/>
        <w:rPr>
          <w:rFonts w:cs="Arial"/>
          <w:sz w:val="20"/>
          <w:szCs w:val="20"/>
          <w:lang w:val="en-GB"/>
        </w:rPr>
      </w:pPr>
      <w:r w:rsidRPr="0009704F">
        <w:rPr>
          <w:rFonts w:cs="Arial"/>
          <w:sz w:val="20"/>
          <w:szCs w:val="20"/>
          <w:lang w:val="en-GB"/>
        </w:rPr>
        <w:t>NOTICE: Bidder gives this statement only in case if he is not going to subcontract any part of the object of the contract to sub-contractors.</w:t>
      </w:r>
    </w:p>
    <w:p w14:paraId="10A6DB04" w14:textId="77777777" w:rsidR="008B538E" w:rsidRPr="0009704F" w:rsidRDefault="008B538E" w:rsidP="008B538E">
      <w:pPr>
        <w:jc w:val="both"/>
        <w:rPr>
          <w:rFonts w:cs="Arial"/>
          <w:sz w:val="20"/>
          <w:szCs w:val="20"/>
          <w:lang w:val="en-GB"/>
        </w:rPr>
      </w:pPr>
    </w:p>
    <w:p w14:paraId="6C2CED63" w14:textId="77777777" w:rsidR="008B538E" w:rsidRPr="0009704F" w:rsidRDefault="008B538E" w:rsidP="008B538E">
      <w:pPr>
        <w:rPr>
          <w:rFonts w:cs="Arial"/>
          <w:sz w:val="20"/>
          <w:szCs w:val="20"/>
          <w:lang w:val="en-GB"/>
        </w:rPr>
      </w:pPr>
    </w:p>
    <w:p w14:paraId="129BCD01" w14:textId="77777777" w:rsidR="008B538E" w:rsidRPr="0009704F" w:rsidRDefault="008B538E" w:rsidP="008B538E">
      <w:pPr>
        <w:rPr>
          <w:rFonts w:cs="Arial"/>
          <w:sz w:val="20"/>
          <w:szCs w:val="20"/>
          <w:lang w:val="en-GB"/>
        </w:rPr>
      </w:pPr>
    </w:p>
    <w:p w14:paraId="7E145156" w14:textId="77777777" w:rsidR="008B538E" w:rsidRPr="0009704F" w:rsidRDefault="008B538E" w:rsidP="008B538E">
      <w:pPr>
        <w:rPr>
          <w:rFonts w:cs="Arial"/>
          <w:sz w:val="20"/>
          <w:szCs w:val="20"/>
          <w:lang w:val="en-GB"/>
        </w:rPr>
      </w:pPr>
    </w:p>
    <w:p w14:paraId="6C81565D" w14:textId="77777777" w:rsidR="008B538E" w:rsidRPr="0009704F" w:rsidRDefault="008B538E" w:rsidP="008B538E">
      <w:pPr>
        <w:rPr>
          <w:rFonts w:cs="Arial"/>
          <w:sz w:val="20"/>
          <w:szCs w:val="20"/>
          <w:lang w:val="en-GB"/>
        </w:rPr>
      </w:pPr>
    </w:p>
    <w:p w14:paraId="38DB0D05"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0BDF43C5" w14:textId="77777777" w:rsidTr="003F4097">
        <w:tc>
          <w:tcPr>
            <w:tcW w:w="4643" w:type="dxa"/>
          </w:tcPr>
          <w:p w14:paraId="468F4D8F"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029F5180" w14:textId="77777777" w:rsidR="008B538E" w:rsidRPr="0009704F" w:rsidRDefault="008B538E" w:rsidP="003F4097">
            <w:pPr>
              <w:rPr>
                <w:rFonts w:cs="Arial"/>
                <w:sz w:val="20"/>
                <w:szCs w:val="20"/>
                <w:lang w:val="en-GB"/>
              </w:rPr>
            </w:pPr>
            <w:r w:rsidRPr="0009704F">
              <w:rPr>
                <w:rFonts w:cs="Arial"/>
                <w:sz w:val="20"/>
                <w:szCs w:val="20"/>
                <w:lang w:val="en-GB"/>
              </w:rPr>
              <w:t>Bidder:</w:t>
            </w:r>
          </w:p>
          <w:p w14:paraId="35065A37" w14:textId="77777777" w:rsidR="008B538E" w:rsidRPr="0009704F" w:rsidRDefault="008B538E" w:rsidP="003F4097">
            <w:pPr>
              <w:rPr>
                <w:rFonts w:cs="Arial"/>
                <w:sz w:val="20"/>
                <w:szCs w:val="20"/>
                <w:lang w:val="en-GB"/>
              </w:rPr>
            </w:pPr>
          </w:p>
          <w:p w14:paraId="4FBFCB18" w14:textId="77777777" w:rsidR="008B538E" w:rsidRPr="0009704F" w:rsidRDefault="008B538E" w:rsidP="003F4097">
            <w:pPr>
              <w:rPr>
                <w:rFonts w:cs="Arial"/>
                <w:sz w:val="20"/>
                <w:szCs w:val="20"/>
                <w:lang w:val="en-GB"/>
              </w:rPr>
            </w:pPr>
          </w:p>
        </w:tc>
      </w:tr>
      <w:tr w:rsidR="008B538E" w:rsidRPr="0009704F" w14:paraId="4A88BC1C" w14:textId="77777777" w:rsidTr="003F4097">
        <w:tc>
          <w:tcPr>
            <w:tcW w:w="4643" w:type="dxa"/>
          </w:tcPr>
          <w:p w14:paraId="0F378D33" w14:textId="77777777" w:rsidR="008B538E" w:rsidRPr="0009704F" w:rsidRDefault="008B538E" w:rsidP="003F4097">
            <w:pPr>
              <w:rPr>
                <w:rFonts w:cs="Arial"/>
                <w:sz w:val="20"/>
                <w:szCs w:val="20"/>
                <w:lang w:val="en-GB"/>
              </w:rPr>
            </w:pPr>
          </w:p>
        </w:tc>
        <w:tc>
          <w:tcPr>
            <w:tcW w:w="4643" w:type="dxa"/>
          </w:tcPr>
          <w:p w14:paraId="61308C95" w14:textId="77777777" w:rsidR="008B538E" w:rsidRPr="0009704F" w:rsidRDefault="008B538E" w:rsidP="003F4097">
            <w:pPr>
              <w:rPr>
                <w:rFonts w:cs="Arial"/>
                <w:sz w:val="20"/>
                <w:szCs w:val="20"/>
                <w:lang w:val="en-GB"/>
              </w:rPr>
            </w:pPr>
          </w:p>
          <w:p w14:paraId="1E8E0CAB"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7AA55CA7" w14:textId="77777777" w:rsidR="008B538E" w:rsidRPr="0009704F" w:rsidRDefault="008B538E" w:rsidP="008B538E">
      <w:pPr>
        <w:rPr>
          <w:rFonts w:cs="Arial"/>
          <w:sz w:val="20"/>
          <w:szCs w:val="20"/>
          <w:lang w:val="en-GB"/>
        </w:rPr>
      </w:pPr>
    </w:p>
    <w:p w14:paraId="5534738F" w14:textId="77777777" w:rsidR="004245CC" w:rsidRDefault="004245CC" w:rsidP="008B538E">
      <w:pPr>
        <w:jc w:val="right"/>
        <w:rPr>
          <w:rFonts w:cs="Arial"/>
          <w:sz w:val="20"/>
          <w:szCs w:val="20"/>
          <w:lang w:val="en-GB"/>
        </w:rPr>
      </w:pPr>
    </w:p>
    <w:p w14:paraId="58420FFC" w14:textId="77777777" w:rsidR="004245CC" w:rsidRDefault="004245CC" w:rsidP="008B538E">
      <w:pPr>
        <w:jc w:val="right"/>
        <w:rPr>
          <w:rFonts w:cs="Arial"/>
          <w:sz w:val="20"/>
          <w:szCs w:val="20"/>
          <w:lang w:val="en-GB"/>
        </w:rPr>
      </w:pPr>
    </w:p>
    <w:p w14:paraId="796C2AFB" w14:textId="77777777" w:rsidR="004245CC" w:rsidRDefault="004245CC" w:rsidP="008B538E">
      <w:pPr>
        <w:jc w:val="right"/>
        <w:rPr>
          <w:rFonts w:cs="Arial"/>
          <w:sz w:val="20"/>
          <w:szCs w:val="20"/>
          <w:lang w:val="en-GB"/>
        </w:rPr>
      </w:pPr>
    </w:p>
    <w:p w14:paraId="45B9E9BA" w14:textId="77777777" w:rsidR="004245CC" w:rsidRDefault="004245CC" w:rsidP="008B538E">
      <w:pPr>
        <w:jc w:val="right"/>
        <w:rPr>
          <w:rFonts w:cs="Arial"/>
          <w:sz w:val="20"/>
          <w:szCs w:val="20"/>
          <w:lang w:val="en-GB"/>
        </w:rPr>
      </w:pPr>
    </w:p>
    <w:p w14:paraId="084858DE" w14:textId="77777777" w:rsidR="004245CC" w:rsidRDefault="004245CC" w:rsidP="008B538E">
      <w:pPr>
        <w:jc w:val="right"/>
        <w:rPr>
          <w:rFonts w:cs="Arial"/>
          <w:sz w:val="20"/>
          <w:szCs w:val="20"/>
          <w:lang w:val="en-GB"/>
        </w:rPr>
      </w:pPr>
    </w:p>
    <w:p w14:paraId="5A85FD63" w14:textId="77777777" w:rsidR="004245CC" w:rsidRDefault="004245CC" w:rsidP="008B538E">
      <w:pPr>
        <w:jc w:val="right"/>
        <w:rPr>
          <w:rFonts w:cs="Arial"/>
          <w:sz w:val="20"/>
          <w:szCs w:val="20"/>
          <w:lang w:val="en-GB"/>
        </w:rPr>
      </w:pPr>
    </w:p>
    <w:p w14:paraId="61569668" w14:textId="77777777" w:rsidR="004245CC" w:rsidRDefault="004245CC" w:rsidP="008B538E">
      <w:pPr>
        <w:jc w:val="right"/>
        <w:rPr>
          <w:rFonts w:cs="Arial"/>
          <w:sz w:val="20"/>
          <w:szCs w:val="20"/>
          <w:lang w:val="en-GB"/>
        </w:rPr>
      </w:pPr>
    </w:p>
    <w:p w14:paraId="51D4ECA5" w14:textId="77777777" w:rsidR="004245CC" w:rsidRDefault="004245CC" w:rsidP="008B538E">
      <w:pPr>
        <w:jc w:val="right"/>
        <w:rPr>
          <w:rFonts w:cs="Arial"/>
          <w:sz w:val="20"/>
          <w:szCs w:val="20"/>
          <w:lang w:val="en-GB"/>
        </w:rPr>
      </w:pPr>
    </w:p>
    <w:p w14:paraId="7087601D" w14:textId="5BD6DF99" w:rsidR="004245CC" w:rsidRPr="00B13844" w:rsidRDefault="00B13844" w:rsidP="00B13844">
      <w:pPr>
        <w:rPr>
          <w:rFonts w:cs="Arial"/>
          <w:b/>
          <w:sz w:val="20"/>
          <w:szCs w:val="20"/>
          <w:lang w:val="en-GB"/>
        </w:rPr>
      </w:pPr>
      <w:r w:rsidRPr="00B13844">
        <w:rPr>
          <w:rFonts w:cs="Arial"/>
          <w:b/>
          <w:sz w:val="20"/>
          <w:szCs w:val="20"/>
          <w:lang w:val="en-GB"/>
        </w:rPr>
        <w:t>NOTE:</w:t>
      </w:r>
    </w:p>
    <w:p w14:paraId="147F2123" w14:textId="12186123"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34E074BF" w14:textId="77777777" w:rsidR="008B538E" w:rsidRPr="0009704F" w:rsidRDefault="008B538E" w:rsidP="008B538E">
      <w:pPr>
        <w:jc w:val="right"/>
        <w:rPr>
          <w:rFonts w:cs="Arial"/>
          <w:b/>
          <w:sz w:val="20"/>
          <w:szCs w:val="20"/>
          <w:lang w:val="en-GB"/>
        </w:rPr>
      </w:pPr>
      <w:r w:rsidRPr="0009704F">
        <w:rPr>
          <w:rFonts w:cs="Arial"/>
          <w:sz w:val="20"/>
          <w:szCs w:val="20"/>
          <w:lang w:val="en-GB"/>
        </w:rPr>
        <w:br w:type="page"/>
      </w:r>
      <w:r w:rsidRPr="0009704F">
        <w:rPr>
          <w:rFonts w:cs="Arial"/>
          <w:b/>
          <w:sz w:val="20"/>
          <w:szCs w:val="20"/>
          <w:lang w:val="en-GB"/>
        </w:rPr>
        <w:lastRenderedPageBreak/>
        <w:t>FORM D/3</w:t>
      </w:r>
    </w:p>
    <w:p w14:paraId="21EB8374" w14:textId="77777777" w:rsidR="008B538E" w:rsidRPr="0009704F" w:rsidRDefault="008B538E" w:rsidP="008B538E">
      <w:pPr>
        <w:jc w:val="center"/>
        <w:rPr>
          <w:rFonts w:cs="Arial"/>
          <w:b/>
          <w:sz w:val="20"/>
          <w:szCs w:val="20"/>
          <w:lang w:val="en-GB"/>
        </w:rPr>
      </w:pPr>
    </w:p>
    <w:p w14:paraId="631EB83A" w14:textId="77777777" w:rsidR="008B538E" w:rsidRPr="0009704F" w:rsidRDefault="008B538E" w:rsidP="008B538E">
      <w:pPr>
        <w:jc w:val="center"/>
        <w:rPr>
          <w:rFonts w:cs="Arial"/>
          <w:b/>
          <w:sz w:val="20"/>
          <w:szCs w:val="20"/>
          <w:lang w:val="en-GB"/>
        </w:rPr>
      </w:pPr>
      <w:r w:rsidRPr="0009704F">
        <w:rPr>
          <w:rFonts w:cs="Arial"/>
          <w:b/>
          <w:sz w:val="20"/>
          <w:szCs w:val="20"/>
          <w:lang w:val="en-GB"/>
        </w:rPr>
        <w:t>INVOLVEMENT OF SUB-CONTRACTORS</w:t>
      </w:r>
    </w:p>
    <w:p w14:paraId="2C8E8707" w14:textId="77777777" w:rsidR="008B538E" w:rsidRPr="0009704F" w:rsidRDefault="008B538E" w:rsidP="008B538E">
      <w:pPr>
        <w:jc w:val="both"/>
        <w:rPr>
          <w:rFonts w:cs="Arial"/>
          <w:sz w:val="20"/>
          <w:szCs w:val="20"/>
          <w:lang w:val="en-GB"/>
        </w:rPr>
      </w:pPr>
    </w:p>
    <w:p w14:paraId="72DED7FB"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6A109A1D" w14:textId="77777777" w:rsidR="008B538E" w:rsidRPr="0009704F" w:rsidRDefault="008B538E" w:rsidP="008B538E">
      <w:pPr>
        <w:jc w:val="both"/>
        <w:rPr>
          <w:rFonts w:cs="Arial"/>
          <w:sz w:val="20"/>
          <w:szCs w:val="20"/>
          <w:lang w:val="en-GB"/>
        </w:rPr>
      </w:pPr>
    </w:p>
    <w:p w14:paraId="19F533F6"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8B538E" w:rsidRPr="0009704F" w14:paraId="05831BBB" w14:textId="77777777" w:rsidTr="003F4097">
        <w:trPr>
          <w:trHeight w:val="619"/>
        </w:trPr>
        <w:tc>
          <w:tcPr>
            <w:tcW w:w="2707" w:type="dxa"/>
            <w:vAlign w:val="center"/>
          </w:tcPr>
          <w:p w14:paraId="6ED72DA5"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5481" w:type="dxa"/>
            <w:vAlign w:val="center"/>
          </w:tcPr>
          <w:p w14:paraId="4FFF0582"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4C5A05F3" w14:textId="77777777" w:rsidTr="003F4097">
        <w:trPr>
          <w:trHeight w:val="511"/>
        </w:trPr>
        <w:tc>
          <w:tcPr>
            <w:tcW w:w="2707" w:type="dxa"/>
            <w:vAlign w:val="center"/>
          </w:tcPr>
          <w:p w14:paraId="11CB7DB3"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5481" w:type="dxa"/>
            <w:vAlign w:val="center"/>
          </w:tcPr>
          <w:p w14:paraId="46A1E84F"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3E34FA97" w14:textId="77777777" w:rsidTr="003F4097">
        <w:trPr>
          <w:trHeight w:val="703"/>
        </w:trPr>
        <w:tc>
          <w:tcPr>
            <w:tcW w:w="2707" w:type="dxa"/>
            <w:vAlign w:val="center"/>
          </w:tcPr>
          <w:p w14:paraId="34A320A8"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5481" w:type="dxa"/>
            <w:vAlign w:val="center"/>
          </w:tcPr>
          <w:p w14:paraId="71289DA7" w14:textId="28DA5CA9" w:rsidR="008B538E" w:rsidRPr="00722029" w:rsidRDefault="00B13844" w:rsidP="003F4097">
            <w:pPr>
              <w:rPr>
                <w:rFonts w:cs="Arial"/>
                <w:sz w:val="20"/>
                <w:szCs w:val="20"/>
                <w:lang w:val="en-GB"/>
              </w:rPr>
            </w:pPr>
            <w:r w:rsidRPr="00722029">
              <w:rPr>
                <w:rFonts w:cs="Arial"/>
                <w:sz w:val="20"/>
                <w:szCs w:val="20"/>
                <w:lang w:val="en-GB"/>
              </w:rPr>
              <w:t>276-9</w:t>
            </w:r>
          </w:p>
        </w:tc>
      </w:tr>
    </w:tbl>
    <w:p w14:paraId="117E547D"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367C0CE3"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50073343"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3F46602A" w14:textId="77777777" w:rsidR="008B538E" w:rsidRPr="0009704F" w:rsidRDefault="008B538E" w:rsidP="008B538E">
      <w:pPr>
        <w:tabs>
          <w:tab w:val="left" w:pos="3686"/>
        </w:tabs>
        <w:jc w:val="both"/>
        <w:rPr>
          <w:rFonts w:cs="Arial"/>
          <w:sz w:val="20"/>
          <w:szCs w:val="20"/>
          <w:lang w:val="en-GB"/>
        </w:rPr>
      </w:pPr>
    </w:p>
    <w:p w14:paraId="09E40866" w14:textId="77777777"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we are going to sub-contract (a) part(s) of the object of the contract to the following sub-contractors:  </w:t>
      </w:r>
    </w:p>
    <w:p w14:paraId="0C22DC11" w14:textId="77777777" w:rsidR="008B538E" w:rsidRPr="0009704F" w:rsidRDefault="008B538E" w:rsidP="008B538E">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3658"/>
      </w:tblGrid>
      <w:tr w:rsidR="004245CC" w:rsidRPr="0009704F" w14:paraId="3AC48908" w14:textId="77777777" w:rsidTr="00722029">
        <w:trPr>
          <w:trHeight w:val="1081"/>
          <w:jc w:val="center"/>
        </w:trPr>
        <w:tc>
          <w:tcPr>
            <w:tcW w:w="4349" w:type="dxa"/>
            <w:shd w:val="clear" w:color="auto" w:fill="F2F2F2" w:themeFill="background1" w:themeFillShade="F2"/>
          </w:tcPr>
          <w:p w14:paraId="306135B1" w14:textId="686ABFE1" w:rsidR="004245CC" w:rsidRPr="0009704F" w:rsidRDefault="004245CC" w:rsidP="003F4097">
            <w:pPr>
              <w:tabs>
                <w:tab w:val="left" w:pos="3686"/>
              </w:tabs>
              <w:jc w:val="both"/>
              <w:rPr>
                <w:rFonts w:cs="Arial"/>
                <w:sz w:val="20"/>
                <w:szCs w:val="20"/>
                <w:lang w:val="en-GB"/>
              </w:rPr>
            </w:pPr>
            <w:r w:rsidRPr="0009704F">
              <w:rPr>
                <w:rFonts w:cs="Arial"/>
                <w:sz w:val="20"/>
                <w:szCs w:val="20"/>
                <w:lang w:val="en-GB"/>
              </w:rPr>
              <w:t>Sub-contractor (name, full address,</w:t>
            </w:r>
            <w:r>
              <w:rPr>
                <w:rFonts w:cs="Arial"/>
                <w:sz w:val="20"/>
                <w:szCs w:val="20"/>
                <w:lang w:val="en-GB"/>
              </w:rPr>
              <w:t xml:space="preserve"> legal representative,</w:t>
            </w:r>
            <w:r w:rsidRPr="0009704F">
              <w:rPr>
                <w:rFonts w:cs="Arial"/>
                <w:sz w:val="20"/>
                <w:szCs w:val="20"/>
                <w:lang w:val="en-GB"/>
              </w:rPr>
              <w:t xml:space="preserve"> identification number,</w:t>
            </w:r>
            <w:r>
              <w:rPr>
                <w:rFonts w:cs="Arial"/>
                <w:sz w:val="20"/>
                <w:szCs w:val="20"/>
                <w:lang w:val="en-GB"/>
              </w:rPr>
              <w:t xml:space="preserve"> contact person and contact e-mail and telephone number,</w:t>
            </w:r>
            <w:r w:rsidRPr="0009704F">
              <w:rPr>
                <w:rFonts w:cs="Arial"/>
                <w:sz w:val="20"/>
                <w:szCs w:val="20"/>
                <w:lang w:val="en-GB"/>
              </w:rPr>
              <w:t xml:space="preserve"> VAT number and bank account)</w:t>
            </w:r>
          </w:p>
        </w:tc>
        <w:tc>
          <w:tcPr>
            <w:tcW w:w="3733" w:type="dxa"/>
            <w:shd w:val="clear" w:color="auto" w:fill="F2F2F2" w:themeFill="background1" w:themeFillShade="F2"/>
          </w:tcPr>
          <w:p w14:paraId="1C55A603" w14:textId="77777777" w:rsidR="004245CC" w:rsidRPr="0009704F" w:rsidRDefault="004245CC" w:rsidP="003F4097">
            <w:pPr>
              <w:tabs>
                <w:tab w:val="left" w:pos="3686"/>
              </w:tabs>
              <w:jc w:val="both"/>
              <w:rPr>
                <w:rFonts w:cs="Arial"/>
                <w:sz w:val="20"/>
                <w:szCs w:val="20"/>
                <w:lang w:val="en-GB"/>
              </w:rPr>
            </w:pPr>
            <w:r w:rsidRPr="0009704F">
              <w:rPr>
                <w:rFonts w:cs="Arial"/>
                <w:sz w:val="20"/>
                <w:szCs w:val="20"/>
                <w:lang w:val="en-GB"/>
              </w:rPr>
              <w:t>Services/ deliveries that shall be performed by the sub-contractor</w:t>
            </w:r>
          </w:p>
        </w:tc>
      </w:tr>
      <w:tr w:rsidR="004245CC" w:rsidRPr="0009704F" w14:paraId="2B15CEE1" w14:textId="77777777" w:rsidTr="00722029">
        <w:trPr>
          <w:jc w:val="center"/>
        </w:trPr>
        <w:tc>
          <w:tcPr>
            <w:tcW w:w="4349" w:type="dxa"/>
          </w:tcPr>
          <w:p w14:paraId="20C9DE7C" w14:textId="77777777" w:rsidR="004245CC" w:rsidRPr="0009704F" w:rsidRDefault="004245CC" w:rsidP="003F4097">
            <w:pPr>
              <w:tabs>
                <w:tab w:val="left" w:pos="3686"/>
              </w:tabs>
              <w:jc w:val="both"/>
              <w:rPr>
                <w:rFonts w:cs="Arial"/>
                <w:sz w:val="20"/>
                <w:szCs w:val="20"/>
                <w:lang w:val="en-GB"/>
              </w:rPr>
            </w:pPr>
          </w:p>
        </w:tc>
        <w:tc>
          <w:tcPr>
            <w:tcW w:w="3733" w:type="dxa"/>
          </w:tcPr>
          <w:p w14:paraId="7B690812" w14:textId="77777777" w:rsidR="004245CC" w:rsidRPr="0009704F" w:rsidRDefault="004245CC" w:rsidP="003F4097">
            <w:pPr>
              <w:tabs>
                <w:tab w:val="left" w:pos="3686"/>
              </w:tabs>
              <w:jc w:val="both"/>
              <w:rPr>
                <w:rFonts w:cs="Arial"/>
                <w:sz w:val="20"/>
                <w:szCs w:val="20"/>
                <w:lang w:val="en-GB"/>
              </w:rPr>
            </w:pPr>
          </w:p>
        </w:tc>
      </w:tr>
      <w:tr w:rsidR="004245CC" w:rsidRPr="0009704F" w14:paraId="27C4DF51" w14:textId="77777777" w:rsidTr="00722029">
        <w:trPr>
          <w:jc w:val="center"/>
        </w:trPr>
        <w:tc>
          <w:tcPr>
            <w:tcW w:w="4349" w:type="dxa"/>
          </w:tcPr>
          <w:p w14:paraId="7EAE493A" w14:textId="77777777" w:rsidR="004245CC" w:rsidRPr="0009704F" w:rsidRDefault="004245CC" w:rsidP="003F4097">
            <w:pPr>
              <w:tabs>
                <w:tab w:val="left" w:pos="3686"/>
              </w:tabs>
              <w:jc w:val="both"/>
              <w:rPr>
                <w:rFonts w:cs="Arial"/>
                <w:sz w:val="20"/>
                <w:szCs w:val="20"/>
                <w:lang w:val="en-GB"/>
              </w:rPr>
            </w:pPr>
          </w:p>
        </w:tc>
        <w:tc>
          <w:tcPr>
            <w:tcW w:w="3733" w:type="dxa"/>
          </w:tcPr>
          <w:p w14:paraId="7F3C3ED0" w14:textId="77777777" w:rsidR="004245CC" w:rsidRPr="0009704F" w:rsidRDefault="004245CC" w:rsidP="003F4097">
            <w:pPr>
              <w:tabs>
                <w:tab w:val="left" w:pos="3686"/>
              </w:tabs>
              <w:jc w:val="both"/>
              <w:rPr>
                <w:rFonts w:cs="Arial"/>
                <w:sz w:val="20"/>
                <w:szCs w:val="20"/>
                <w:lang w:val="en-GB"/>
              </w:rPr>
            </w:pPr>
          </w:p>
        </w:tc>
      </w:tr>
      <w:tr w:rsidR="004245CC" w:rsidRPr="0009704F" w14:paraId="1D6FE0F8" w14:textId="77777777" w:rsidTr="00722029">
        <w:trPr>
          <w:jc w:val="center"/>
        </w:trPr>
        <w:tc>
          <w:tcPr>
            <w:tcW w:w="4349" w:type="dxa"/>
          </w:tcPr>
          <w:p w14:paraId="46B7FBD8" w14:textId="77777777" w:rsidR="004245CC" w:rsidRPr="0009704F" w:rsidRDefault="004245CC" w:rsidP="003F4097">
            <w:pPr>
              <w:tabs>
                <w:tab w:val="left" w:pos="3686"/>
              </w:tabs>
              <w:jc w:val="both"/>
              <w:rPr>
                <w:rFonts w:cs="Arial"/>
                <w:sz w:val="20"/>
                <w:szCs w:val="20"/>
                <w:lang w:val="en-GB"/>
              </w:rPr>
            </w:pPr>
          </w:p>
        </w:tc>
        <w:tc>
          <w:tcPr>
            <w:tcW w:w="3733" w:type="dxa"/>
          </w:tcPr>
          <w:p w14:paraId="1B456A02" w14:textId="77777777" w:rsidR="004245CC" w:rsidRPr="0009704F" w:rsidRDefault="004245CC" w:rsidP="003F4097">
            <w:pPr>
              <w:tabs>
                <w:tab w:val="left" w:pos="3686"/>
              </w:tabs>
              <w:jc w:val="both"/>
              <w:rPr>
                <w:rFonts w:cs="Arial"/>
                <w:sz w:val="20"/>
                <w:szCs w:val="20"/>
                <w:lang w:val="en-GB"/>
              </w:rPr>
            </w:pPr>
          </w:p>
        </w:tc>
      </w:tr>
      <w:tr w:rsidR="004245CC" w:rsidRPr="0009704F" w14:paraId="28805486" w14:textId="77777777" w:rsidTr="00722029">
        <w:trPr>
          <w:jc w:val="center"/>
        </w:trPr>
        <w:tc>
          <w:tcPr>
            <w:tcW w:w="4349" w:type="dxa"/>
          </w:tcPr>
          <w:p w14:paraId="68163F71" w14:textId="77777777" w:rsidR="004245CC" w:rsidRPr="0009704F" w:rsidRDefault="004245CC" w:rsidP="003F4097">
            <w:pPr>
              <w:tabs>
                <w:tab w:val="left" w:pos="3686"/>
              </w:tabs>
              <w:jc w:val="both"/>
              <w:rPr>
                <w:rFonts w:cs="Arial"/>
                <w:sz w:val="20"/>
                <w:szCs w:val="20"/>
                <w:lang w:val="en-GB"/>
              </w:rPr>
            </w:pPr>
          </w:p>
        </w:tc>
        <w:tc>
          <w:tcPr>
            <w:tcW w:w="3733" w:type="dxa"/>
          </w:tcPr>
          <w:p w14:paraId="388CB87B" w14:textId="77777777" w:rsidR="004245CC" w:rsidRPr="0009704F" w:rsidRDefault="004245CC" w:rsidP="003F4097">
            <w:pPr>
              <w:tabs>
                <w:tab w:val="left" w:pos="3686"/>
              </w:tabs>
              <w:jc w:val="both"/>
              <w:rPr>
                <w:rFonts w:cs="Arial"/>
                <w:sz w:val="20"/>
                <w:szCs w:val="20"/>
                <w:lang w:val="en-GB"/>
              </w:rPr>
            </w:pPr>
          </w:p>
        </w:tc>
      </w:tr>
    </w:tbl>
    <w:p w14:paraId="5E37591E" w14:textId="77777777" w:rsidR="008B538E" w:rsidRPr="0009704F" w:rsidRDefault="008B538E" w:rsidP="008B538E">
      <w:pPr>
        <w:tabs>
          <w:tab w:val="left" w:pos="3686"/>
        </w:tabs>
        <w:rPr>
          <w:rFonts w:cs="Arial"/>
          <w:sz w:val="20"/>
          <w:szCs w:val="20"/>
          <w:lang w:val="en-GB"/>
        </w:rPr>
      </w:pPr>
    </w:p>
    <w:p w14:paraId="0C62B5D5" w14:textId="77777777" w:rsidR="008B538E" w:rsidRPr="0009704F" w:rsidRDefault="008B538E" w:rsidP="008B538E">
      <w:pPr>
        <w:tabs>
          <w:tab w:val="left" w:pos="3686"/>
        </w:tabs>
        <w:rPr>
          <w:rFonts w:cs="Arial"/>
          <w:sz w:val="20"/>
          <w:szCs w:val="20"/>
          <w:lang w:val="en-GB"/>
        </w:rPr>
      </w:pPr>
    </w:p>
    <w:p w14:paraId="41E66F5D" w14:textId="5CDDC4E2" w:rsidR="008B538E" w:rsidRDefault="00407612" w:rsidP="008B538E">
      <w:pPr>
        <w:tabs>
          <w:tab w:val="left" w:pos="3686"/>
        </w:tabs>
        <w:rPr>
          <w:rFonts w:cs="Arial"/>
          <w:sz w:val="20"/>
          <w:szCs w:val="20"/>
          <w:lang w:val="en-GB"/>
        </w:rPr>
      </w:pPr>
      <w:r>
        <w:rPr>
          <w:rFonts w:cs="Arial"/>
          <w:sz w:val="20"/>
          <w:szCs w:val="20"/>
          <w:lang w:val="en-GB"/>
        </w:rPr>
        <w:t>The following subcontractors has requested direct payments (give the name and full address of those subcontractors):</w:t>
      </w:r>
    </w:p>
    <w:p w14:paraId="32BF6869" w14:textId="4C203776" w:rsid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14CE42FF" w14:textId="77777777" w:rsidR="00407612" w:rsidRDefault="00407612" w:rsidP="00407612">
      <w:pPr>
        <w:pStyle w:val="ListParagraph"/>
        <w:tabs>
          <w:tab w:val="left" w:pos="3686"/>
        </w:tabs>
        <w:rPr>
          <w:rFonts w:cs="Arial"/>
          <w:sz w:val="20"/>
          <w:szCs w:val="20"/>
          <w:lang w:val="en-GB"/>
        </w:rPr>
      </w:pPr>
    </w:p>
    <w:p w14:paraId="42D6F921" w14:textId="0AFC86DB" w:rsid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68B55EA6" w14:textId="77777777" w:rsidR="00407612" w:rsidRPr="00407612" w:rsidRDefault="00407612" w:rsidP="00407612">
      <w:pPr>
        <w:pStyle w:val="ListParagraph"/>
        <w:rPr>
          <w:rFonts w:cs="Arial"/>
          <w:sz w:val="20"/>
          <w:szCs w:val="20"/>
          <w:lang w:val="en-GB"/>
        </w:rPr>
      </w:pPr>
    </w:p>
    <w:p w14:paraId="47ECF665" w14:textId="1934A806" w:rsidR="00407612" w:rsidRPr="00407612" w:rsidRDefault="00407612" w:rsidP="00F72E04">
      <w:pPr>
        <w:pStyle w:val="ListParagraph"/>
        <w:numPr>
          <w:ilvl w:val="0"/>
          <w:numId w:val="9"/>
        </w:numPr>
        <w:tabs>
          <w:tab w:val="left" w:pos="3686"/>
        </w:tabs>
        <w:rPr>
          <w:rFonts w:cs="Arial"/>
          <w:sz w:val="20"/>
          <w:szCs w:val="20"/>
          <w:lang w:val="en-GB"/>
        </w:rPr>
      </w:pPr>
      <w:r>
        <w:rPr>
          <w:rFonts w:cs="Arial"/>
          <w:sz w:val="20"/>
          <w:szCs w:val="20"/>
          <w:lang w:val="en-GB"/>
        </w:rPr>
        <w:t>_________________________________________</w:t>
      </w:r>
    </w:p>
    <w:p w14:paraId="404B2B76" w14:textId="77777777" w:rsidR="008B538E" w:rsidRPr="0009704F" w:rsidRDefault="008B538E" w:rsidP="008B538E">
      <w:pPr>
        <w:tabs>
          <w:tab w:val="left" w:pos="3686"/>
        </w:tabs>
        <w:rPr>
          <w:rFonts w:cs="Arial"/>
          <w:sz w:val="20"/>
          <w:szCs w:val="20"/>
          <w:lang w:val="en-GB"/>
        </w:rPr>
      </w:pPr>
    </w:p>
    <w:p w14:paraId="1ECF1E31"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4E9DB4C0" w14:textId="77777777" w:rsidTr="003F4097">
        <w:trPr>
          <w:cantSplit/>
        </w:trPr>
        <w:tc>
          <w:tcPr>
            <w:tcW w:w="4361" w:type="dxa"/>
          </w:tcPr>
          <w:p w14:paraId="0AC60CDB"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0B9A5254" w14:textId="77777777" w:rsidTr="003F4097">
              <w:tc>
                <w:tcPr>
                  <w:tcW w:w="4643" w:type="dxa"/>
                </w:tcPr>
                <w:p w14:paraId="6AE7D2DF"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5A91A062"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1FC2B4AF" w14:textId="77777777" w:rsidR="008B538E" w:rsidRPr="0009704F" w:rsidRDefault="008B538E" w:rsidP="003F4097">
                  <w:pPr>
                    <w:rPr>
                      <w:rFonts w:cs="Arial"/>
                      <w:sz w:val="20"/>
                      <w:szCs w:val="20"/>
                      <w:lang w:val="en-GB"/>
                    </w:rPr>
                  </w:pPr>
                </w:p>
              </w:tc>
            </w:tr>
            <w:tr w:rsidR="008B538E" w:rsidRPr="0009704F" w14:paraId="00BB02AA" w14:textId="77777777" w:rsidTr="003F4097">
              <w:tc>
                <w:tcPr>
                  <w:tcW w:w="4643" w:type="dxa"/>
                </w:tcPr>
                <w:p w14:paraId="3A550F32"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6C34D138" w14:textId="77777777" w:rsidR="008B538E" w:rsidRPr="0009704F" w:rsidRDefault="008B538E" w:rsidP="003F4097">
                  <w:pPr>
                    <w:rPr>
                      <w:rFonts w:cs="Arial"/>
                      <w:sz w:val="20"/>
                      <w:szCs w:val="20"/>
                      <w:lang w:val="en-GB"/>
                    </w:rPr>
                  </w:pPr>
                </w:p>
                <w:p w14:paraId="414B4C4D"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2161DB52" w14:textId="77777777" w:rsidR="008B538E" w:rsidRPr="0009704F" w:rsidRDefault="008B538E" w:rsidP="003F4097">
            <w:pPr>
              <w:rPr>
                <w:rFonts w:cs="Arial"/>
                <w:sz w:val="20"/>
                <w:szCs w:val="20"/>
                <w:lang w:val="en-GB"/>
              </w:rPr>
            </w:pPr>
          </w:p>
        </w:tc>
        <w:tc>
          <w:tcPr>
            <w:tcW w:w="4361" w:type="dxa"/>
          </w:tcPr>
          <w:p w14:paraId="4227AF08" w14:textId="77777777" w:rsidR="008B538E" w:rsidRPr="0009704F" w:rsidRDefault="008B538E" w:rsidP="003F4097">
            <w:pPr>
              <w:ind w:left="3294" w:hanging="3294"/>
              <w:rPr>
                <w:rFonts w:cs="Arial"/>
                <w:sz w:val="20"/>
                <w:szCs w:val="20"/>
                <w:lang w:val="en-GB"/>
              </w:rPr>
            </w:pPr>
          </w:p>
          <w:p w14:paraId="0772ADDF"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55850BA4" w14:textId="77777777" w:rsidR="008B538E" w:rsidRPr="0009704F" w:rsidRDefault="008B538E" w:rsidP="003F4097">
            <w:pPr>
              <w:ind w:left="3294" w:hanging="3294"/>
              <w:rPr>
                <w:rFonts w:cs="Arial"/>
                <w:sz w:val="20"/>
                <w:szCs w:val="20"/>
                <w:lang w:val="en-GB"/>
              </w:rPr>
            </w:pPr>
          </w:p>
          <w:p w14:paraId="6C1C854A" w14:textId="77777777" w:rsidR="008B538E" w:rsidRPr="0009704F" w:rsidRDefault="008B538E" w:rsidP="003F4097">
            <w:pPr>
              <w:ind w:left="3294" w:hanging="3294"/>
              <w:rPr>
                <w:rFonts w:cs="Arial"/>
                <w:sz w:val="20"/>
                <w:szCs w:val="20"/>
                <w:lang w:val="en-GB"/>
              </w:rPr>
            </w:pPr>
          </w:p>
          <w:p w14:paraId="1D326B9C"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3256FFBD" w14:textId="77777777" w:rsidR="008B538E" w:rsidRPr="0009704F" w:rsidRDefault="008B538E" w:rsidP="003F4097">
            <w:pPr>
              <w:ind w:left="3294" w:hanging="3294"/>
              <w:rPr>
                <w:rFonts w:cs="Arial"/>
                <w:sz w:val="20"/>
                <w:szCs w:val="20"/>
                <w:lang w:val="en-GB"/>
              </w:rPr>
            </w:pPr>
          </w:p>
        </w:tc>
      </w:tr>
    </w:tbl>
    <w:p w14:paraId="132C0158" w14:textId="77777777" w:rsidR="008B538E" w:rsidRPr="0009704F" w:rsidRDefault="008B538E" w:rsidP="008B538E">
      <w:pPr>
        <w:rPr>
          <w:rFonts w:cs="Arial"/>
          <w:b/>
          <w:sz w:val="20"/>
          <w:szCs w:val="20"/>
          <w:lang w:val="en-GB"/>
        </w:rPr>
      </w:pPr>
    </w:p>
    <w:p w14:paraId="1A3C4D69" w14:textId="77777777" w:rsidR="008B538E" w:rsidRPr="0009704F" w:rsidRDefault="008B538E" w:rsidP="008B538E">
      <w:pPr>
        <w:rPr>
          <w:rFonts w:cs="Arial"/>
          <w:b/>
          <w:sz w:val="20"/>
          <w:szCs w:val="20"/>
          <w:lang w:val="en-GB"/>
        </w:rPr>
      </w:pPr>
    </w:p>
    <w:p w14:paraId="167270B7" w14:textId="77777777" w:rsidR="008B538E" w:rsidRPr="0009704F" w:rsidRDefault="008B538E" w:rsidP="008B538E">
      <w:pPr>
        <w:rPr>
          <w:rFonts w:cs="Arial"/>
          <w:b/>
          <w:sz w:val="20"/>
          <w:szCs w:val="20"/>
          <w:lang w:val="en-GB"/>
        </w:rPr>
      </w:pPr>
    </w:p>
    <w:p w14:paraId="3F5ADF77" w14:textId="77777777" w:rsidR="008B538E" w:rsidRPr="0009704F" w:rsidRDefault="008B538E" w:rsidP="008B538E">
      <w:pPr>
        <w:rPr>
          <w:rFonts w:cs="Arial"/>
          <w:b/>
          <w:sz w:val="20"/>
          <w:szCs w:val="20"/>
          <w:lang w:val="en-GB"/>
        </w:rPr>
      </w:pPr>
    </w:p>
    <w:p w14:paraId="1C3BC0E8" w14:textId="6512EAC7" w:rsidR="008B538E" w:rsidRPr="0009704F" w:rsidRDefault="00B13844" w:rsidP="008B538E">
      <w:pPr>
        <w:rPr>
          <w:rFonts w:cs="Arial"/>
          <w:b/>
          <w:sz w:val="20"/>
          <w:szCs w:val="20"/>
          <w:lang w:val="en-GB"/>
        </w:rPr>
      </w:pPr>
      <w:r w:rsidRPr="00B13844">
        <w:rPr>
          <w:rFonts w:cs="Arial"/>
          <w:b/>
          <w:sz w:val="20"/>
          <w:szCs w:val="20"/>
          <w:lang w:val="en-GB"/>
        </w:rPr>
        <w:t>NOTE:</w:t>
      </w:r>
    </w:p>
    <w:p w14:paraId="3C58C249" w14:textId="77777777"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3B64549B"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D/4</w:t>
      </w:r>
    </w:p>
    <w:p w14:paraId="130E8D5C" w14:textId="77777777" w:rsidR="008B538E" w:rsidRPr="0009704F" w:rsidRDefault="008B538E" w:rsidP="008B538E">
      <w:pPr>
        <w:rPr>
          <w:rFonts w:cs="Arial"/>
          <w:sz w:val="20"/>
          <w:szCs w:val="20"/>
          <w:lang w:val="en-GB"/>
        </w:rPr>
      </w:pPr>
    </w:p>
    <w:p w14:paraId="3051CE1A"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THAT HE IS REGISTERED WITH THE COMPETENT COURT OR OTHER STATE BODY</w:t>
      </w:r>
    </w:p>
    <w:p w14:paraId="4D5C8074" w14:textId="77777777" w:rsidR="008B538E" w:rsidRPr="0009704F" w:rsidRDefault="008B538E" w:rsidP="008B538E">
      <w:pPr>
        <w:jc w:val="both"/>
        <w:rPr>
          <w:rFonts w:cs="Arial"/>
          <w:sz w:val="20"/>
          <w:szCs w:val="20"/>
          <w:lang w:val="en-GB"/>
        </w:rPr>
      </w:pPr>
    </w:p>
    <w:p w14:paraId="70B8C724"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7BBCAA95" w14:textId="77777777" w:rsidR="008B538E" w:rsidRPr="0009704F" w:rsidRDefault="008B538E" w:rsidP="008B538E">
      <w:pPr>
        <w:jc w:val="both"/>
        <w:rPr>
          <w:rFonts w:cs="Arial"/>
          <w:sz w:val="20"/>
          <w:szCs w:val="20"/>
          <w:lang w:val="en-GB"/>
        </w:rPr>
      </w:pPr>
    </w:p>
    <w:p w14:paraId="0FE915BC"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771FFBAD" w14:textId="77777777" w:rsidTr="003F4097">
        <w:trPr>
          <w:trHeight w:val="619"/>
        </w:trPr>
        <w:tc>
          <w:tcPr>
            <w:tcW w:w="2802" w:type="dxa"/>
            <w:vAlign w:val="center"/>
          </w:tcPr>
          <w:p w14:paraId="7BF38DA8"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498E675B"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6842E85D" w14:textId="77777777" w:rsidTr="003F4097">
        <w:trPr>
          <w:trHeight w:val="511"/>
        </w:trPr>
        <w:tc>
          <w:tcPr>
            <w:tcW w:w="2802" w:type="dxa"/>
            <w:vAlign w:val="center"/>
          </w:tcPr>
          <w:p w14:paraId="21071216"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274DA1BF"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77816538" w14:textId="77777777" w:rsidTr="003F4097">
        <w:trPr>
          <w:trHeight w:val="703"/>
        </w:trPr>
        <w:tc>
          <w:tcPr>
            <w:tcW w:w="2802" w:type="dxa"/>
            <w:vAlign w:val="center"/>
          </w:tcPr>
          <w:p w14:paraId="69D918AA"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976" w:type="dxa"/>
            <w:vAlign w:val="center"/>
          </w:tcPr>
          <w:p w14:paraId="48942CA4" w14:textId="079323AA" w:rsidR="008B538E" w:rsidRPr="00722029" w:rsidRDefault="00B13844" w:rsidP="003F4097">
            <w:pPr>
              <w:rPr>
                <w:rFonts w:cs="Arial"/>
                <w:sz w:val="20"/>
                <w:szCs w:val="20"/>
                <w:lang w:val="en-GB"/>
              </w:rPr>
            </w:pPr>
            <w:r w:rsidRPr="00722029">
              <w:rPr>
                <w:rFonts w:cs="Arial"/>
                <w:sz w:val="20"/>
                <w:szCs w:val="20"/>
                <w:lang w:val="en-GB"/>
              </w:rPr>
              <w:t>276-9</w:t>
            </w:r>
          </w:p>
        </w:tc>
      </w:tr>
    </w:tbl>
    <w:p w14:paraId="3A1506C9" w14:textId="77777777" w:rsidR="008B538E" w:rsidRPr="0009704F" w:rsidRDefault="008B538E" w:rsidP="008B538E">
      <w:pPr>
        <w:pStyle w:val="Slog1"/>
        <w:rPr>
          <w:rFonts w:ascii="Arial" w:hAnsi="Arial" w:cs="Arial"/>
          <w:szCs w:val="20"/>
          <w:lang w:val="en-GB"/>
        </w:rPr>
      </w:pPr>
    </w:p>
    <w:p w14:paraId="53B22728" w14:textId="77777777" w:rsidR="008B538E" w:rsidRPr="0009704F" w:rsidRDefault="008B538E" w:rsidP="008B538E">
      <w:pPr>
        <w:pStyle w:val="Slog1"/>
        <w:rPr>
          <w:rFonts w:ascii="Arial" w:hAnsi="Arial" w:cs="Arial"/>
          <w:szCs w:val="20"/>
          <w:lang w:val="en-GB"/>
        </w:rPr>
      </w:pPr>
    </w:p>
    <w:p w14:paraId="74951713"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16A3232C"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0B891EC9" w14:textId="77777777" w:rsidR="008B538E" w:rsidRPr="0009704F" w:rsidRDefault="008B538E" w:rsidP="008B538E">
      <w:pPr>
        <w:rPr>
          <w:rFonts w:cs="Arial"/>
          <w:sz w:val="20"/>
          <w:szCs w:val="20"/>
          <w:lang w:val="en-GB"/>
        </w:rPr>
      </w:pPr>
    </w:p>
    <w:p w14:paraId="266EC9A8" w14:textId="77777777" w:rsidR="008B538E" w:rsidRPr="0009704F" w:rsidRDefault="008B538E" w:rsidP="008B538E">
      <w:pPr>
        <w:rPr>
          <w:rFonts w:cs="Arial"/>
          <w:sz w:val="20"/>
          <w:szCs w:val="20"/>
          <w:lang w:val="en-GB"/>
        </w:rPr>
      </w:pPr>
    </w:p>
    <w:p w14:paraId="033AF432" w14:textId="77777777" w:rsidR="008B538E" w:rsidRPr="0009704F" w:rsidRDefault="008B538E" w:rsidP="008B538E">
      <w:pPr>
        <w:rPr>
          <w:rFonts w:cs="Arial"/>
          <w:sz w:val="20"/>
          <w:szCs w:val="20"/>
          <w:lang w:val="en-GB"/>
        </w:rPr>
      </w:pPr>
      <w:r w:rsidRPr="0009704F">
        <w:rPr>
          <w:rFonts w:cs="Arial"/>
          <w:sz w:val="20"/>
          <w:szCs w:val="20"/>
          <w:lang w:val="en-GB"/>
        </w:rPr>
        <w:t xml:space="preserve">Herewith we declare that we </w:t>
      </w:r>
      <w:proofErr w:type="gramStart"/>
      <w:r w:rsidRPr="0009704F">
        <w:rPr>
          <w:rFonts w:cs="Arial"/>
          <w:sz w:val="20"/>
          <w:szCs w:val="20"/>
          <w:lang w:val="en-GB"/>
        </w:rPr>
        <w:t>are registered</w:t>
      </w:r>
      <w:proofErr w:type="gramEnd"/>
      <w:r w:rsidRPr="0009704F">
        <w:rPr>
          <w:rFonts w:cs="Arial"/>
          <w:sz w:val="20"/>
          <w:szCs w:val="20"/>
          <w:lang w:val="en-GB"/>
        </w:rPr>
        <w:t xml:space="preserve"> for following activities:</w:t>
      </w:r>
    </w:p>
    <w:p w14:paraId="07B6E48E" w14:textId="77777777" w:rsidR="008B538E" w:rsidRPr="0009704F" w:rsidRDefault="008B538E" w:rsidP="008B538E">
      <w:pPr>
        <w:pStyle w:val="BodyText3"/>
        <w:rPr>
          <w:rFonts w:cs="Arial"/>
          <w:sz w:val="20"/>
          <w:szCs w:val="20"/>
          <w:lang w:val="en-GB"/>
        </w:rPr>
      </w:pPr>
    </w:p>
    <w:tbl>
      <w:tblPr>
        <w:tblW w:w="79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88"/>
        <w:gridCol w:w="6783"/>
      </w:tblGrid>
      <w:tr w:rsidR="008B538E" w:rsidRPr="0009704F" w14:paraId="2D97FC7A" w14:textId="77777777" w:rsidTr="003F4097">
        <w:tc>
          <w:tcPr>
            <w:tcW w:w="1188" w:type="dxa"/>
          </w:tcPr>
          <w:p w14:paraId="0E6ACC85" w14:textId="77777777" w:rsidR="008B538E" w:rsidRPr="0009704F" w:rsidRDefault="008B538E" w:rsidP="003F4097">
            <w:pPr>
              <w:rPr>
                <w:rFonts w:cs="Arial"/>
                <w:sz w:val="20"/>
                <w:szCs w:val="20"/>
                <w:lang w:val="en-GB"/>
              </w:rPr>
            </w:pPr>
            <w:r w:rsidRPr="0009704F">
              <w:rPr>
                <w:rFonts w:cs="Arial"/>
                <w:sz w:val="20"/>
                <w:szCs w:val="20"/>
                <w:lang w:val="en-GB"/>
              </w:rPr>
              <w:t>Activity number</w:t>
            </w:r>
          </w:p>
        </w:tc>
        <w:tc>
          <w:tcPr>
            <w:tcW w:w="6783" w:type="dxa"/>
          </w:tcPr>
          <w:p w14:paraId="3234C5E0" w14:textId="77777777" w:rsidR="008B538E" w:rsidRPr="0009704F" w:rsidRDefault="008B538E" w:rsidP="003F4097">
            <w:pPr>
              <w:rPr>
                <w:rFonts w:cs="Arial"/>
                <w:sz w:val="20"/>
                <w:szCs w:val="20"/>
                <w:lang w:val="en-GB"/>
              </w:rPr>
            </w:pPr>
            <w:r w:rsidRPr="0009704F">
              <w:rPr>
                <w:rFonts w:cs="Arial"/>
                <w:sz w:val="20"/>
                <w:szCs w:val="20"/>
                <w:lang w:val="en-GB"/>
              </w:rPr>
              <w:t>The title of the activity</w:t>
            </w:r>
          </w:p>
        </w:tc>
      </w:tr>
      <w:tr w:rsidR="008B538E" w:rsidRPr="0009704F" w14:paraId="3810396C" w14:textId="77777777" w:rsidTr="003F4097">
        <w:tc>
          <w:tcPr>
            <w:tcW w:w="1188" w:type="dxa"/>
          </w:tcPr>
          <w:p w14:paraId="3ABDAB33" w14:textId="77777777" w:rsidR="008B538E" w:rsidRPr="0009704F" w:rsidRDefault="008B538E" w:rsidP="003F4097">
            <w:pPr>
              <w:rPr>
                <w:rFonts w:cs="Arial"/>
                <w:sz w:val="20"/>
                <w:szCs w:val="20"/>
                <w:lang w:val="en-GB"/>
              </w:rPr>
            </w:pPr>
          </w:p>
        </w:tc>
        <w:tc>
          <w:tcPr>
            <w:tcW w:w="6783" w:type="dxa"/>
          </w:tcPr>
          <w:p w14:paraId="195DA1AD" w14:textId="77777777" w:rsidR="008B538E" w:rsidRPr="0009704F" w:rsidRDefault="008B538E" w:rsidP="003F4097">
            <w:pPr>
              <w:rPr>
                <w:rFonts w:cs="Arial"/>
                <w:sz w:val="20"/>
                <w:szCs w:val="20"/>
                <w:lang w:val="en-GB"/>
              </w:rPr>
            </w:pPr>
          </w:p>
        </w:tc>
      </w:tr>
      <w:tr w:rsidR="008B538E" w:rsidRPr="0009704F" w14:paraId="69992242" w14:textId="77777777" w:rsidTr="003F4097">
        <w:tc>
          <w:tcPr>
            <w:tcW w:w="1188" w:type="dxa"/>
          </w:tcPr>
          <w:p w14:paraId="6177BA53" w14:textId="77777777" w:rsidR="008B538E" w:rsidRPr="0009704F" w:rsidRDefault="008B538E" w:rsidP="003F4097">
            <w:pPr>
              <w:rPr>
                <w:rFonts w:cs="Arial"/>
                <w:sz w:val="20"/>
                <w:szCs w:val="20"/>
                <w:lang w:val="en-GB"/>
              </w:rPr>
            </w:pPr>
          </w:p>
        </w:tc>
        <w:tc>
          <w:tcPr>
            <w:tcW w:w="6783" w:type="dxa"/>
          </w:tcPr>
          <w:p w14:paraId="4933F70A" w14:textId="77777777" w:rsidR="008B538E" w:rsidRPr="0009704F" w:rsidRDefault="008B538E" w:rsidP="003F4097">
            <w:pPr>
              <w:rPr>
                <w:rFonts w:cs="Arial"/>
                <w:sz w:val="20"/>
                <w:szCs w:val="20"/>
                <w:lang w:val="en-GB"/>
              </w:rPr>
            </w:pPr>
          </w:p>
        </w:tc>
      </w:tr>
      <w:tr w:rsidR="008B538E" w:rsidRPr="0009704F" w14:paraId="68BDCF45" w14:textId="77777777" w:rsidTr="003F4097">
        <w:tc>
          <w:tcPr>
            <w:tcW w:w="1188" w:type="dxa"/>
          </w:tcPr>
          <w:p w14:paraId="32C41FD6" w14:textId="77777777" w:rsidR="008B538E" w:rsidRPr="0009704F" w:rsidRDefault="008B538E" w:rsidP="003F4097">
            <w:pPr>
              <w:rPr>
                <w:rFonts w:cs="Arial"/>
                <w:sz w:val="20"/>
                <w:szCs w:val="20"/>
                <w:lang w:val="en-GB"/>
              </w:rPr>
            </w:pPr>
          </w:p>
        </w:tc>
        <w:tc>
          <w:tcPr>
            <w:tcW w:w="6783" w:type="dxa"/>
          </w:tcPr>
          <w:p w14:paraId="290610C3" w14:textId="77777777" w:rsidR="008B538E" w:rsidRPr="0009704F" w:rsidRDefault="008B538E" w:rsidP="003F4097">
            <w:pPr>
              <w:rPr>
                <w:rFonts w:cs="Arial"/>
                <w:sz w:val="20"/>
                <w:szCs w:val="20"/>
                <w:lang w:val="en-GB"/>
              </w:rPr>
            </w:pPr>
          </w:p>
        </w:tc>
      </w:tr>
      <w:tr w:rsidR="008B538E" w:rsidRPr="0009704F" w14:paraId="622F747B" w14:textId="77777777" w:rsidTr="003F4097">
        <w:tc>
          <w:tcPr>
            <w:tcW w:w="1188" w:type="dxa"/>
          </w:tcPr>
          <w:p w14:paraId="54C58061" w14:textId="77777777" w:rsidR="008B538E" w:rsidRPr="0009704F" w:rsidRDefault="008B538E" w:rsidP="003F4097">
            <w:pPr>
              <w:rPr>
                <w:rFonts w:cs="Arial"/>
                <w:sz w:val="20"/>
                <w:szCs w:val="20"/>
                <w:lang w:val="en-GB"/>
              </w:rPr>
            </w:pPr>
          </w:p>
        </w:tc>
        <w:tc>
          <w:tcPr>
            <w:tcW w:w="6783" w:type="dxa"/>
          </w:tcPr>
          <w:p w14:paraId="37DADBCF" w14:textId="77777777" w:rsidR="008B538E" w:rsidRPr="0009704F" w:rsidRDefault="008B538E" w:rsidP="003F4097">
            <w:pPr>
              <w:rPr>
                <w:rFonts w:cs="Arial"/>
                <w:sz w:val="20"/>
                <w:szCs w:val="20"/>
                <w:lang w:val="en-GB"/>
              </w:rPr>
            </w:pPr>
          </w:p>
        </w:tc>
      </w:tr>
      <w:tr w:rsidR="008B538E" w:rsidRPr="0009704F" w14:paraId="14F3233C" w14:textId="77777777" w:rsidTr="003F4097">
        <w:tc>
          <w:tcPr>
            <w:tcW w:w="1188" w:type="dxa"/>
          </w:tcPr>
          <w:p w14:paraId="51947C2F" w14:textId="77777777" w:rsidR="008B538E" w:rsidRPr="0009704F" w:rsidRDefault="008B538E" w:rsidP="003F4097">
            <w:pPr>
              <w:rPr>
                <w:rFonts w:cs="Arial"/>
                <w:sz w:val="20"/>
                <w:szCs w:val="20"/>
                <w:lang w:val="en-GB"/>
              </w:rPr>
            </w:pPr>
          </w:p>
        </w:tc>
        <w:tc>
          <w:tcPr>
            <w:tcW w:w="6783" w:type="dxa"/>
          </w:tcPr>
          <w:p w14:paraId="486CE752" w14:textId="77777777" w:rsidR="008B538E" w:rsidRPr="0009704F" w:rsidRDefault="008B538E" w:rsidP="003F4097">
            <w:pPr>
              <w:rPr>
                <w:rFonts w:cs="Arial"/>
                <w:sz w:val="20"/>
                <w:szCs w:val="20"/>
                <w:lang w:val="en-GB"/>
              </w:rPr>
            </w:pPr>
          </w:p>
        </w:tc>
      </w:tr>
      <w:tr w:rsidR="008B538E" w:rsidRPr="0009704F" w14:paraId="48077481" w14:textId="77777777" w:rsidTr="003F4097">
        <w:tc>
          <w:tcPr>
            <w:tcW w:w="1188" w:type="dxa"/>
          </w:tcPr>
          <w:p w14:paraId="4E9B8498" w14:textId="77777777" w:rsidR="008B538E" w:rsidRPr="0009704F" w:rsidRDefault="008B538E" w:rsidP="003F4097">
            <w:pPr>
              <w:rPr>
                <w:rFonts w:cs="Arial"/>
                <w:sz w:val="20"/>
                <w:szCs w:val="20"/>
                <w:lang w:val="en-GB"/>
              </w:rPr>
            </w:pPr>
          </w:p>
        </w:tc>
        <w:tc>
          <w:tcPr>
            <w:tcW w:w="6783" w:type="dxa"/>
          </w:tcPr>
          <w:p w14:paraId="3F3AA637" w14:textId="77777777" w:rsidR="008B538E" w:rsidRPr="0009704F" w:rsidRDefault="008B538E" w:rsidP="003F4097">
            <w:pPr>
              <w:rPr>
                <w:rFonts w:cs="Arial"/>
                <w:sz w:val="20"/>
                <w:szCs w:val="20"/>
                <w:lang w:val="en-GB"/>
              </w:rPr>
            </w:pPr>
          </w:p>
        </w:tc>
      </w:tr>
      <w:tr w:rsidR="008B538E" w:rsidRPr="0009704F" w14:paraId="5061B071" w14:textId="77777777" w:rsidTr="003F4097">
        <w:tc>
          <w:tcPr>
            <w:tcW w:w="1188" w:type="dxa"/>
          </w:tcPr>
          <w:p w14:paraId="610D619D" w14:textId="77777777" w:rsidR="008B538E" w:rsidRPr="0009704F" w:rsidRDefault="008B538E" w:rsidP="003F4097">
            <w:pPr>
              <w:rPr>
                <w:rFonts w:cs="Arial"/>
                <w:sz w:val="20"/>
                <w:szCs w:val="20"/>
                <w:lang w:val="en-GB"/>
              </w:rPr>
            </w:pPr>
          </w:p>
        </w:tc>
        <w:tc>
          <w:tcPr>
            <w:tcW w:w="6783" w:type="dxa"/>
          </w:tcPr>
          <w:p w14:paraId="59669B53" w14:textId="77777777" w:rsidR="008B538E" w:rsidRPr="0009704F" w:rsidRDefault="008B538E" w:rsidP="003F4097">
            <w:pPr>
              <w:rPr>
                <w:rFonts w:cs="Arial"/>
                <w:sz w:val="20"/>
                <w:szCs w:val="20"/>
                <w:lang w:val="en-GB"/>
              </w:rPr>
            </w:pPr>
          </w:p>
        </w:tc>
      </w:tr>
      <w:tr w:rsidR="008B538E" w:rsidRPr="0009704F" w14:paraId="3143B807" w14:textId="77777777" w:rsidTr="003F4097">
        <w:tc>
          <w:tcPr>
            <w:tcW w:w="1188" w:type="dxa"/>
          </w:tcPr>
          <w:p w14:paraId="4EBAD177" w14:textId="77777777" w:rsidR="008B538E" w:rsidRPr="0009704F" w:rsidRDefault="008B538E" w:rsidP="003F4097">
            <w:pPr>
              <w:rPr>
                <w:rFonts w:cs="Arial"/>
                <w:sz w:val="20"/>
                <w:szCs w:val="20"/>
                <w:lang w:val="en-GB"/>
              </w:rPr>
            </w:pPr>
          </w:p>
        </w:tc>
        <w:tc>
          <w:tcPr>
            <w:tcW w:w="6783" w:type="dxa"/>
          </w:tcPr>
          <w:p w14:paraId="7002AA14" w14:textId="77777777" w:rsidR="008B538E" w:rsidRPr="0009704F" w:rsidRDefault="008B538E" w:rsidP="003F4097">
            <w:pPr>
              <w:rPr>
                <w:rFonts w:cs="Arial"/>
                <w:sz w:val="20"/>
                <w:szCs w:val="20"/>
                <w:lang w:val="en-GB"/>
              </w:rPr>
            </w:pPr>
          </w:p>
        </w:tc>
      </w:tr>
      <w:tr w:rsidR="008B538E" w:rsidRPr="0009704F" w14:paraId="2044B34A" w14:textId="77777777" w:rsidTr="003F4097">
        <w:tc>
          <w:tcPr>
            <w:tcW w:w="1188" w:type="dxa"/>
          </w:tcPr>
          <w:p w14:paraId="0DF7BAA4" w14:textId="77777777" w:rsidR="008B538E" w:rsidRPr="0009704F" w:rsidRDefault="008B538E" w:rsidP="003F4097">
            <w:pPr>
              <w:rPr>
                <w:rFonts w:cs="Arial"/>
                <w:sz w:val="20"/>
                <w:szCs w:val="20"/>
                <w:lang w:val="en-GB"/>
              </w:rPr>
            </w:pPr>
          </w:p>
        </w:tc>
        <w:tc>
          <w:tcPr>
            <w:tcW w:w="6783" w:type="dxa"/>
          </w:tcPr>
          <w:p w14:paraId="73BFCDBD" w14:textId="77777777" w:rsidR="008B538E" w:rsidRPr="0009704F" w:rsidRDefault="008B538E" w:rsidP="003F4097">
            <w:pPr>
              <w:rPr>
                <w:rFonts w:cs="Arial"/>
                <w:sz w:val="20"/>
                <w:szCs w:val="20"/>
                <w:lang w:val="en-GB"/>
              </w:rPr>
            </w:pPr>
          </w:p>
        </w:tc>
      </w:tr>
      <w:tr w:rsidR="008B538E" w:rsidRPr="0009704F" w14:paraId="4E70864D" w14:textId="77777777" w:rsidTr="003F4097">
        <w:tc>
          <w:tcPr>
            <w:tcW w:w="1188" w:type="dxa"/>
          </w:tcPr>
          <w:p w14:paraId="069ED974" w14:textId="77777777" w:rsidR="008B538E" w:rsidRPr="0009704F" w:rsidRDefault="008B538E" w:rsidP="003F4097">
            <w:pPr>
              <w:rPr>
                <w:rFonts w:cs="Arial"/>
                <w:sz w:val="20"/>
                <w:szCs w:val="20"/>
                <w:lang w:val="en-GB"/>
              </w:rPr>
            </w:pPr>
          </w:p>
        </w:tc>
        <w:tc>
          <w:tcPr>
            <w:tcW w:w="6783" w:type="dxa"/>
          </w:tcPr>
          <w:p w14:paraId="1708FA21" w14:textId="77777777" w:rsidR="008B538E" w:rsidRPr="0009704F" w:rsidRDefault="008B538E" w:rsidP="003F4097">
            <w:pPr>
              <w:rPr>
                <w:rFonts w:cs="Arial"/>
                <w:sz w:val="20"/>
                <w:szCs w:val="20"/>
                <w:lang w:val="en-GB"/>
              </w:rPr>
            </w:pPr>
          </w:p>
        </w:tc>
      </w:tr>
      <w:tr w:rsidR="008B538E" w:rsidRPr="0009704F" w14:paraId="53CF9112" w14:textId="77777777" w:rsidTr="003F4097">
        <w:tc>
          <w:tcPr>
            <w:tcW w:w="1188" w:type="dxa"/>
          </w:tcPr>
          <w:p w14:paraId="4DDD084C" w14:textId="77777777" w:rsidR="008B538E" w:rsidRPr="0009704F" w:rsidRDefault="008B538E" w:rsidP="003F4097">
            <w:pPr>
              <w:rPr>
                <w:rFonts w:cs="Arial"/>
                <w:sz w:val="20"/>
                <w:szCs w:val="20"/>
                <w:lang w:val="en-GB"/>
              </w:rPr>
            </w:pPr>
          </w:p>
        </w:tc>
        <w:tc>
          <w:tcPr>
            <w:tcW w:w="6783" w:type="dxa"/>
          </w:tcPr>
          <w:p w14:paraId="33941AA9" w14:textId="77777777" w:rsidR="008B538E" w:rsidRPr="0009704F" w:rsidRDefault="008B538E" w:rsidP="003F4097">
            <w:pPr>
              <w:rPr>
                <w:rFonts w:cs="Arial"/>
                <w:sz w:val="20"/>
                <w:szCs w:val="20"/>
                <w:lang w:val="en-GB"/>
              </w:rPr>
            </w:pPr>
          </w:p>
        </w:tc>
      </w:tr>
      <w:tr w:rsidR="008B538E" w:rsidRPr="0009704F" w14:paraId="4CBF0173" w14:textId="77777777" w:rsidTr="003F4097">
        <w:tc>
          <w:tcPr>
            <w:tcW w:w="1188" w:type="dxa"/>
          </w:tcPr>
          <w:p w14:paraId="5CFD4AE9" w14:textId="77777777" w:rsidR="008B538E" w:rsidRPr="0009704F" w:rsidRDefault="008B538E" w:rsidP="003F4097">
            <w:pPr>
              <w:rPr>
                <w:rFonts w:cs="Arial"/>
                <w:sz w:val="20"/>
                <w:szCs w:val="20"/>
                <w:lang w:val="en-GB"/>
              </w:rPr>
            </w:pPr>
          </w:p>
        </w:tc>
        <w:tc>
          <w:tcPr>
            <w:tcW w:w="6783" w:type="dxa"/>
          </w:tcPr>
          <w:p w14:paraId="7C2FB1A5" w14:textId="77777777" w:rsidR="008B538E" w:rsidRPr="0009704F" w:rsidRDefault="008B538E" w:rsidP="003F4097">
            <w:pPr>
              <w:rPr>
                <w:rFonts w:cs="Arial"/>
                <w:sz w:val="20"/>
                <w:szCs w:val="20"/>
                <w:lang w:val="en-GB"/>
              </w:rPr>
            </w:pPr>
          </w:p>
        </w:tc>
      </w:tr>
      <w:tr w:rsidR="008B538E" w:rsidRPr="0009704F" w14:paraId="269AE1CE" w14:textId="77777777" w:rsidTr="003F4097">
        <w:tc>
          <w:tcPr>
            <w:tcW w:w="1188" w:type="dxa"/>
          </w:tcPr>
          <w:p w14:paraId="56A77204" w14:textId="77777777" w:rsidR="008B538E" w:rsidRPr="0009704F" w:rsidRDefault="008B538E" w:rsidP="003F4097">
            <w:pPr>
              <w:rPr>
                <w:rFonts w:cs="Arial"/>
                <w:sz w:val="20"/>
                <w:szCs w:val="20"/>
                <w:lang w:val="en-GB"/>
              </w:rPr>
            </w:pPr>
          </w:p>
        </w:tc>
        <w:tc>
          <w:tcPr>
            <w:tcW w:w="6783" w:type="dxa"/>
          </w:tcPr>
          <w:p w14:paraId="70CDEA1A" w14:textId="77777777" w:rsidR="008B538E" w:rsidRPr="0009704F" w:rsidRDefault="008B538E" w:rsidP="003F4097">
            <w:pPr>
              <w:rPr>
                <w:rFonts w:cs="Arial"/>
                <w:sz w:val="20"/>
                <w:szCs w:val="20"/>
                <w:lang w:val="en-GB"/>
              </w:rPr>
            </w:pPr>
          </w:p>
        </w:tc>
      </w:tr>
    </w:tbl>
    <w:p w14:paraId="1ED56724" w14:textId="77777777" w:rsidR="008B538E" w:rsidRPr="0009704F" w:rsidRDefault="008B538E" w:rsidP="008B538E">
      <w:pPr>
        <w:rPr>
          <w:rFonts w:cs="Arial"/>
          <w:sz w:val="20"/>
          <w:szCs w:val="20"/>
          <w:lang w:val="en-GB"/>
        </w:rPr>
      </w:pPr>
    </w:p>
    <w:p w14:paraId="7BE2989B"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The activity that is the object of the contract is one of the activities that we </w:t>
      </w:r>
      <w:proofErr w:type="gramStart"/>
      <w:r w:rsidRPr="0009704F">
        <w:rPr>
          <w:rFonts w:cs="Arial"/>
          <w:sz w:val="20"/>
          <w:szCs w:val="20"/>
          <w:lang w:val="en-GB"/>
        </w:rPr>
        <w:t>are registered</w:t>
      </w:r>
      <w:proofErr w:type="gramEnd"/>
      <w:r w:rsidRPr="0009704F">
        <w:rPr>
          <w:rFonts w:cs="Arial"/>
          <w:sz w:val="20"/>
          <w:szCs w:val="20"/>
          <w:lang w:val="en-GB"/>
        </w:rPr>
        <w:t xml:space="preserve"> for.</w:t>
      </w:r>
    </w:p>
    <w:p w14:paraId="3F056BEB" w14:textId="77777777" w:rsidR="008B538E" w:rsidRPr="0009704F" w:rsidRDefault="008B538E" w:rsidP="008B538E">
      <w:pPr>
        <w:rPr>
          <w:rFonts w:cs="Arial"/>
          <w:sz w:val="20"/>
          <w:szCs w:val="20"/>
          <w:lang w:val="en-GB"/>
        </w:rPr>
      </w:pPr>
    </w:p>
    <w:p w14:paraId="4E09E8B7" w14:textId="21C5BDDE" w:rsidR="008B538E" w:rsidRPr="0009704F" w:rsidRDefault="008B538E" w:rsidP="008B538E">
      <w:pPr>
        <w:rPr>
          <w:rFonts w:cs="Arial"/>
          <w:sz w:val="20"/>
          <w:szCs w:val="20"/>
          <w:lang w:val="en-GB"/>
        </w:rPr>
      </w:pPr>
      <w:r w:rsidRPr="0009704F">
        <w:rPr>
          <w:rFonts w:cs="Arial"/>
          <w:sz w:val="20"/>
          <w:szCs w:val="20"/>
          <w:lang w:val="en-GB"/>
        </w:rPr>
        <w:t xml:space="preserve">NOTICE: This </w:t>
      </w:r>
      <w:r w:rsidR="00407612">
        <w:rPr>
          <w:rFonts w:cs="Arial"/>
          <w:sz w:val="20"/>
          <w:szCs w:val="20"/>
          <w:lang w:val="en-GB"/>
        </w:rPr>
        <w:t>form</w:t>
      </w:r>
      <w:r w:rsidR="00407612" w:rsidRPr="0009704F">
        <w:rPr>
          <w:rFonts w:cs="Arial"/>
          <w:sz w:val="20"/>
          <w:szCs w:val="20"/>
          <w:lang w:val="en-GB"/>
        </w:rPr>
        <w:t xml:space="preserve"> </w:t>
      </w:r>
      <w:proofErr w:type="gramStart"/>
      <w:r w:rsidRPr="0009704F">
        <w:rPr>
          <w:rFonts w:cs="Arial"/>
          <w:sz w:val="20"/>
          <w:szCs w:val="20"/>
          <w:lang w:val="en-GB"/>
        </w:rPr>
        <w:t>can be photocopied</w:t>
      </w:r>
      <w:proofErr w:type="gramEnd"/>
      <w:r w:rsidRPr="0009704F">
        <w:rPr>
          <w:rFonts w:cs="Arial"/>
          <w:sz w:val="20"/>
          <w:szCs w:val="20"/>
          <w:lang w:val="en-GB"/>
        </w:rPr>
        <w:t xml:space="preserve"> if that is necessary.</w:t>
      </w:r>
    </w:p>
    <w:p w14:paraId="6D31A638" w14:textId="77777777" w:rsidR="008B538E" w:rsidRPr="0009704F" w:rsidRDefault="008B538E" w:rsidP="008B538E">
      <w:pPr>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8B538E" w:rsidRPr="0009704F" w14:paraId="4104D898" w14:textId="77777777" w:rsidTr="00B13844">
        <w:trPr>
          <w:cantSplit/>
        </w:trPr>
        <w:tc>
          <w:tcPr>
            <w:tcW w:w="4361" w:type="dxa"/>
          </w:tcPr>
          <w:p w14:paraId="24C2A835"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21369E5A" w14:textId="77777777" w:rsidTr="003F4097">
              <w:tc>
                <w:tcPr>
                  <w:tcW w:w="4643" w:type="dxa"/>
                </w:tcPr>
                <w:p w14:paraId="5ABBC874"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7105E3C1"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09FF463F" w14:textId="77777777" w:rsidR="008B538E" w:rsidRPr="0009704F" w:rsidRDefault="008B538E" w:rsidP="003F4097">
                  <w:pPr>
                    <w:rPr>
                      <w:rFonts w:cs="Arial"/>
                      <w:sz w:val="20"/>
                      <w:szCs w:val="20"/>
                      <w:lang w:val="en-GB"/>
                    </w:rPr>
                  </w:pPr>
                </w:p>
              </w:tc>
            </w:tr>
            <w:tr w:rsidR="008B538E" w:rsidRPr="0009704F" w14:paraId="096BD2AB" w14:textId="77777777" w:rsidTr="003F4097">
              <w:tc>
                <w:tcPr>
                  <w:tcW w:w="4643" w:type="dxa"/>
                </w:tcPr>
                <w:p w14:paraId="4765B6C4"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24214F67" w14:textId="77777777" w:rsidR="008B538E" w:rsidRPr="0009704F" w:rsidRDefault="008B538E" w:rsidP="003F4097">
                  <w:pPr>
                    <w:rPr>
                      <w:rFonts w:cs="Arial"/>
                      <w:sz w:val="20"/>
                      <w:szCs w:val="20"/>
                      <w:lang w:val="en-GB"/>
                    </w:rPr>
                  </w:pPr>
                </w:p>
                <w:p w14:paraId="2CEFDFDC"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087D9223" w14:textId="77777777" w:rsidR="008B538E" w:rsidRPr="0009704F" w:rsidRDefault="008B538E" w:rsidP="003F4097">
            <w:pPr>
              <w:rPr>
                <w:rFonts w:cs="Arial"/>
                <w:sz w:val="20"/>
                <w:szCs w:val="20"/>
                <w:lang w:val="en-GB"/>
              </w:rPr>
            </w:pPr>
          </w:p>
        </w:tc>
        <w:tc>
          <w:tcPr>
            <w:tcW w:w="4361" w:type="dxa"/>
          </w:tcPr>
          <w:p w14:paraId="545BFC0A" w14:textId="77777777" w:rsidR="008B538E" w:rsidRPr="0009704F" w:rsidRDefault="008B538E" w:rsidP="003F4097">
            <w:pPr>
              <w:ind w:left="3294" w:hanging="3294"/>
              <w:rPr>
                <w:rFonts w:cs="Arial"/>
                <w:sz w:val="20"/>
                <w:szCs w:val="20"/>
                <w:lang w:val="en-GB"/>
              </w:rPr>
            </w:pPr>
          </w:p>
          <w:p w14:paraId="67E0F5BB"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3C3FE891" w14:textId="77777777" w:rsidR="008B538E" w:rsidRPr="0009704F" w:rsidRDefault="008B538E" w:rsidP="003F4097">
            <w:pPr>
              <w:ind w:left="3294" w:hanging="3294"/>
              <w:rPr>
                <w:rFonts w:cs="Arial"/>
                <w:sz w:val="20"/>
                <w:szCs w:val="20"/>
                <w:lang w:val="en-GB"/>
              </w:rPr>
            </w:pPr>
          </w:p>
          <w:p w14:paraId="7AC9D026" w14:textId="77777777" w:rsidR="008B538E" w:rsidRPr="0009704F" w:rsidRDefault="008B538E" w:rsidP="003F4097">
            <w:pPr>
              <w:ind w:left="3294" w:hanging="3294"/>
              <w:rPr>
                <w:rFonts w:cs="Arial"/>
                <w:sz w:val="20"/>
                <w:szCs w:val="20"/>
                <w:lang w:val="en-GB"/>
              </w:rPr>
            </w:pPr>
          </w:p>
          <w:p w14:paraId="2B433AF7"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4D39E4A1" w14:textId="77777777" w:rsidR="008B538E" w:rsidRPr="0009704F" w:rsidRDefault="008B538E" w:rsidP="003F4097">
            <w:pPr>
              <w:ind w:left="3294" w:hanging="3294"/>
              <w:rPr>
                <w:rFonts w:cs="Arial"/>
                <w:sz w:val="20"/>
                <w:szCs w:val="20"/>
                <w:lang w:val="en-GB"/>
              </w:rPr>
            </w:pPr>
          </w:p>
        </w:tc>
      </w:tr>
    </w:tbl>
    <w:p w14:paraId="71F60C78" w14:textId="1A50795B" w:rsidR="008B538E" w:rsidRPr="00B13844" w:rsidRDefault="00B13844" w:rsidP="008B538E">
      <w:pPr>
        <w:rPr>
          <w:rFonts w:cs="Arial"/>
          <w:b/>
          <w:sz w:val="20"/>
          <w:szCs w:val="20"/>
          <w:lang w:val="en-GB"/>
        </w:rPr>
      </w:pPr>
      <w:r w:rsidRPr="00B13844">
        <w:rPr>
          <w:rFonts w:cs="Arial"/>
          <w:b/>
          <w:sz w:val="20"/>
          <w:szCs w:val="20"/>
          <w:lang w:val="en-GB"/>
        </w:rPr>
        <w:t>NOTE:</w:t>
      </w:r>
    </w:p>
    <w:p w14:paraId="4295F650" w14:textId="77777777" w:rsidR="00893FBB" w:rsidRPr="0009704F" w:rsidRDefault="00893FBB" w:rsidP="00893FBB">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07493BDA" w14:textId="77777777" w:rsidR="008B538E" w:rsidRPr="0009704F" w:rsidRDefault="008B538E" w:rsidP="008B538E">
      <w:pPr>
        <w:rPr>
          <w:rFonts w:cs="Arial"/>
          <w:b/>
          <w:sz w:val="20"/>
          <w:szCs w:val="20"/>
          <w:lang w:val="en-GB"/>
        </w:rPr>
      </w:pPr>
    </w:p>
    <w:p w14:paraId="1F89CF2C" w14:textId="77777777" w:rsidR="008B538E" w:rsidRPr="0009704F" w:rsidRDefault="008B538E" w:rsidP="008B538E">
      <w:pPr>
        <w:rPr>
          <w:rFonts w:cs="Arial"/>
          <w:sz w:val="20"/>
          <w:szCs w:val="20"/>
          <w:lang w:val="en-GB"/>
        </w:rPr>
      </w:pPr>
    </w:p>
    <w:p w14:paraId="04DD8E93" w14:textId="77777777" w:rsidR="008B538E" w:rsidRPr="0009704F" w:rsidRDefault="008B538E" w:rsidP="008B538E">
      <w:pPr>
        <w:jc w:val="right"/>
        <w:rPr>
          <w:rFonts w:cs="Arial"/>
          <w:b/>
          <w:sz w:val="20"/>
          <w:szCs w:val="20"/>
          <w:lang w:val="en-GB"/>
        </w:rPr>
      </w:pPr>
      <w:r w:rsidRPr="0009704F">
        <w:rPr>
          <w:rFonts w:cs="Arial"/>
          <w:sz w:val="20"/>
          <w:szCs w:val="20"/>
          <w:lang w:val="en-GB"/>
        </w:rPr>
        <w:br w:type="column"/>
      </w:r>
      <w:r w:rsidRPr="0009704F">
        <w:rPr>
          <w:rFonts w:cs="Arial"/>
          <w:b/>
          <w:sz w:val="20"/>
          <w:szCs w:val="20"/>
          <w:lang w:val="en-GB"/>
        </w:rPr>
        <w:lastRenderedPageBreak/>
        <w:t>FORM D/5</w:t>
      </w:r>
    </w:p>
    <w:p w14:paraId="42B34ABC" w14:textId="77777777" w:rsidR="008B538E" w:rsidRPr="0009704F" w:rsidRDefault="008B538E" w:rsidP="008B538E">
      <w:pPr>
        <w:jc w:val="center"/>
        <w:rPr>
          <w:rFonts w:cs="Arial"/>
          <w:b/>
          <w:sz w:val="20"/>
          <w:szCs w:val="20"/>
          <w:lang w:val="en-GB"/>
        </w:rPr>
      </w:pPr>
    </w:p>
    <w:p w14:paraId="7346E403"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THE BIDDER ON NON-CONVICTION FOR CERTAIN CRIMINAL OFFENCES</w:t>
      </w:r>
    </w:p>
    <w:p w14:paraId="01A63F81" w14:textId="77777777" w:rsidR="008B538E" w:rsidRPr="0009704F" w:rsidRDefault="008B538E" w:rsidP="008B538E">
      <w:pPr>
        <w:rPr>
          <w:rFonts w:cs="Arial"/>
          <w:sz w:val="20"/>
          <w:szCs w:val="20"/>
          <w:lang w:val="en-GB"/>
        </w:rPr>
      </w:pPr>
    </w:p>
    <w:p w14:paraId="61DEE771"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3F61C101" w14:textId="77777777" w:rsidR="008B538E" w:rsidRPr="0009704F" w:rsidRDefault="008B538E" w:rsidP="008B538E">
      <w:pPr>
        <w:jc w:val="both"/>
        <w:rPr>
          <w:rFonts w:cs="Arial"/>
          <w:sz w:val="20"/>
          <w:szCs w:val="20"/>
          <w:lang w:val="en-GB"/>
        </w:rPr>
      </w:pPr>
    </w:p>
    <w:p w14:paraId="24361856"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7D88106F" w14:textId="77777777" w:rsidTr="003F4097">
        <w:trPr>
          <w:trHeight w:val="619"/>
        </w:trPr>
        <w:tc>
          <w:tcPr>
            <w:tcW w:w="2802" w:type="dxa"/>
            <w:vAlign w:val="center"/>
          </w:tcPr>
          <w:p w14:paraId="4A504DF8"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05CBFBD0"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089B1807" w14:textId="77777777" w:rsidTr="003F4097">
        <w:trPr>
          <w:trHeight w:val="511"/>
        </w:trPr>
        <w:tc>
          <w:tcPr>
            <w:tcW w:w="2802" w:type="dxa"/>
            <w:vAlign w:val="center"/>
          </w:tcPr>
          <w:p w14:paraId="67EB632A"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4C483160"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2C903AE7" w14:textId="77777777" w:rsidTr="003F4097">
        <w:trPr>
          <w:trHeight w:val="703"/>
        </w:trPr>
        <w:tc>
          <w:tcPr>
            <w:tcW w:w="2802" w:type="dxa"/>
            <w:vAlign w:val="center"/>
          </w:tcPr>
          <w:p w14:paraId="40F58A74"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26CD49AD" w14:textId="32CBD433" w:rsidR="008B538E" w:rsidRPr="0009704F" w:rsidRDefault="00B13844" w:rsidP="003F4097">
            <w:pPr>
              <w:rPr>
                <w:rFonts w:cs="Arial"/>
                <w:sz w:val="20"/>
                <w:szCs w:val="20"/>
                <w:highlight w:val="yellow"/>
                <w:lang w:val="en-GB"/>
              </w:rPr>
            </w:pPr>
            <w:r w:rsidRPr="00722029">
              <w:rPr>
                <w:rFonts w:cs="Arial"/>
                <w:sz w:val="20"/>
                <w:szCs w:val="20"/>
                <w:lang w:val="en-GB"/>
              </w:rPr>
              <w:t>276-9</w:t>
            </w:r>
          </w:p>
        </w:tc>
      </w:tr>
    </w:tbl>
    <w:p w14:paraId="34308D94" w14:textId="77777777" w:rsidR="008B538E" w:rsidRPr="0009704F" w:rsidRDefault="008B538E" w:rsidP="008B538E">
      <w:pPr>
        <w:pStyle w:val="Slog1"/>
        <w:rPr>
          <w:rFonts w:ascii="Arial" w:hAnsi="Arial" w:cs="Arial"/>
          <w:szCs w:val="20"/>
          <w:lang w:val="en-GB"/>
        </w:rPr>
      </w:pPr>
    </w:p>
    <w:p w14:paraId="45B4428E" w14:textId="77777777" w:rsidR="008B538E" w:rsidRPr="0009704F" w:rsidRDefault="008B538E" w:rsidP="008B538E">
      <w:pPr>
        <w:pStyle w:val="Slog1"/>
        <w:rPr>
          <w:rFonts w:ascii="Arial" w:hAnsi="Arial" w:cs="Arial"/>
          <w:szCs w:val="20"/>
          <w:lang w:val="en-GB"/>
        </w:rPr>
      </w:pPr>
    </w:p>
    <w:p w14:paraId="2F6A089F"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11D976BC"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5EACBBE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23B149D6" w14:textId="77777777" w:rsidR="008B538E" w:rsidRPr="0009704F" w:rsidRDefault="008B538E" w:rsidP="008B538E">
      <w:pPr>
        <w:jc w:val="both"/>
        <w:rPr>
          <w:rFonts w:cs="Arial"/>
          <w:sz w:val="20"/>
          <w:szCs w:val="20"/>
          <w:lang w:val="en-GB"/>
        </w:rPr>
      </w:pPr>
    </w:p>
    <w:p w14:paraId="2F9AD9B0" w14:textId="77777777" w:rsidR="00407612" w:rsidRPr="004F6894" w:rsidRDefault="00407612" w:rsidP="00407612">
      <w:pPr>
        <w:jc w:val="both"/>
        <w:rPr>
          <w:rFonts w:cs="Arial"/>
          <w:sz w:val="20"/>
          <w:szCs w:val="20"/>
        </w:rPr>
      </w:pP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have</w:t>
      </w:r>
      <w:proofErr w:type="spellEnd"/>
      <w:r w:rsidRPr="008067D9">
        <w:rPr>
          <w:rFonts w:cs="Arial"/>
          <w:sz w:val="20"/>
          <w:szCs w:val="20"/>
        </w:rPr>
        <w:t xml:space="preserve"> not </w:t>
      </w:r>
      <w:proofErr w:type="spellStart"/>
      <w:r w:rsidRPr="008067D9">
        <w:rPr>
          <w:rFonts w:cs="Arial"/>
          <w:sz w:val="20"/>
          <w:szCs w:val="20"/>
        </w:rPr>
        <w:t>been</w:t>
      </w:r>
      <w:proofErr w:type="spellEnd"/>
      <w:r w:rsidRPr="008067D9">
        <w:rPr>
          <w:rFonts w:cs="Arial"/>
          <w:sz w:val="20"/>
          <w:szCs w:val="20"/>
        </w:rPr>
        <w:t xml:space="preserve"> </w:t>
      </w:r>
      <w:proofErr w:type="spellStart"/>
      <w:r w:rsidRPr="008067D9">
        <w:rPr>
          <w:rFonts w:cs="Arial"/>
          <w:sz w:val="20"/>
          <w:szCs w:val="20"/>
        </w:rPr>
        <w:t>convicted</w:t>
      </w:r>
      <w:proofErr w:type="spellEnd"/>
      <w:r w:rsidRPr="008067D9">
        <w:rPr>
          <w:rFonts w:cs="Arial"/>
          <w:sz w:val="20"/>
          <w:szCs w:val="20"/>
        </w:rPr>
        <w:t xml:space="preserve"> </w:t>
      </w:r>
      <w:r w:rsidRPr="00C244F7">
        <w:rPr>
          <w:rFonts w:cs="Arial"/>
          <w:bCs/>
          <w:sz w:val="20"/>
          <w:szCs w:val="20"/>
          <w:lang w:val="en-GB"/>
        </w:rPr>
        <w:t xml:space="preserve">by final judgment </w:t>
      </w:r>
      <w:r w:rsidRPr="009947E0">
        <w:rPr>
          <w:rFonts w:cs="Arial"/>
          <w:sz w:val="20"/>
          <w:szCs w:val="20"/>
          <w:lang w:val="en-GB"/>
        </w:rPr>
        <w:t xml:space="preserve">of any of the criminal </w:t>
      </w:r>
      <w:r w:rsidRPr="00EA0A96">
        <w:rPr>
          <w:rFonts w:cs="Arial"/>
          <w:bCs/>
          <w:sz w:val="20"/>
          <w:szCs w:val="20"/>
          <w:lang w:val="en-GB"/>
        </w:rPr>
        <w:t xml:space="preserve">offences </w:t>
      </w:r>
      <w:r>
        <w:rPr>
          <w:rFonts w:cs="Arial"/>
          <w:sz w:val="20"/>
          <w:szCs w:val="20"/>
          <w:lang w:val="en-GB"/>
        </w:rPr>
        <w:t>set</w:t>
      </w:r>
      <w:r w:rsidRPr="009947E0">
        <w:rPr>
          <w:rFonts w:cs="Arial"/>
          <w:sz w:val="20"/>
          <w:szCs w:val="20"/>
          <w:lang w:val="en-GB"/>
        </w:rPr>
        <w:t xml:space="preserve"> in Article </w:t>
      </w:r>
      <w:r>
        <w:rPr>
          <w:rFonts w:cs="Arial"/>
          <w:sz w:val="20"/>
          <w:szCs w:val="20"/>
          <w:lang w:val="en-GB"/>
        </w:rPr>
        <w:t>75</w:t>
      </w:r>
      <w:r w:rsidRPr="009947E0">
        <w:rPr>
          <w:rFonts w:cs="Arial"/>
          <w:sz w:val="20"/>
          <w:szCs w:val="20"/>
          <w:lang w:val="en-GB"/>
        </w:rPr>
        <w:t xml:space="preserve"> of the Slovenian Public</w:t>
      </w:r>
      <w:r>
        <w:rPr>
          <w:rFonts w:cs="Arial"/>
          <w:sz w:val="20"/>
          <w:szCs w:val="20"/>
          <w:lang w:val="en-GB"/>
        </w:rPr>
        <w:t xml:space="preserve"> </w:t>
      </w:r>
      <w:r w:rsidRPr="009947E0">
        <w:rPr>
          <w:rFonts w:cs="Arial"/>
          <w:sz w:val="20"/>
          <w:szCs w:val="20"/>
          <w:lang w:val="en-GB"/>
        </w:rPr>
        <w:t>Procurement Act (</w:t>
      </w:r>
      <w:r>
        <w:rPr>
          <w:rFonts w:cs="Arial"/>
          <w:sz w:val="20"/>
          <w:szCs w:val="20"/>
          <w:lang w:val="en-GB"/>
        </w:rPr>
        <w:t>ZJN-3</w:t>
      </w:r>
      <w:r w:rsidRPr="009947E0">
        <w:rPr>
          <w:rFonts w:cs="Arial"/>
          <w:sz w:val="20"/>
          <w:szCs w:val="20"/>
          <w:lang w:val="en-GB"/>
        </w:rPr>
        <w:t>)</w:t>
      </w:r>
      <w:r>
        <w:rPr>
          <w:rFonts w:cs="Arial"/>
          <w:sz w:val="20"/>
          <w:szCs w:val="20"/>
          <w:lang w:val="en-GB"/>
        </w:rPr>
        <w:t>.</w:t>
      </w:r>
      <w:r w:rsidRPr="009947E0">
        <w:rPr>
          <w:rFonts w:cs="Arial"/>
          <w:sz w:val="20"/>
          <w:szCs w:val="20"/>
          <w:lang w:val="en-GB"/>
        </w:rPr>
        <w:t xml:space="preserve"> </w:t>
      </w:r>
    </w:p>
    <w:p w14:paraId="629DF1C7" w14:textId="77777777" w:rsidR="00407612" w:rsidRPr="004F6894" w:rsidRDefault="00407612" w:rsidP="00407612">
      <w:pPr>
        <w:pStyle w:val="Header"/>
        <w:tabs>
          <w:tab w:val="left" w:pos="3686"/>
        </w:tabs>
        <w:jc w:val="both"/>
        <w:rPr>
          <w:rFonts w:ascii="Arial" w:hAnsi="Arial" w:cs="Arial"/>
          <w:sz w:val="20"/>
        </w:rPr>
      </w:pPr>
    </w:p>
    <w:p w14:paraId="60514C03" w14:textId="77777777" w:rsidR="00407612" w:rsidRPr="00A2180B" w:rsidRDefault="00407612" w:rsidP="00407612">
      <w:pPr>
        <w:rPr>
          <w:rFonts w:cs="Arial"/>
          <w:sz w:val="20"/>
          <w:szCs w:val="20"/>
          <w:lang w:val="en-GB"/>
        </w:rPr>
      </w:pPr>
      <w:proofErr w:type="spellStart"/>
      <w:r w:rsidRPr="00A2180B">
        <w:rPr>
          <w:rFonts w:cs="Arial"/>
          <w:sz w:val="20"/>
          <w:szCs w:val="20"/>
          <w:lang w:val="en-GB"/>
        </w:rPr>
        <w:t>i</w:t>
      </w:r>
      <w:proofErr w:type="spellEnd"/>
      <w:r w:rsidRPr="00A2180B">
        <w:rPr>
          <w:rFonts w:cs="Arial"/>
          <w:sz w:val="20"/>
          <w:szCs w:val="20"/>
          <w:lang w:val="en-GB"/>
        </w:rPr>
        <w:t>.             Terrorism (Article 108)</w:t>
      </w:r>
    </w:p>
    <w:p w14:paraId="29DDFE6F" w14:textId="77777777" w:rsidR="00407612" w:rsidRPr="00A2180B" w:rsidRDefault="00407612" w:rsidP="00407612">
      <w:pPr>
        <w:rPr>
          <w:rFonts w:cs="Arial"/>
          <w:sz w:val="20"/>
          <w:szCs w:val="20"/>
          <w:lang w:val="en-GB"/>
        </w:rPr>
      </w:pPr>
      <w:r w:rsidRPr="00A2180B">
        <w:rPr>
          <w:rFonts w:cs="Arial"/>
          <w:sz w:val="20"/>
          <w:szCs w:val="20"/>
          <w:lang w:val="en-GB"/>
        </w:rPr>
        <w:t>ii.            Financing of Terrorist Activities (Article 109)</w:t>
      </w:r>
    </w:p>
    <w:p w14:paraId="4476BF04" w14:textId="77777777" w:rsidR="00407612" w:rsidRPr="00A2180B" w:rsidRDefault="00407612" w:rsidP="00407612">
      <w:pPr>
        <w:rPr>
          <w:rFonts w:cs="Arial"/>
          <w:sz w:val="20"/>
          <w:szCs w:val="20"/>
          <w:lang w:val="en-GB"/>
        </w:rPr>
      </w:pPr>
      <w:r w:rsidRPr="00A2180B">
        <w:rPr>
          <w:rFonts w:cs="Arial"/>
          <w:sz w:val="20"/>
          <w:szCs w:val="20"/>
          <w:lang w:val="en-GB"/>
        </w:rPr>
        <w:t>iii.          Incitement and Public Glorification of Terrorist Activities (Article 110)</w:t>
      </w:r>
    </w:p>
    <w:p w14:paraId="1A8ADC5D" w14:textId="77777777" w:rsidR="00407612" w:rsidRPr="00A2180B" w:rsidRDefault="00407612" w:rsidP="00407612">
      <w:pPr>
        <w:rPr>
          <w:rFonts w:cs="Arial"/>
          <w:sz w:val="20"/>
          <w:szCs w:val="20"/>
          <w:lang w:val="en-GB"/>
        </w:rPr>
      </w:pPr>
      <w:r w:rsidRPr="00A2180B">
        <w:rPr>
          <w:rFonts w:cs="Arial"/>
          <w:sz w:val="20"/>
          <w:szCs w:val="20"/>
          <w:lang w:val="en-GB"/>
        </w:rPr>
        <w:t>iv.           Conscripting and Training for Terrorist Activities (Article 111)</w:t>
      </w:r>
    </w:p>
    <w:p w14:paraId="5C34A271" w14:textId="77777777" w:rsidR="00407612" w:rsidRPr="00A2180B" w:rsidRDefault="00407612" w:rsidP="00407612">
      <w:pPr>
        <w:rPr>
          <w:rFonts w:cs="Arial"/>
          <w:sz w:val="20"/>
          <w:szCs w:val="20"/>
          <w:lang w:val="en-GB"/>
        </w:rPr>
      </w:pPr>
      <w:r w:rsidRPr="00A2180B">
        <w:rPr>
          <w:rFonts w:cs="Arial"/>
          <w:sz w:val="20"/>
          <w:szCs w:val="20"/>
          <w:lang w:val="en-GB"/>
        </w:rPr>
        <w:t>v.            Enslavement (Article 112)</w:t>
      </w:r>
    </w:p>
    <w:p w14:paraId="6A48ADE7" w14:textId="77777777" w:rsidR="00407612" w:rsidRPr="00A2180B" w:rsidRDefault="00407612" w:rsidP="00407612">
      <w:pPr>
        <w:rPr>
          <w:rFonts w:cs="Arial"/>
          <w:sz w:val="20"/>
          <w:szCs w:val="20"/>
          <w:lang w:val="en-GB"/>
        </w:rPr>
      </w:pPr>
      <w:r w:rsidRPr="00A2180B">
        <w:rPr>
          <w:rFonts w:cs="Arial"/>
          <w:sz w:val="20"/>
          <w:szCs w:val="20"/>
          <w:lang w:val="en-GB"/>
        </w:rPr>
        <w:t>vi.           Trafficking in Human Beings (Article 113)</w:t>
      </w:r>
    </w:p>
    <w:p w14:paraId="0144637E" w14:textId="77777777" w:rsidR="00407612" w:rsidRPr="00A2180B" w:rsidRDefault="00407612" w:rsidP="00407612">
      <w:pPr>
        <w:rPr>
          <w:rFonts w:cs="Arial"/>
          <w:sz w:val="20"/>
          <w:szCs w:val="20"/>
          <w:lang w:val="en-GB"/>
        </w:rPr>
      </w:pPr>
      <w:r w:rsidRPr="00A2180B">
        <w:rPr>
          <w:rFonts w:cs="Arial"/>
          <w:sz w:val="20"/>
          <w:szCs w:val="20"/>
          <w:lang w:val="en-GB"/>
        </w:rPr>
        <w:t>vii.          Acceptance of bribes in elections (Article 157)</w:t>
      </w:r>
    </w:p>
    <w:p w14:paraId="37A993D1" w14:textId="77777777" w:rsidR="00407612" w:rsidRPr="00A2180B" w:rsidRDefault="00407612" w:rsidP="00407612">
      <w:pPr>
        <w:rPr>
          <w:rFonts w:cs="Arial"/>
          <w:sz w:val="20"/>
          <w:szCs w:val="20"/>
          <w:lang w:val="en-GB"/>
        </w:rPr>
      </w:pPr>
      <w:r w:rsidRPr="00A2180B">
        <w:rPr>
          <w:rFonts w:cs="Arial"/>
          <w:sz w:val="20"/>
          <w:szCs w:val="20"/>
          <w:lang w:val="en-GB"/>
        </w:rPr>
        <w:t>viii.        Violation of Fundamental Rights of Employees (Article 196)</w:t>
      </w:r>
    </w:p>
    <w:p w14:paraId="7F9897DC" w14:textId="77777777" w:rsidR="00407612" w:rsidRPr="00A2180B" w:rsidRDefault="00407612" w:rsidP="00407612">
      <w:pPr>
        <w:rPr>
          <w:rFonts w:cs="Arial"/>
          <w:sz w:val="20"/>
          <w:szCs w:val="20"/>
          <w:lang w:val="en-GB"/>
        </w:rPr>
      </w:pPr>
      <w:r w:rsidRPr="00A2180B">
        <w:rPr>
          <w:rFonts w:cs="Arial"/>
          <w:sz w:val="20"/>
          <w:szCs w:val="20"/>
          <w:lang w:val="en-GB"/>
        </w:rPr>
        <w:t>ix.           Fraud (Article 211)</w:t>
      </w:r>
    </w:p>
    <w:p w14:paraId="1C06BD8C" w14:textId="77777777" w:rsidR="00407612" w:rsidRPr="00A2180B" w:rsidRDefault="00407612" w:rsidP="00407612">
      <w:pPr>
        <w:rPr>
          <w:rFonts w:cs="Arial"/>
          <w:sz w:val="20"/>
          <w:szCs w:val="20"/>
          <w:lang w:val="en-GB"/>
        </w:rPr>
      </w:pPr>
      <w:r w:rsidRPr="00A2180B">
        <w:rPr>
          <w:rFonts w:cs="Arial"/>
          <w:sz w:val="20"/>
          <w:szCs w:val="20"/>
          <w:lang w:val="en-GB"/>
        </w:rPr>
        <w:t>x.            Unlawful restriction of competition (Article 225)</w:t>
      </w:r>
    </w:p>
    <w:p w14:paraId="49A2699E" w14:textId="77777777" w:rsidR="00407612" w:rsidRPr="00A2180B" w:rsidRDefault="00407612" w:rsidP="00407612">
      <w:pPr>
        <w:rPr>
          <w:rFonts w:cs="Arial"/>
          <w:sz w:val="20"/>
          <w:szCs w:val="20"/>
          <w:lang w:val="en-GB"/>
        </w:rPr>
      </w:pPr>
      <w:r w:rsidRPr="00A2180B">
        <w:rPr>
          <w:rFonts w:cs="Arial"/>
          <w:sz w:val="20"/>
          <w:szCs w:val="20"/>
          <w:lang w:val="en-GB"/>
        </w:rPr>
        <w:t>xi.           Infliction of bankruptcy by fraud or uncontentious business (Article 226)</w:t>
      </w:r>
    </w:p>
    <w:p w14:paraId="76BAB05B" w14:textId="77777777" w:rsidR="00407612" w:rsidRPr="00A2180B" w:rsidRDefault="00407612" w:rsidP="00407612">
      <w:pPr>
        <w:rPr>
          <w:rFonts w:cs="Arial"/>
          <w:sz w:val="20"/>
          <w:szCs w:val="20"/>
          <w:lang w:val="en-GB"/>
        </w:rPr>
      </w:pPr>
      <w:r w:rsidRPr="00A2180B">
        <w:rPr>
          <w:rFonts w:cs="Arial"/>
          <w:sz w:val="20"/>
          <w:szCs w:val="20"/>
          <w:lang w:val="en-GB"/>
        </w:rPr>
        <w:t>xii.          Harm inflicted to the creditors (Article 227)</w:t>
      </w:r>
    </w:p>
    <w:p w14:paraId="730C8AB7" w14:textId="77777777" w:rsidR="00407612" w:rsidRPr="00A2180B" w:rsidRDefault="00407612" w:rsidP="00407612">
      <w:pPr>
        <w:rPr>
          <w:rFonts w:cs="Arial"/>
          <w:sz w:val="20"/>
          <w:szCs w:val="20"/>
          <w:lang w:val="en-GB"/>
        </w:rPr>
      </w:pPr>
      <w:r w:rsidRPr="00A2180B">
        <w:rPr>
          <w:rFonts w:cs="Arial"/>
          <w:sz w:val="20"/>
          <w:szCs w:val="20"/>
          <w:lang w:val="en-GB"/>
        </w:rPr>
        <w:t>xiii.         Business fraud (Article 228)</w:t>
      </w:r>
    </w:p>
    <w:p w14:paraId="433291D4" w14:textId="77777777" w:rsidR="00407612" w:rsidRPr="00A2180B" w:rsidRDefault="00407612" w:rsidP="00407612">
      <w:pPr>
        <w:rPr>
          <w:rFonts w:cs="Arial"/>
          <w:sz w:val="20"/>
          <w:szCs w:val="20"/>
          <w:lang w:val="en-GB"/>
        </w:rPr>
      </w:pPr>
      <w:r w:rsidRPr="00A2180B">
        <w:rPr>
          <w:rFonts w:cs="Arial"/>
          <w:sz w:val="20"/>
          <w:szCs w:val="20"/>
          <w:lang w:val="en-GB"/>
        </w:rPr>
        <w:t>xiv.         Fraud inflicting harm to the European Union (Article 229)</w:t>
      </w:r>
    </w:p>
    <w:p w14:paraId="06115BE5" w14:textId="77777777" w:rsidR="00407612" w:rsidRPr="00A2180B" w:rsidRDefault="00407612" w:rsidP="00407612">
      <w:pPr>
        <w:rPr>
          <w:rFonts w:cs="Arial"/>
          <w:sz w:val="20"/>
          <w:szCs w:val="20"/>
          <w:lang w:val="en-GB"/>
        </w:rPr>
      </w:pPr>
      <w:r w:rsidRPr="00A2180B">
        <w:rPr>
          <w:rFonts w:cs="Arial"/>
          <w:sz w:val="20"/>
          <w:szCs w:val="20"/>
          <w:lang w:val="en-GB"/>
        </w:rPr>
        <w:t>xv.          Deceit upon obtainment or use of a loan or benefits (Article 230)</w:t>
      </w:r>
    </w:p>
    <w:p w14:paraId="62FF068E" w14:textId="77777777" w:rsidR="00407612" w:rsidRPr="00A2180B" w:rsidRDefault="00407612" w:rsidP="00407612">
      <w:pPr>
        <w:rPr>
          <w:rFonts w:cs="Arial"/>
          <w:sz w:val="20"/>
          <w:szCs w:val="20"/>
          <w:lang w:val="en-GB"/>
        </w:rPr>
      </w:pPr>
      <w:r w:rsidRPr="00A2180B">
        <w:rPr>
          <w:rFonts w:cs="Arial"/>
          <w:sz w:val="20"/>
          <w:szCs w:val="20"/>
          <w:lang w:val="en-GB"/>
        </w:rPr>
        <w:t>xvi.         Deceit in dealings with securities (Article 231)</w:t>
      </w:r>
    </w:p>
    <w:p w14:paraId="6CAB4F6C" w14:textId="77777777" w:rsidR="00407612" w:rsidRPr="00A2180B" w:rsidRDefault="00407612" w:rsidP="00407612">
      <w:pPr>
        <w:rPr>
          <w:rFonts w:cs="Arial"/>
          <w:sz w:val="20"/>
          <w:szCs w:val="20"/>
          <w:lang w:val="en-GB"/>
        </w:rPr>
      </w:pPr>
      <w:r w:rsidRPr="00A2180B">
        <w:rPr>
          <w:rFonts w:cs="Arial"/>
          <w:sz w:val="20"/>
          <w:szCs w:val="20"/>
          <w:lang w:val="en-GB"/>
        </w:rPr>
        <w:t>xvii.        Deceit of the buyers (Article 232)</w:t>
      </w:r>
    </w:p>
    <w:p w14:paraId="0312DA46" w14:textId="77777777" w:rsidR="00407612" w:rsidRPr="00A2180B" w:rsidRDefault="00407612" w:rsidP="00407612">
      <w:pPr>
        <w:rPr>
          <w:rFonts w:cs="Arial"/>
          <w:sz w:val="20"/>
          <w:szCs w:val="20"/>
          <w:lang w:val="en-GB"/>
        </w:rPr>
      </w:pPr>
      <w:r w:rsidRPr="00A2180B">
        <w:rPr>
          <w:rFonts w:cs="Arial"/>
          <w:sz w:val="20"/>
          <w:szCs w:val="20"/>
          <w:lang w:val="en-GB"/>
        </w:rPr>
        <w:t xml:space="preserve">xviii.       Unlawful use of a </w:t>
      </w:r>
      <w:proofErr w:type="gramStart"/>
      <w:r w:rsidRPr="00A2180B">
        <w:rPr>
          <w:rFonts w:cs="Arial"/>
          <w:sz w:val="20"/>
          <w:szCs w:val="20"/>
          <w:lang w:val="en-GB"/>
        </w:rPr>
        <w:t>trade mark</w:t>
      </w:r>
      <w:proofErr w:type="gramEnd"/>
      <w:r w:rsidRPr="00A2180B">
        <w:rPr>
          <w:rFonts w:cs="Arial"/>
          <w:sz w:val="20"/>
          <w:szCs w:val="20"/>
          <w:lang w:val="en-GB"/>
        </w:rPr>
        <w:t xml:space="preserve"> or model of another person (Article 233)</w:t>
      </w:r>
    </w:p>
    <w:p w14:paraId="054C6276" w14:textId="77777777" w:rsidR="00407612" w:rsidRPr="00A2180B" w:rsidRDefault="00407612" w:rsidP="00407612">
      <w:pPr>
        <w:rPr>
          <w:rFonts w:cs="Arial"/>
          <w:sz w:val="20"/>
          <w:szCs w:val="20"/>
          <w:lang w:val="en-GB"/>
        </w:rPr>
      </w:pPr>
      <w:r w:rsidRPr="00A2180B">
        <w:rPr>
          <w:rFonts w:cs="Arial"/>
          <w:sz w:val="20"/>
          <w:szCs w:val="20"/>
          <w:lang w:val="en-GB"/>
        </w:rPr>
        <w:t>xix.         Unlawful use of an invention or topography of other person (Article 234)</w:t>
      </w:r>
    </w:p>
    <w:p w14:paraId="5E69F0BB" w14:textId="77777777" w:rsidR="00407612" w:rsidRPr="00A2180B" w:rsidRDefault="00407612" w:rsidP="00407612">
      <w:pPr>
        <w:rPr>
          <w:rFonts w:cs="Arial"/>
          <w:sz w:val="20"/>
          <w:szCs w:val="20"/>
          <w:lang w:val="en-GB"/>
        </w:rPr>
      </w:pPr>
      <w:r w:rsidRPr="00A2180B">
        <w:rPr>
          <w:rFonts w:cs="Arial"/>
          <w:sz w:val="20"/>
          <w:szCs w:val="20"/>
          <w:lang w:val="en-GB"/>
        </w:rPr>
        <w:t>xx.          Forgery or destruction of an official document (Article 235)</w:t>
      </w:r>
    </w:p>
    <w:p w14:paraId="214518B0" w14:textId="77777777" w:rsidR="00407612" w:rsidRPr="00A2180B" w:rsidRDefault="00407612" w:rsidP="00407612">
      <w:pPr>
        <w:rPr>
          <w:rFonts w:cs="Arial"/>
          <w:sz w:val="20"/>
          <w:szCs w:val="20"/>
          <w:lang w:val="en-GB"/>
        </w:rPr>
      </w:pPr>
      <w:r w:rsidRPr="00A2180B">
        <w:rPr>
          <w:rFonts w:cs="Arial"/>
          <w:sz w:val="20"/>
          <w:szCs w:val="20"/>
          <w:lang w:val="en-GB"/>
        </w:rPr>
        <w:t>xxi.         Issuing and unlawful obtainment of a business secret (Article 236)</w:t>
      </w:r>
    </w:p>
    <w:p w14:paraId="72D0D334" w14:textId="77777777" w:rsidR="00407612" w:rsidRPr="00A2180B" w:rsidRDefault="00407612" w:rsidP="00407612">
      <w:pPr>
        <w:rPr>
          <w:rFonts w:cs="Arial"/>
          <w:sz w:val="20"/>
          <w:szCs w:val="20"/>
          <w:lang w:val="en-GB"/>
        </w:rPr>
      </w:pPr>
      <w:r w:rsidRPr="00A2180B">
        <w:rPr>
          <w:rFonts w:cs="Arial"/>
          <w:sz w:val="20"/>
          <w:szCs w:val="20"/>
          <w:lang w:val="en-GB"/>
        </w:rPr>
        <w:t>xxii.        Misuse of an information system (Article 237)</w:t>
      </w:r>
    </w:p>
    <w:p w14:paraId="504365BB" w14:textId="77777777" w:rsidR="00407612" w:rsidRPr="00A2180B" w:rsidRDefault="00407612" w:rsidP="00407612">
      <w:pPr>
        <w:rPr>
          <w:rFonts w:cs="Arial"/>
          <w:sz w:val="20"/>
          <w:szCs w:val="20"/>
          <w:lang w:val="en-GB"/>
        </w:rPr>
      </w:pPr>
      <w:r w:rsidRPr="00A2180B">
        <w:rPr>
          <w:rFonts w:cs="Arial"/>
          <w:sz w:val="20"/>
          <w:szCs w:val="20"/>
          <w:lang w:val="en-GB"/>
        </w:rPr>
        <w:t>xxiii.       Misuse of an internal information (Article 238)</w:t>
      </w:r>
    </w:p>
    <w:p w14:paraId="44A289BB" w14:textId="77777777" w:rsidR="00407612" w:rsidRPr="00A2180B" w:rsidRDefault="00407612" w:rsidP="00407612">
      <w:pPr>
        <w:rPr>
          <w:rFonts w:cs="Arial"/>
          <w:sz w:val="20"/>
          <w:szCs w:val="20"/>
          <w:lang w:val="en-GB"/>
        </w:rPr>
      </w:pPr>
      <w:r w:rsidRPr="00A2180B">
        <w:rPr>
          <w:rFonts w:cs="Arial"/>
          <w:sz w:val="20"/>
          <w:szCs w:val="20"/>
          <w:lang w:val="en-GB"/>
        </w:rPr>
        <w:t>xxiv.      Misuse of financial instruments (Article 239)</w:t>
      </w:r>
    </w:p>
    <w:p w14:paraId="2A8A99C3" w14:textId="77777777" w:rsidR="00407612" w:rsidRPr="00A2180B" w:rsidRDefault="00407612" w:rsidP="00407612">
      <w:pPr>
        <w:rPr>
          <w:rFonts w:cs="Arial"/>
          <w:sz w:val="20"/>
          <w:szCs w:val="20"/>
          <w:lang w:val="en-GB"/>
        </w:rPr>
      </w:pPr>
      <w:r w:rsidRPr="00A2180B">
        <w:rPr>
          <w:rFonts w:cs="Arial"/>
          <w:sz w:val="20"/>
          <w:szCs w:val="20"/>
          <w:lang w:val="en-GB"/>
        </w:rPr>
        <w:t>xxv.       Misuse of a position or confidence in trust in economic activity (Article 240)</w:t>
      </w:r>
    </w:p>
    <w:p w14:paraId="2239849D" w14:textId="77777777" w:rsidR="00407612" w:rsidRPr="00A2180B" w:rsidRDefault="00407612" w:rsidP="00407612">
      <w:pPr>
        <w:rPr>
          <w:rFonts w:cs="Arial"/>
          <w:sz w:val="20"/>
          <w:szCs w:val="20"/>
          <w:lang w:val="en-GB"/>
        </w:rPr>
      </w:pPr>
      <w:r w:rsidRPr="00A2180B">
        <w:rPr>
          <w:rFonts w:cs="Arial"/>
          <w:sz w:val="20"/>
          <w:szCs w:val="20"/>
          <w:lang w:val="en-GB"/>
        </w:rPr>
        <w:t>xxvi.      Prohibited acceptance of gifts (Article 241) and Prohibited giving of gifts (Article 242)</w:t>
      </w:r>
    </w:p>
    <w:p w14:paraId="13A14C69" w14:textId="77777777" w:rsidR="00407612" w:rsidRPr="00A2180B" w:rsidRDefault="00407612" w:rsidP="00407612">
      <w:pPr>
        <w:rPr>
          <w:rFonts w:cs="Arial"/>
          <w:sz w:val="20"/>
          <w:szCs w:val="20"/>
          <w:lang w:val="en-GB"/>
        </w:rPr>
      </w:pPr>
      <w:r w:rsidRPr="00A2180B">
        <w:rPr>
          <w:rFonts w:cs="Arial"/>
          <w:sz w:val="20"/>
          <w:szCs w:val="20"/>
          <w:lang w:val="en-GB"/>
        </w:rPr>
        <w:t>xxvii.     Money forgery (Article 243)</w:t>
      </w:r>
    </w:p>
    <w:p w14:paraId="2DFD15A9" w14:textId="77777777" w:rsidR="00407612" w:rsidRPr="00A2180B" w:rsidRDefault="00407612" w:rsidP="00407612">
      <w:pPr>
        <w:rPr>
          <w:rFonts w:cs="Arial"/>
          <w:sz w:val="20"/>
          <w:szCs w:val="20"/>
          <w:lang w:val="en-GB"/>
        </w:rPr>
      </w:pPr>
      <w:r w:rsidRPr="00A2180B">
        <w:rPr>
          <w:rFonts w:cs="Arial"/>
          <w:sz w:val="20"/>
          <w:szCs w:val="20"/>
          <w:lang w:val="en-GB"/>
        </w:rPr>
        <w:t>xxviii.    Forgery or use of forged securities or vouchers (Article 244)</w:t>
      </w:r>
    </w:p>
    <w:p w14:paraId="6134D31A" w14:textId="77777777" w:rsidR="00407612" w:rsidRPr="00A2180B" w:rsidRDefault="00407612" w:rsidP="00407612">
      <w:pPr>
        <w:rPr>
          <w:rFonts w:cs="Arial"/>
          <w:sz w:val="20"/>
          <w:szCs w:val="20"/>
          <w:lang w:val="en-GB"/>
        </w:rPr>
      </w:pPr>
      <w:r w:rsidRPr="00A2180B">
        <w:rPr>
          <w:rFonts w:cs="Arial"/>
          <w:sz w:val="20"/>
          <w:szCs w:val="20"/>
          <w:lang w:val="en-GB"/>
        </w:rPr>
        <w:t>xxix.      Money laundering (Article 245)</w:t>
      </w:r>
    </w:p>
    <w:p w14:paraId="42937D10" w14:textId="77777777" w:rsidR="00407612" w:rsidRPr="00A2180B" w:rsidRDefault="00407612" w:rsidP="00407612">
      <w:pPr>
        <w:rPr>
          <w:rFonts w:cs="Arial"/>
          <w:sz w:val="20"/>
          <w:szCs w:val="20"/>
          <w:lang w:val="en-GB"/>
        </w:rPr>
      </w:pPr>
      <w:r w:rsidRPr="00A2180B">
        <w:rPr>
          <w:rFonts w:cs="Arial"/>
          <w:sz w:val="20"/>
          <w:szCs w:val="20"/>
          <w:lang w:val="en-GB"/>
        </w:rPr>
        <w:t>xxx.       Misuse of non-cash means of payment (Article 246)</w:t>
      </w:r>
    </w:p>
    <w:p w14:paraId="2F31A8E1" w14:textId="77777777" w:rsidR="00407612" w:rsidRPr="00A2180B" w:rsidRDefault="00407612" w:rsidP="00407612">
      <w:pPr>
        <w:rPr>
          <w:rFonts w:cs="Arial"/>
          <w:sz w:val="20"/>
          <w:szCs w:val="20"/>
          <w:lang w:val="en-GB"/>
        </w:rPr>
      </w:pPr>
      <w:r w:rsidRPr="00A2180B">
        <w:rPr>
          <w:rFonts w:cs="Arial"/>
          <w:sz w:val="20"/>
          <w:szCs w:val="20"/>
          <w:lang w:val="en-GB"/>
        </w:rPr>
        <w:t>xxxi.      Use of a forged non-cash means of payment (Article 247)</w:t>
      </w:r>
    </w:p>
    <w:p w14:paraId="1F287FF4" w14:textId="77777777" w:rsidR="00407612" w:rsidRPr="00A2180B" w:rsidRDefault="00407612" w:rsidP="00722029">
      <w:pPr>
        <w:ind w:right="-428"/>
        <w:rPr>
          <w:rFonts w:cs="Arial"/>
          <w:sz w:val="20"/>
          <w:szCs w:val="20"/>
          <w:lang w:val="en-GB"/>
        </w:rPr>
      </w:pPr>
      <w:r w:rsidRPr="00A2180B">
        <w:rPr>
          <w:rFonts w:cs="Arial"/>
          <w:sz w:val="20"/>
          <w:szCs w:val="20"/>
          <w:lang w:val="en-GB"/>
        </w:rPr>
        <w:t>xxxii.     Making, obtaining or misappropriating instrumentalities for counterfeiting (Article 248)</w:t>
      </w:r>
    </w:p>
    <w:p w14:paraId="6FC180AA" w14:textId="77777777" w:rsidR="00407612" w:rsidRPr="00A2180B" w:rsidRDefault="00407612" w:rsidP="00407612">
      <w:pPr>
        <w:rPr>
          <w:rFonts w:cs="Arial"/>
          <w:sz w:val="20"/>
          <w:szCs w:val="20"/>
          <w:lang w:val="en-GB"/>
        </w:rPr>
      </w:pPr>
      <w:r w:rsidRPr="00A2180B">
        <w:rPr>
          <w:rFonts w:cs="Arial"/>
          <w:sz w:val="20"/>
          <w:szCs w:val="20"/>
          <w:lang w:val="en-GB"/>
        </w:rPr>
        <w:t>xxxiii.    Tax fraud (Article 249)</w:t>
      </w:r>
    </w:p>
    <w:p w14:paraId="6D71EF78" w14:textId="77777777" w:rsidR="00407612" w:rsidRPr="00A2180B" w:rsidRDefault="00407612" w:rsidP="00407612">
      <w:pPr>
        <w:rPr>
          <w:rFonts w:cs="Arial"/>
          <w:sz w:val="20"/>
          <w:szCs w:val="20"/>
          <w:lang w:val="en-GB"/>
        </w:rPr>
      </w:pPr>
      <w:r w:rsidRPr="00A2180B">
        <w:rPr>
          <w:rFonts w:cs="Arial"/>
          <w:sz w:val="20"/>
          <w:szCs w:val="20"/>
          <w:lang w:val="en-GB"/>
        </w:rPr>
        <w:t>xxxiv.    Smuggling (Article 250)</w:t>
      </w:r>
    </w:p>
    <w:p w14:paraId="46FCB638" w14:textId="77777777" w:rsidR="00407612" w:rsidRPr="00A2180B" w:rsidRDefault="00407612" w:rsidP="00407612">
      <w:pPr>
        <w:rPr>
          <w:rFonts w:cs="Arial"/>
          <w:sz w:val="20"/>
          <w:szCs w:val="20"/>
          <w:lang w:val="en-GB"/>
        </w:rPr>
      </w:pPr>
      <w:r w:rsidRPr="00A2180B">
        <w:rPr>
          <w:rFonts w:cs="Arial"/>
          <w:sz w:val="20"/>
          <w:szCs w:val="20"/>
          <w:lang w:val="en-GB"/>
        </w:rPr>
        <w:lastRenderedPageBreak/>
        <w:t>xxxv.     Abuse of Office or Official Duties (Article 257)</w:t>
      </w:r>
    </w:p>
    <w:p w14:paraId="67E76446" w14:textId="77777777" w:rsidR="00407612" w:rsidRPr="00A2180B" w:rsidRDefault="00407612" w:rsidP="00407612">
      <w:pPr>
        <w:rPr>
          <w:rFonts w:cs="Arial"/>
          <w:sz w:val="20"/>
          <w:szCs w:val="20"/>
          <w:lang w:val="en-GB"/>
        </w:rPr>
      </w:pPr>
      <w:r w:rsidRPr="00A2180B">
        <w:rPr>
          <w:rFonts w:cs="Arial"/>
          <w:sz w:val="20"/>
          <w:szCs w:val="20"/>
          <w:lang w:val="en-GB"/>
        </w:rPr>
        <w:t>xxxvi.    Causing damage to public funds (Article 257a)</w:t>
      </w:r>
    </w:p>
    <w:p w14:paraId="32FEBAC8" w14:textId="77777777" w:rsidR="00407612" w:rsidRPr="00A2180B" w:rsidRDefault="00407612" w:rsidP="00407612">
      <w:pPr>
        <w:rPr>
          <w:rFonts w:cs="Arial"/>
          <w:sz w:val="20"/>
          <w:szCs w:val="20"/>
          <w:lang w:val="en-GB"/>
        </w:rPr>
      </w:pPr>
      <w:r w:rsidRPr="00A2180B">
        <w:rPr>
          <w:rFonts w:cs="Arial"/>
          <w:sz w:val="20"/>
          <w:szCs w:val="20"/>
          <w:lang w:val="en-GB"/>
        </w:rPr>
        <w:t>xxxvii.   Submitting of classified data (Article 260)</w:t>
      </w:r>
    </w:p>
    <w:p w14:paraId="71504CF7" w14:textId="77777777" w:rsidR="00407612" w:rsidRPr="00A2180B" w:rsidRDefault="00407612" w:rsidP="00407612">
      <w:pPr>
        <w:rPr>
          <w:rFonts w:cs="Arial"/>
          <w:sz w:val="20"/>
          <w:szCs w:val="20"/>
          <w:lang w:val="en-GB"/>
        </w:rPr>
      </w:pPr>
      <w:r w:rsidRPr="00A2180B">
        <w:rPr>
          <w:rFonts w:cs="Arial"/>
          <w:sz w:val="20"/>
          <w:szCs w:val="20"/>
          <w:lang w:val="en-GB"/>
        </w:rPr>
        <w:t>xxxviii.</w:t>
      </w:r>
      <w:proofErr w:type="gramStart"/>
      <w:r w:rsidRPr="00A2180B">
        <w:rPr>
          <w:rFonts w:cs="Arial"/>
          <w:sz w:val="20"/>
          <w:szCs w:val="20"/>
          <w:lang w:val="en-GB"/>
        </w:rPr>
        <w:t>  Accepting</w:t>
      </w:r>
      <w:proofErr w:type="gramEnd"/>
      <w:r w:rsidRPr="00A2180B">
        <w:rPr>
          <w:rFonts w:cs="Arial"/>
          <w:sz w:val="20"/>
          <w:szCs w:val="20"/>
          <w:lang w:val="en-GB"/>
        </w:rPr>
        <w:t xml:space="preserve"> bribes (Article 261)</w:t>
      </w:r>
    </w:p>
    <w:p w14:paraId="30A5966B" w14:textId="77777777" w:rsidR="00407612" w:rsidRPr="00A2180B" w:rsidRDefault="00407612" w:rsidP="00407612">
      <w:pPr>
        <w:rPr>
          <w:rFonts w:cs="Arial"/>
          <w:sz w:val="20"/>
          <w:szCs w:val="20"/>
          <w:lang w:val="en-GB"/>
        </w:rPr>
      </w:pPr>
      <w:r w:rsidRPr="00A2180B">
        <w:rPr>
          <w:rFonts w:cs="Arial"/>
          <w:sz w:val="20"/>
          <w:szCs w:val="20"/>
          <w:lang w:val="en-GB"/>
        </w:rPr>
        <w:t>xxxix.    Giving bribes (Article 262)</w:t>
      </w:r>
    </w:p>
    <w:p w14:paraId="5B8855EB" w14:textId="77777777" w:rsidR="00407612" w:rsidRPr="00A2180B" w:rsidRDefault="00407612" w:rsidP="00407612">
      <w:pPr>
        <w:rPr>
          <w:rFonts w:cs="Arial"/>
          <w:sz w:val="20"/>
          <w:szCs w:val="20"/>
          <w:lang w:val="en-GB"/>
        </w:rPr>
      </w:pPr>
      <w:r w:rsidRPr="00A2180B">
        <w:rPr>
          <w:rFonts w:cs="Arial"/>
          <w:sz w:val="20"/>
          <w:szCs w:val="20"/>
          <w:lang w:val="en-GB"/>
        </w:rPr>
        <w:t>xl.           Accepting benefits for illegal referral (Article 263)</w:t>
      </w:r>
    </w:p>
    <w:p w14:paraId="18550A6A" w14:textId="77777777" w:rsidR="00407612" w:rsidRPr="00A2180B" w:rsidRDefault="00407612" w:rsidP="00407612">
      <w:pPr>
        <w:rPr>
          <w:rFonts w:cs="Arial"/>
          <w:sz w:val="20"/>
          <w:szCs w:val="20"/>
          <w:lang w:val="en-GB"/>
        </w:rPr>
      </w:pPr>
      <w:r w:rsidRPr="00A2180B">
        <w:rPr>
          <w:rFonts w:cs="Arial"/>
          <w:sz w:val="20"/>
          <w:szCs w:val="20"/>
          <w:lang w:val="en-GB"/>
        </w:rPr>
        <w:t>xli.          Giving of gifts for illegal referral (Article 264)</w:t>
      </w:r>
    </w:p>
    <w:p w14:paraId="117D4985" w14:textId="77777777" w:rsidR="00407612" w:rsidRPr="00A2180B" w:rsidRDefault="00407612" w:rsidP="00407612">
      <w:pPr>
        <w:rPr>
          <w:rFonts w:cs="Arial"/>
          <w:sz w:val="20"/>
          <w:szCs w:val="20"/>
          <w:lang w:val="en-GB"/>
        </w:rPr>
      </w:pPr>
      <w:r w:rsidRPr="00A2180B">
        <w:rPr>
          <w:rFonts w:cs="Arial"/>
          <w:sz w:val="20"/>
          <w:szCs w:val="20"/>
          <w:lang w:val="en-GB"/>
        </w:rPr>
        <w:t>xlii.         Criminal association (Article 294).</w:t>
      </w:r>
    </w:p>
    <w:p w14:paraId="0E7A31F6" w14:textId="77777777" w:rsidR="00407612" w:rsidRDefault="00407612" w:rsidP="00407612">
      <w:pPr>
        <w:pStyle w:val="Header"/>
        <w:tabs>
          <w:tab w:val="left" w:pos="3686"/>
        </w:tabs>
        <w:jc w:val="both"/>
        <w:rPr>
          <w:rFonts w:ascii="Arial" w:hAnsi="Arial" w:cs="Arial"/>
          <w:sz w:val="20"/>
        </w:rPr>
      </w:pPr>
    </w:p>
    <w:p w14:paraId="00DB5827" w14:textId="77777777" w:rsidR="00407612" w:rsidRPr="008067D9" w:rsidRDefault="00407612" w:rsidP="00722029">
      <w:pPr>
        <w:tabs>
          <w:tab w:val="left" w:pos="3686"/>
        </w:tabs>
        <w:jc w:val="both"/>
        <w:rPr>
          <w:rFonts w:cs="Arial"/>
          <w:sz w:val="20"/>
          <w:szCs w:val="20"/>
        </w:rPr>
      </w:pPr>
      <w:proofErr w:type="spellStart"/>
      <w:r w:rsidRPr="00175852">
        <w:rPr>
          <w:rFonts w:cs="Arial"/>
          <w:sz w:val="20"/>
        </w:rPr>
        <w:t>We</w:t>
      </w:r>
      <w:proofErr w:type="spellEnd"/>
      <w:r w:rsidRPr="00175852">
        <w:rPr>
          <w:rFonts w:cs="Arial"/>
          <w:sz w:val="20"/>
        </w:rPr>
        <w:t xml:space="preserve"> </w:t>
      </w:r>
      <w:proofErr w:type="spellStart"/>
      <w:r w:rsidRPr="00175852">
        <w:rPr>
          <w:rFonts w:cs="Arial"/>
          <w:sz w:val="20"/>
        </w:rPr>
        <w:t>herewith</w:t>
      </w:r>
      <w:proofErr w:type="spellEnd"/>
      <w:r w:rsidRPr="00175852">
        <w:rPr>
          <w:rFonts w:cs="Arial"/>
          <w:sz w:val="20"/>
        </w:rPr>
        <w:t xml:space="preserve"> </w:t>
      </w:r>
      <w:proofErr w:type="spellStart"/>
      <w:r w:rsidRPr="00175852">
        <w:rPr>
          <w:rFonts w:cs="Arial"/>
          <w:sz w:val="20"/>
        </w:rPr>
        <w:t>declare</w:t>
      </w:r>
      <w:proofErr w:type="spellEnd"/>
      <w:r w:rsidRPr="00175852">
        <w:rPr>
          <w:rFonts w:cs="Arial"/>
          <w:sz w:val="20"/>
        </w:rPr>
        <w:t xml:space="preserve"> </w:t>
      </w:r>
      <w:proofErr w:type="spellStart"/>
      <w:r w:rsidRPr="00175852">
        <w:rPr>
          <w:rFonts w:cs="Arial"/>
          <w:sz w:val="20"/>
        </w:rPr>
        <w:t>that</w:t>
      </w:r>
      <w:proofErr w:type="spellEnd"/>
      <w:r w:rsidRPr="00175852">
        <w:rPr>
          <w:rFonts w:cs="Arial"/>
          <w:sz w:val="20"/>
        </w:rPr>
        <w:t xml:space="preserve"> </w:t>
      </w:r>
      <w:proofErr w:type="spellStart"/>
      <w:r w:rsidRPr="00175852">
        <w:rPr>
          <w:rFonts w:cs="Arial"/>
          <w:sz w:val="20"/>
        </w:rPr>
        <w:t>we</w:t>
      </w:r>
      <w:proofErr w:type="spellEnd"/>
      <w:r w:rsidRPr="00175852">
        <w:rPr>
          <w:rFonts w:cs="Arial"/>
          <w:sz w:val="20"/>
        </w:rPr>
        <w:t xml:space="preserve"> </w:t>
      </w:r>
      <w:proofErr w:type="spellStart"/>
      <w:r w:rsidRPr="00175852">
        <w:rPr>
          <w:rFonts w:cs="Arial"/>
          <w:sz w:val="20"/>
        </w:rPr>
        <w:t>agree</w:t>
      </w:r>
      <w:proofErr w:type="spellEnd"/>
      <w:r w:rsidRPr="00175852">
        <w:rPr>
          <w:rFonts w:cs="Arial"/>
          <w:sz w:val="20"/>
        </w:rPr>
        <w:t xml:space="preserve"> </w:t>
      </w:r>
      <w:proofErr w:type="spellStart"/>
      <w:r w:rsidRPr="00175852">
        <w:rPr>
          <w:rFonts w:cs="Arial"/>
          <w:sz w:val="20"/>
        </w:rPr>
        <w:t>that</w:t>
      </w:r>
      <w:proofErr w:type="spellEnd"/>
      <w:r w:rsidRPr="00175852">
        <w:rPr>
          <w:rFonts w:cs="Arial"/>
          <w:sz w:val="20"/>
        </w:rPr>
        <w:t xml:space="preserve"> </w:t>
      </w:r>
      <w:proofErr w:type="spellStart"/>
      <w:r w:rsidRPr="00175852">
        <w:rPr>
          <w:rFonts w:cs="Arial"/>
          <w:sz w:val="20"/>
        </w:rPr>
        <w:t>the</w:t>
      </w:r>
      <w:proofErr w:type="spellEnd"/>
      <w:r w:rsidRPr="00175852">
        <w:rPr>
          <w:rFonts w:cs="Arial"/>
          <w:sz w:val="20"/>
        </w:rPr>
        <w:t xml:space="preserve"> </w:t>
      </w:r>
      <w:proofErr w:type="spellStart"/>
      <w:r w:rsidRPr="00175852">
        <w:rPr>
          <w:rFonts w:cs="Arial"/>
          <w:sz w:val="20"/>
        </w:rPr>
        <w:t>Contracting</w:t>
      </w:r>
      <w:proofErr w:type="spellEnd"/>
      <w:r w:rsidRPr="00175852">
        <w:rPr>
          <w:rFonts w:cs="Arial"/>
          <w:sz w:val="20"/>
        </w:rPr>
        <w:t xml:space="preserve"> </w:t>
      </w:r>
      <w:proofErr w:type="spellStart"/>
      <w:r w:rsidRPr="00175852">
        <w:rPr>
          <w:rFonts w:cs="Arial"/>
          <w:sz w:val="20"/>
        </w:rPr>
        <w:t>Authority</w:t>
      </w:r>
      <w:proofErr w:type="spellEnd"/>
      <w:r w:rsidRPr="00175852">
        <w:rPr>
          <w:rFonts w:cs="Arial"/>
          <w:sz w:val="20"/>
        </w:rPr>
        <w:t xml:space="preserve"> </w:t>
      </w:r>
      <w:proofErr w:type="spellStart"/>
      <w:r w:rsidRPr="00175852">
        <w:rPr>
          <w:rFonts w:cs="Arial"/>
          <w:sz w:val="20"/>
        </w:rPr>
        <w:t>obtains</w:t>
      </w:r>
      <w:proofErr w:type="spellEnd"/>
      <w:r w:rsidRPr="00175852">
        <w:rPr>
          <w:rFonts w:cs="Arial"/>
          <w:sz w:val="20"/>
        </w:rPr>
        <w:t xml:space="preserve"> </w:t>
      </w:r>
      <w:proofErr w:type="spellStart"/>
      <w:r w:rsidRPr="00175852">
        <w:rPr>
          <w:rFonts w:cs="Arial"/>
          <w:sz w:val="20"/>
        </w:rPr>
        <w:t>information</w:t>
      </w:r>
      <w:proofErr w:type="spellEnd"/>
      <w:r w:rsidRPr="00175852">
        <w:rPr>
          <w:rFonts w:cs="Arial"/>
          <w:sz w:val="20"/>
        </w:rPr>
        <w:t xml:space="preserve"> on </w:t>
      </w:r>
      <w:proofErr w:type="spellStart"/>
      <w:r w:rsidRPr="00175852">
        <w:rPr>
          <w:rFonts w:cs="Arial"/>
          <w:sz w:val="20"/>
        </w:rPr>
        <w:t>the</w:t>
      </w:r>
      <w:proofErr w:type="spellEnd"/>
      <w:r w:rsidRPr="00175852">
        <w:rPr>
          <w:rFonts w:cs="Arial"/>
          <w:sz w:val="20"/>
        </w:rPr>
        <w:t xml:space="preserve"> </w:t>
      </w:r>
      <w:proofErr w:type="spellStart"/>
      <w:r w:rsidRPr="00175852">
        <w:rPr>
          <w:rFonts w:cs="Arial"/>
          <w:sz w:val="20"/>
        </w:rPr>
        <w:t>fulfilment</w:t>
      </w:r>
      <w:proofErr w:type="spellEnd"/>
      <w:r w:rsidRPr="00175852">
        <w:rPr>
          <w:rFonts w:cs="Arial"/>
          <w:sz w:val="20"/>
        </w:rPr>
        <w:t xml:space="preserve"> </w:t>
      </w:r>
      <w:proofErr w:type="spellStart"/>
      <w:r w:rsidRPr="00175852">
        <w:rPr>
          <w:rFonts w:cs="Arial"/>
          <w:sz w:val="20"/>
        </w:rPr>
        <w:t>of</w:t>
      </w:r>
      <w:proofErr w:type="spellEnd"/>
      <w:r w:rsidRPr="00175852">
        <w:rPr>
          <w:rFonts w:cs="Arial"/>
          <w:sz w:val="20"/>
        </w:rPr>
        <w:t xml:space="preserve"> </w:t>
      </w:r>
      <w:proofErr w:type="spellStart"/>
      <w:r w:rsidRPr="00175852">
        <w:rPr>
          <w:rFonts w:cs="Arial"/>
          <w:sz w:val="20"/>
        </w:rPr>
        <w:t>this</w:t>
      </w:r>
      <w:proofErr w:type="spellEnd"/>
      <w:r w:rsidRPr="00175852">
        <w:rPr>
          <w:rFonts w:cs="Arial"/>
          <w:sz w:val="20"/>
        </w:rPr>
        <w:t xml:space="preserve"> </w:t>
      </w:r>
      <w:proofErr w:type="spellStart"/>
      <w:r w:rsidRPr="00175852">
        <w:rPr>
          <w:rFonts w:cs="Arial"/>
          <w:sz w:val="20"/>
        </w:rPr>
        <w:t>condition</w:t>
      </w:r>
      <w:proofErr w:type="spellEnd"/>
      <w:r w:rsidRPr="00175852">
        <w:rPr>
          <w:rFonts w:cs="Arial"/>
          <w:sz w:val="20"/>
        </w:rPr>
        <w:t xml:space="preserve"> </w:t>
      </w:r>
      <w:proofErr w:type="spellStart"/>
      <w:r w:rsidRPr="00175852">
        <w:rPr>
          <w:rFonts w:cs="Arial"/>
          <w:sz w:val="20"/>
        </w:rPr>
        <w:t>from</w:t>
      </w:r>
      <w:proofErr w:type="spellEnd"/>
      <w:r w:rsidRPr="00175852">
        <w:rPr>
          <w:rFonts w:cs="Arial"/>
          <w:sz w:val="20"/>
        </w:rPr>
        <w:t xml:space="preserve"> </w:t>
      </w:r>
      <w:proofErr w:type="spellStart"/>
      <w:r w:rsidRPr="00175852">
        <w:rPr>
          <w:rFonts w:cs="Arial"/>
          <w:sz w:val="20"/>
        </w:rPr>
        <w:t>official</w:t>
      </w:r>
      <w:proofErr w:type="spellEnd"/>
      <w:r w:rsidRPr="00175852">
        <w:rPr>
          <w:rFonts w:cs="Arial"/>
          <w:sz w:val="20"/>
        </w:rPr>
        <w:t xml:space="preserve"> </w:t>
      </w:r>
      <w:proofErr w:type="spellStart"/>
      <w:r w:rsidRPr="00175852">
        <w:rPr>
          <w:rFonts w:cs="Arial"/>
          <w:sz w:val="20"/>
        </w:rPr>
        <w:t>records</w:t>
      </w:r>
      <w:proofErr w:type="spellEnd"/>
      <w:r w:rsidRPr="00175852">
        <w:rPr>
          <w:rFonts w:cs="Arial"/>
          <w:sz w:val="20"/>
        </w:rPr>
        <w:t xml:space="preserve">. </w:t>
      </w:r>
      <w:proofErr w:type="spellStart"/>
      <w:r w:rsidRPr="00175852">
        <w:rPr>
          <w:rFonts w:cs="Arial"/>
          <w:sz w:val="20"/>
        </w:rPr>
        <w:t>We</w:t>
      </w:r>
      <w:proofErr w:type="spellEnd"/>
      <w:r w:rsidRPr="00175852">
        <w:rPr>
          <w:rFonts w:cs="Arial"/>
          <w:sz w:val="20"/>
        </w:rPr>
        <w:t xml:space="preserve"> </w:t>
      </w:r>
      <w:proofErr w:type="spellStart"/>
      <w:r w:rsidRPr="00175852">
        <w:rPr>
          <w:rFonts w:cs="Arial"/>
          <w:sz w:val="20"/>
        </w:rPr>
        <w:t>also</w:t>
      </w:r>
      <w:proofErr w:type="spellEnd"/>
      <w:r w:rsidRPr="00175852">
        <w:rPr>
          <w:rFonts w:cs="Arial"/>
          <w:sz w:val="20"/>
        </w:rPr>
        <w:t xml:space="preserve"> </w:t>
      </w:r>
      <w:proofErr w:type="spellStart"/>
      <w:r w:rsidRPr="00175852">
        <w:rPr>
          <w:rFonts w:cs="Arial"/>
          <w:sz w:val="20"/>
        </w:rPr>
        <w:t>agree</w:t>
      </w:r>
      <w:proofErr w:type="spellEnd"/>
      <w:r w:rsidRPr="00175852">
        <w:rPr>
          <w:rFonts w:cs="Arial"/>
          <w:sz w:val="20"/>
        </w:rPr>
        <w:t xml:space="preserve"> </w:t>
      </w:r>
      <w:proofErr w:type="spellStart"/>
      <w:r w:rsidRPr="00175852">
        <w:rPr>
          <w:rFonts w:cs="Arial"/>
          <w:sz w:val="20"/>
        </w:rPr>
        <w:t>that</w:t>
      </w:r>
      <w:proofErr w:type="spellEnd"/>
      <w:r w:rsidRPr="00175852">
        <w:rPr>
          <w:rFonts w:cs="Arial"/>
          <w:sz w:val="20"/>
        </w:rPr>
        <w:t xml:space="preserve"> </w:t>
      </w:r>
      <w:proofErr w:type="spellStart"/>
      <w:r w:rsidRPr="00175852">
        <w:rPr>
          <w:rFonts w:cs="Arial"/>
          <w:sz w:val="20"/>
        </w:rPr>
        <w:t>the</w:t>
      </w:r>
      <w:proofErr w:type="spellEnd"/>
      <w:r w:rsidRPr="00175852">
        <w:rPr>
          <w:rFonts w:cs="Arial"/>
          <w:sz w:val="20"/>
        </w:rPr>
        <w:t xml:space="preserve"> </w:t>
      </w:r>
      <w:proofErr w:type="spellStart"/>
      <w:r w:rsidRPr="00175852">
        <w:rPr>
          <w:rFonts w:cs="Arial"/>
          <w:sz w:val="20"/>
        </w:rPr>
        <w:t>Contracting</w:t>
      </w:r>
      <w:proofErr w:type="spellEnd"/>
      <w:r w:rsidRPr="00175852">
        <w:rPr>
          <w:rFonts w:cs="Arial"/>
          <w:sz w:val="20"/>
        </w:rPr>
        <w:t xml:space="preserve"> </w:t>
      </w:r>
      <w:proofErr w:type="spellStart"/>
      <w:r w:rsidRPr="00175852">
        <w:rPr>
          <w:rFonts w:cs="Arial"/>
          <w:sz w:val="20"/>
        </w:rPr>
        <w:t>Authority</w:t>
      </w:r>
      <w:proofErr w:type="spellEnd"/>
      <w:r w:rsidRPr="00175852">
        <w:rPr>
          <w:rFonts w:cs="Arial"/>
          <w:sz w:val="20"/>
        </w:rPr>
        <w:t xml:space="preserve"> </w:t>
      </w:r>
      <w:proofErr w:type="spellStart"/>
      <w:r w:rsidRPr="00175852">
        <w:rPr>
          <w:rFonts w:cs="Arial"/>
          <w:sz w:val="20"/>
        </w:rPr>
        <w:t>obtains</w:t>
      </w:r>
      <w:proofErr w:type="spellEnd"/>
      <w:r w:rsidRPr="00175852">
        <w:rPr>
          <w:rFonts w:cs="Arial"/>
          <w:sz w:val="20"/>
        </w:rPr>
        <w:t xml:space="preserve"> personal data in </w:t>
      </w:r>
      <w:proofErr w:type="spellStart"/>
      <w:r w:rsidRPr="00175852">
        <w:rPr>
          <w:rFonts w:cs="Arial"/>
          <w:sz w:val="20"/>
        </w:rPr>
        <w:t>accordance</w:t>
      </w:r>
      <w:proofErr w:type="spellEnd"/>
      <w:r w:rsidRPr="00175852">
        <w:rPr>
          <w:rFonts w:cs="Arial"/>
          <w:sz w:val="20"/>
        </w:rPr>
        <w:t xml:space="preserve"> </w:t>
      </w:r>
      <w:proofErr w:type="spellStart"/>
      <w:r w:rsidRPr="00175852">
        <w:rPr>
          <w:rFonts w:cs="Arial"/>
          <w:sz w:val="20"/>
        </w:rPr>
        <w:t>with</w:t>
      </w:r>
      <w:proofErr w:type="spellEnd"/>
      <w:r w:rsidRPr="00175852">
        <w:rPr>
          <w:rFonts w:cs="Arial"/>
          <w:sz w:val="20"/>
        </w:rPr>
        <w:t xml:space="preserve"> </w:t>
      </w:r>
      <w:proofErr w:type="spellStart"/>
      <w:r w:rsidRPr="00175852">
        <w:rPr>
          <w:rFonts w:cs="Arial"/>
          <w:sz w:val="20"/>
        </w:rPr>
        <w:t>this</w:t>
      </w:r>
      <w:proofErr w:type="spellEnd"/>
      <w:r w:rsidRPr="00175852">
        <w:rPr>
          <w:rFonts w:cs="Arial"/>
          <w:sz w:val="20"/>
        </w:rPr>
        <w:t xml:space="preserve"> </w:t>
      </w:r>
      <w:proofErr w:type="spellStart"/>
      <w:r w:rsidRPr="00175852">
        <w:rPr>
          <w:rFonts w:cs="Arial"/>
          <w:sz w:val="20"/>
        </w:rPr>
        <w:t>condition</w:t>
      </w:r>
      <w:proofErr w:type="spellEnd"/>
      <w:r w:rsidRPr="00175852">
        <w:rPr>
          <w:rFonts w:cs="Arial"/>
          <w:sz w:val="20"/>
        </w:rPr>
        <w:t>.</w:t>
      </w:r>
    </w:p>
    <w:p w14:paraId="79D182F7" w14:textId="77777777" w:rsidR="00407612" w:rsidRPr="008067D9" w:rsidRDefault="00407612" w:rsidP="00407612">
      <w:pPr>
        <w:tabs>
          <w:tab w:val="left" w:pos="3686"/>
        </w:tabs>
        <w:rPr>
          <w:rFonts w:cs="Arial"/>
          <w:sz w:val="20"/>
          <w:szCs w:val="20"/>
        </w:rPr>
      </w:pPr>
    </w:p>
    <w:p w14:paraId="759A43C7" w14:textId="77777777" w:rsidR="00407612" w:rsidRPr="008067D9" w:rsidRDefault="00407612" w:rsidP="00407612">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407612" w:rsidRPr="008067D9" w14:paraId="2C1962CF" w14:textId="77777777" w:rsidTr="00C909B7">
        <w:trPr>
          <w:cantSplit/>
        </w:trPr>
        <w:tc>
          <w:tcPr>
            <w:tcW w:w="4361" w:type="dxa"/>
          </w:tcPr>
          <w:p w14:paraId="3A270CE0" w14:textId="77777777" w:rsidR="00407612" w:rsidRPr="008067D9" w:rsidRDefault="00407612"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07612" w:rsidRPr="008067D9" w14:paraId="52AA39A1" w14:textId="77777777" w:rsidTr="00C909B7">
              <w:tc>
                <w:tcPr>
                  <w:tcW w:w="4643" w:type="dxa"/>
                </w:tcPr>
                <w:p w14:paraId="0725B04A" w14:textId="77777777" w:rsidR="00407612" w:rsidRPr="008067D9" w:rsidRDefault="00407612" w:rsidP="00C909B7">
                  <w:pPr>
                    <w:tabs>
                      <w:tab w:val="left" w:pos="3686"/>
                    </w:tabs>
                    <w:rPr>
                      <w:rFonts w:cs="Arial"/>
                      <w:sz w:val="20"/>
                      <w:szCs w:val="20"/>
                    </w:rPr>
                  </w:pPr>
                  <w:r w:rsidRPr="008067D9">
                    <w:rPr>
                      <w:rFonts w:cs="Arial"/>
                      <w:sz w:val="20"/>
                      <w:szCs w:val="20"/>
                    </w:rPr>
                    <w:t xml:space="preserve">Place </w:t>
                  </w:r>
                  <w:proofErr w:type="spellStart"/>
                  <w:r w:rsidRPr="008067D9">
                    <w:rPr>
                      <w:rFonts w:cs="Arial"/>
                      <w:sz w:val="20"/>
                      <w:szCs w:val="20"/>
                    </w:rPr>
                    <w:t>and</w:t>
                  </w:r>
                  <w:proofErr w:type="spellEnd"/>
                  <w:r w:rsidRPr="008067D9">
                    <w:rPr>
                      <w:rFonts w:cs="Arial"/>
                      <w:sz w:val="20"/>
                      <w:szCs w:val="20"/>
                    </w:rPr>
                    <w:t xml:space="preserve"> date:</w:t>
                  </w:r>
                </w:p>
              </w:tc>
              <w:tc>
                <w:tcPr>
                  <w:tcW w:w="4643" w:type="dxa"/>
                </w:tcPr>
                <w:p w14:paraId="4BE8C23A" w14:textId="77777777" w:rsidR="00407612" w:rsidRPr="008067D9" w:rsidRDefault="00407612" w:rsidP="00C909B7">
                  <w:pPr>
                    <w:tabs>
                      <w:tab w:val="left" w:pos="3686"/>
                    </w:tabs>
                    <w:rPr>
                      <w:rFonts w:cs="Arial"/>
                      <w:sz w:val="20"/>
                      <w:szCs w:val="20"/>
                    </w:rPr>
                  </w:pPr>
                </w:p>
                <w:p w14:paraId="3B6FFF84" w14:textId="77777777" w:rsidR="00407612" w:rsidRPr="008067D9" w:rsidRDefault="00407612" w:rsidP="00C909B7">
                  <w:pPr>
                    <w:tabs>
                      <w:tab w:val="left" w:pos="3686"/>
                    </w:tabs>
                    <w:rPr>
                      <w:rFonts w:cs="Arial"/>
                      <w:sz w:val="20"/>
                      <w:szCs w:val="20"/>
                    </w:rPr>
                  </w:pPr>
                </w:p>
              </w:tc>
            </w:tr>
            <w:tr w:rsidR="00407612" w:rsidRPr="008067D9" w14:paraId="4A46CB73" w14:textId="77777777" w:rsidTr="00C909B7">
              <w:tc>
                <w:tcPr>
                  <w:tcW w:w="4643" w:type="dxa"/>
                </w:tcPr>
                <w:p w14:paraId="6771A4AF" w14:textId="77777777" w:rsidR="00407612" w:rsidRPr="008067D9" w:rsidRDefault="00407612" w:rsidP="00C909B7">
                  <w:pPr>
                    <w:tabs>
                      <w:tab w:val="left" w:pos="3686"/>
                    </w:tabs>
                    <w:jc w:val="right"/>
                    <w:rPr>
                      <w:rFonts w:cs="Arial"/>
                      <w:sz w:val="20"/>
                      <w:szCs w:val="20"/>
                    </w:rPr>
                  </w:pPr>
                </w:p>
              </w:tc>
              <w:tc>
                <w:tcPr>
                  <w:tcW w:w="4643" w:type="dxa"/>
                </w:tcPr>
                <w:p w14:paraId="0DC7CD8E" w14:textId="77777777" w:rsidR="00407612" w:rsidRPr="008067D9" w:rsidRDefault="00407612" w:rsidP="00C909B7">
                  <w:pPr>
                    <w:tabs>
                      <w:tab w:val="left" w:pos="3686"/>
                    </w:tabs>
                    <w:rPr>
                      <w:rFonts w:cs="Arial"/>
                      <w:sz w:val="20"/>
                      <w:szCs w:val="20"/>
                    </w:rPr>
                  </w:pPr>
                </w:p>
                <w:p w14:paraId="45257D5A" w14:textId="77777777" w:rsidR="00407612" w:rsidRPr="008067D9" w:rsidRDefault="00407612" w:rsidP="00C909B7">
                  <w:pPr>
                    <w:tabs>
                      <w:tab w:val="left" w:pos="3686"/>
                    </w:tabs>
                    <w:rPr>
                      <w:rFonts w:cs="Arial"/>
                      <w:sz w:val="20"/>
                      <w:szCs w:val="20"/>
                    </w:rPr>
                  </w:pPr>
                </w:p>
              </w:tc>
            </w:tr>
          </w:tbl>
          <w:p w14:paraId="18F7C7E2" w14:textId="77777777" w:rsidR="00407612" w:rsidRPr="008067D9" w:rsidRDefault="00407612" w:rsidP="00C909B7">
            <w:pPr>
              <w:tabs>
                <w:tab w:val="left" w:pos="3686"/>
              </w:tabs>
              <w:rPr>
                <w:rFonts w:cs="Arial"/>
                <w:sz w:val="20"/>
                <w:szCs w:val="20"/>
              </w:rPr>
            </w:pPr>
          </w:p>
        </w:tc>
        <w:tc>
          <w:tcPr>
            <w:tcW w:w="4361" w:type="dxa"/>
          </w:tcPr>
          <w:p w14:paraId="74BBD90E" w14:textId="77777777" w:rsidR="00407612" w:rsidRPr="008067D9" w:rsidRDefault="00407612" w:rsidP="00C909B7">
            <w:pPr>
              <w:tabs>
                <w:tab w:val="left" w:pos="3686"/>
              </w:tabs>
              <w:ind w:left="3294" w:hanging="3294"/>
              <w:rPr>
                <w:rFonts w:cs="Arial"/>
                <w:sz w:val="20"/>
                <w:szCs w:val="20"/>
              </w:rPr>
            </w:pPr>
          </w:p>
          <w:p w14:paraId="6582D184" w14:textId="5A051C73" w:rsidR="00407612" w:rsidRPr="008067D9" w:rsidRDefault="00407612"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66AC904A" w14:textId="77777777" w:rsidR="00407612" w:rsidRPr="008067D9" w:rsidRDefault="00407612" w:rsidP="00C909B7">
            <w:pPr>
              <w:tabs>
                <w:tab w:val="left" w:pos="3686"/>
              </w:tabs>
              <w:ind w:left="3294" w:hanging="3294"/>
              <w:rPr>
                <w:rFonts w:cs="Arial"/>
                <w:sz w:val="20"/>
                <w:szCs w:val="20"/>
              </w:rPr>
            </w:pPr>
          </w:p>
          <w:p w14:paraId="052850D6" w14:textId="77777777" w:rsidR="00407612" w:rsidRPr="008067D9" w:rsidRDefault="00407612" w:rsidP="00C909B7">
            <w:pPr>
              <w:tabs>
                <w:tab w:val="left" w:pos="3686"/>
              </w:tabs>
              <w:ind w:left="3294" w:hanging="3294"/>
              <w:rPr>
                <w:rFonts w:cs="Arial"/>
                <w:sz w:val="20"/>
                <w:szCs w:val="20"/>
              </w:rPr>
            </w:pPr>
          </w:p>
          <w:p w14:paraId="76B1CF12" w14:textId="77777777" w:rsidR="00407612" w:rsidRPr="008067D9" w:rsidRDefault="00407612" w:rsidP="00C909B7">
            <w:pPr>
              <w:tabs>
                <w:tab w:val="left" w:pos="3686"/>
              </w:tabs>
              <w:rPr>
                <w:rFonts w:cs="Arial"/>
                <w:sz w:val="20"/>
                <w:szCs w:val="20"/>
              </w:rPr>
            </w:pPr>
            <w:r w:rsidRPr="008067D9">
              <w:rPr>
                <w:rFonts w:cs="Arial"/>
                <w:sz w:val="20"/>
                <w:szCs w:val="20"/>
              </w:rPr>
              <w:t xml:space="preserve">     </w:t>
            </w:r>
            <w:proofErr w:type="spellStart"/>
            <w:r w:rsidRPr="008067D9">
              <w:rPr>
                <w:rFonts w:cs="Arial"/>
                <w:sz w:val="20"/>
                <w:szCs w:val="20"/>
              </w:rPr>
              <w:t>Stamp</w:t>
            </w:r>
            <w:proofErr w:type="spellEnd"/>
            <w:r w:rsidRPr="008067D9">
              <w:rPr>
                <w:rFonts w:cs="Arial"/>
                <w:sz w:val="20"/>
                <w:szCs w:val="20"/>
              </w:rPr>
              <w:t xml:space="preserve"> </w:t>
            </w:r>
            <w:proofErr w:type="spellStart"/>
            <w:r w:rsidRPr="008067D9">
              <w:rPr>
                <w:rFonts w:cs="Arial"/>
                <w:sz w:val="20"/>
                <w:szCs w:val="20"/>
              </w:rPr>
              <w:t>and</w:t>
            </w:r>
            <w:proofErr w:type="spellEnd"/>
            <w:r w:rsidRPr="008067D9">
              <w:rPr>
                <w:rFonts w:cs="Arial"/>
                <w:sz w:val="20"/>
                <w:szCs w:val="20"/>
              </w:rPr>
              <w:t xml:space="preserve"> signature:</w:t>
            </w:r>
          </w:p>
          <w:p w14:paraId="1E61E19F" w14:textId="77777777" w:rsidR="00407612" w:rsidRPr="008067D9" w:rsidRDefault="00407612" w:rsidP="00C909B7">
            <w:pPr>
              <w:tabs>
                <w:tab w:val="left" w:pos="3686"/>
              </w:tabs>
              <w:ind w:left="3294" w:hanging="3294"/>
              <w:rPr>
                <w:rFonts w:cs="Arial"/>
                <w:sz w:val="20"/>
                <w:szCs w:val="20"/>
              </w:rPr>
            </w:pPr>
          </w:p>
        </w:tc>
      </w:tr>
    </w:tbl>
    <w:p w14:paraId="441F0E22" w14:textId="77777777" w:rsidR="008B538E" w:rsidRPr="0009704F" w:rsidRDefault="008B538E" w:rsidP="008B538E">
      <w:pPr>
        <w:rPr>
          <w:rFonts w:cs="Arial"/>
          <w:sz w:val="20"/>
          <w:szCs w:val="20"/>
          <w:lang w:val="en-GB"/>
        </w:rPr>
      </w:pPr>
    </w:p>
    <w:p w14:paraId="766E1560" w14:textId="77777777" w:rsidR="008B538E" w:rsidRPr="0009704F" w:rsidRDefault="008B538E" w:rsidP="008B538E">
      <w:pPr>
        <w:jc w:val="right"/>
        <w:rPr>
          <w:rFonts w:cs="Arial"/>
          <w:b/>
          <w:sz w:val="20"/>
          <w:szCs w:val="20"/>
          <w:lang w:val="en-GB"/>
        </w:rPr>
      </w:pPr>
      <w:r w:rsidRPr="0009704F">
        <w:rPr>
          <w:rFonts w:cs="Arial"/>
          <w:b/>
          <w:sz w:val="20"/>
          <w:szCs w:val="20"/>
          <w:lang w:val="en-GB"/>
        </w:rPr>
        <w:tab/>
      </w:r>
    </w:p>
    <w:p w14:paraId="1F01CD7D" w14:textId="77777777" w:rsidR="004245CC" w:rsidRDefault="004245CC" w:rsidP="008B538E">
      <w:pPr>
        <w:jc w:val="right"/>
        <w:rPr>
          <w:rFonts w:cs="Arial"/>
          <w:b/>
          <w:sz w:val="20"/>
          <w:szCs w:val="20"/>
          <w:lang w:val="en-GB"/>
        </w:rPr>
      </w:pPr>
    </w:p>
    <w:p w14:paraId="2334F0CE" w14:textId="77777777" w:rsidR="004245CC" w:rsidRDefault="004245CC" w:rsidP="008B538E">
      <w:pPr>
        <w:jc w:val="right"/>
        <w:rPr>
          <w:rFonts w:cs="Arial"/>
          <w:b/>
          <w:sz w:val="20"/>
          <w:szCs w:val="20"/>
          <w:lang w:val="en-GB"/>
        </w:rPr>
      </w:pPr>
    </w:p>
    <w:p w14:paraId="4106D1BF" w14:textId="77777777" w:rsidR="004245CC" w:rsidRDefault="004245CC" w:rsidP="008B538E">
      <w:pPr>
        <w:jc w:val="right"/>
        <w:rPr>
          <w:rFonts w:cs="Arial"/>
          <w:b/>
          <w:sz w:val="20"/>
          <w:szCs w:val="20"/>
          <w:lang w:val="en-GB"/>
        </w:rPr>
      </w:pPr>
    </w:p>
    <w:p w14:paraId="3DA96E18" w14:textId="77777777" w:rsidR="004245CC" w:rsidRDefault="004245CC" w:rsidP="008B538E">
      <w:pPr>
        <w:jc w:val="right"/>
        <w:rPr>
          <w:rFonts w:cs="Arial"/>
          <w:b/>
          <w:sz w:val="20"/>
          <w:szCs w:val="20"/>
          <w:lang w:val="en-GB"/>
        </w:rPr>
      </w:pPr>
    </w:p>
    <w:p w14:paraId="27F1632A" w14:textId="77777777" w:rsidR="004245CC" w:rsidRDefault="004245CC" w:rsidP="008B538E">
      <w:pPr>
        <w:jc w:val="right"/>
        <w:rPr>
          <w:rFonts w:cs="Arial"/>
          <w:b/>
          <w:sz w:val="20"/>
          <w:szCs w:val="20"/>
          <w:lang w:val="en-GB"/>
        </w:rPr>
      </w:pPr>
    </w:p>
    <w:p w14:paraId="727610EE" w14:textId="77777777" w:rsidR="004245CC" w:rsidRDefault="004245CC" w:rsidP="008B538E">
      <w:pPr>
        <w:jc w:val="right"/>
        <w:rPr>
          <w:rFonts w:cs="Arial"/>
          <w:b/>
          <w:sz w:val="20"/>
          <w:szCs w:val="20"/>
          <w:lang w:val="en-GB"/>
        </w:rPr>
      </w:pPr>
    </w:p>
    <w:p w14:paraId="36747006" w14:textId="77777777" w:rsidR="004245CC" w:rsidRDefault="004245CC" w:rsidP="008B538E">
      <w:pPr>
        <w:jc w:val="right"/>
        <w:rPr>
          <w:rFonts w:cs="Arial"/>
          <w:b/>
          <w:sz w:val="20"/>
          <w:szCs w:val="20"/>
          <w:lang w:val="en-GB"/>
        </w:rPr>
      </w:pPr>
    </w:p>
    <w:p w14:paraId="2BFA6FDF" w14:textId="77777777" w:rsidR="004245CC" w:rsidRDefault="004245CC" w:rsidP="008B538E">
      <w:pPr>
        <w:jc w:val="right"/>
        <w:rPr>
          <w:rFonts w:cs="Arial"/>
          <w:b/>
          <w:sz w:val="20"/>
          <w:szCs w:val="20"/>
          <w:lang w:val="en-GB"/>
        </w:rPr>
      </w:pPr>
    </w:p>
    <w:p w14:paraId="41A281BF" w14:textId="77777777" w:rsidR="004245CC" w:rsidRDefault="004245CC" w:rsidP="008B538E">
      <w:pPr>
        <w:jc w:val="right"/>
        <w:rPr>
          <w:rFonts w:cs="Arial"/>
          <w:b/>
          <w:sz w:val="20"/>
          <w:szCs w:val="20"/>
          <w:lang w:val="en-GB"/>
        </w:rPr>
      </w:pPr>
    </w:p>
    <w:p w14:paraId="12585E05" w14:textId="77777777" w:rsidR="004245CC" w:rsidRDefault="004245CC" w:rsidP="008B538E">
      <w:pPr>
        <w:jc w:val="right"/>
        <w:rPr>
          <w:rFonts w:cs="Arial"/>
          <w:b/>
          <w:sz w:val="20"/>
          <w:szCs w:val="20"/>
          <w:lang w:val="en-GB"/>
        </w:rPr>
      </w:pPr>
    </w:p>
    <w:p w14:paraId="1E388DD3" w14:textId="77777777" w:rsidR="00B13844" w:rsidRPr="00B13844" w:rsidRDefault="00B13844" w:rsidP="004245CC">
      <w:pPr>
        <w:tabs>
          <w:tab w:val="left" w:pos="3686"/>
        </w:tabs>
        <w:jc w:val="both"/>
        <w:rPr>
          <w:rFonts w:cs="Arial"/>
          <w:b/>
          <w:sz w:val="20"/>
          <w:szCs w:val="20"/>
          <w:lang w:val="en-GB"/>
        </w:rPr>
      </w:pPr>
      <w:r w:rsidRPr="00B13844">
        <w:rPr>
          <w:rFonts w:cs="Arial"/>
          <w:b/>
          <w:sz w:val="20"/>
          <w:szCs w:val="20"/>
          <w:lang w:val="en-GB"/>
        </w:rPr>
        <w:t>NOTE:</w:t>
      </w:r>
    </w:p>
    <w:p w14:paraId="049514A0" w14:textId="7AA5885A"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r w:rsidRPr="0009704F">
        <w:rPr>
          <w:rFonts w:cs="Arial"/>
          <w:sz w:val="20"/>
          <w:szCs w:val="20"/>
          <w:lang w:val="en-GB"/>
        </w:rPr>
        <w:t>.</w:t>
      </w:r>
    </w:p>
    <w:p w14:paraId="7836FAB5"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D/6</w:t>
      </w:r>
    </w:p>
    <w:p w14:paraId="703CF540" w14:textId="77777777" w:rsidR="008B538E" w:rsidRPr="0009704F" w:rsidRDefault="008B538E" w:rsidP="008B538E">
      <w:pPr>
        <w:jc w:val="center"/>
        <w:rPr>
          <w:rFonts w:cs="Arial"/>
          <w:b/>
          <w:sz w:val="20"/>
          <w:szCs w:val="20"/>
          <w:lang w:val="en-GB"/>
        </w:rPr>
      </w:pPr>
    </w:p>
    <w:p w14:paraId="6D99900F"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LEGAL REPRESENTATIVE OF BIDDER ON NON-CONVICTION FOR CERTAIN CRIMINAL OFFENCES</w:t>
      </w:r>
    </w:p>
    <w:p w14:paraId="37387A5F" w14:textId="77777777" w:rsidR="008B538E" w:rsidRPr="0009704F" w:rsidRDefault="008B538E" w:rsidP="008B538E">
      <w:pPr>
        <w:jc w:val="both"/>
        <w:rPr>
          <w:rFonts w:cs="Arial"/>
          <w:b/>
          <w:sz w:val="20"/>
          <w:szCs w:val="20"/>
          <w:lang w:val="en-GB"/>
        </w:rPr>
      </w:pPr>
    </w:p>
    <w:p w14:paraId="0CBB702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0DCA08EC"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45E8348D" w14:textId="77777777" w:rsidTr="003F4097">
        <w:trPr>
          <w:trHeight w:val="619"/>
        </w:trPr>
        <w:tc>
          <w:tcPr>
            <w:tcW w:w="2802" w:type="dxa"/>
            <w:vAlign w:val="center"/>
          </w:tcPr>
          <w:p w14:paraId="1AC4F22B"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108B2A73"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4FE1C2DE" w14:textId="77777777" w:rsidTr="003F4097">
        <w:trPr>
          <w:trHeight w:val="511"/>
        </w:trPr>
        <w:tc>
          <w:tcPr>
            <w:tcW w:w="2802" w:type="dxa"/>
            <w:vAlign w:val="center"/>
          </w:tcPr>
          <w:p w14:paraId="7834D697"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1E19691A"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3526FE98" w14:textId="77777777" w:rsidTr="003F4097">
        <w:trPr>
          <w:trHeight w:val="703"/>
        </w:trPr>
        <w:tc>
          <w:tcPr>
            <w:tcW w:w="2802" w:type="dxa"/>
            <w:vAlign w:val="center"/>
          </w:tcPr>
          <w:p w14:paraId="22FD8FDF"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976" w:type="dxa"/>
            <w:vAlign w:val="center"/>
          </w:tcPr>
          <w:p w14:paraId="748533F4" w14:textId="42C8CC29" w:rsidR="008B538E" w:rsidRPr="00722029" w:rsidRDefault="00B13844" w:rsidP="003F4097">
            <w:pPr>
              <w:rPr>
                <w:rFonts w:cs="Arial"/>
                <w:sz w:val="20"/>
                <w:szCs w:val="20"/>
                <w:lang w:val="en-GB"/>
              </w:rPr>
            </w:pPr>
            <w:r w:rsidRPr="00722029">
              <w:rPr>
                <w:rFonts w:cs="Arial"/>
                <w:sz w:val="20"/>
                <w:szCs w:val="20"/>
                <w:lang w:val="en-GB"/>
              </w:rPr>
              <w:t>276-9</w:t>
            </w:r>
          </w:p>
        </w:tc>
      </w:tr>
    </w:tbl>
    <w:p w14:paraId="3401D6E0" w14:textId="77777777" w:rsidR="008B538E" w:rsidRPr="0009704F" w:rsidRDefault="008B538E" w:rsidP="008B538E">
      <w:pPr>
        <w:jc w:val="both"/>
        <w:rPr>
          <w:rFonts w:cs="Arial"/>
          <w:sz w:val="20"/>
          <w:szCs w:val="20"/>
          <w:lang w:val="en-GB"/>
        </w:rPr>
      </w:pPr>
    </w:p>
    <w:p w14:paraId="459D180E" w14:textId="77777777" w:rsidR="008B538E" w:rsidRPr="0009704F" w:rsidRDefault="008B538E" w:rsidP="008B538E">
      <w:pPr>
        <w:jc w:val="both"/>
        <w:rPr>
          <w:rFonts w:cs="Arial"/>
          <w:sz w:val="20"/>
          <w:szCs w:val="20"/>
          <w:lang w:val="en-GB"/>
        </w:rPr>
      </w:pPr>
    </w:p>
    <w:p w14:paraId="6C55347D" w14:textId="77777777" w:rsidR="004245CC" w:rsidRDefault="004245CC" w:rsidP="004245CC">
      <w:pPr>
        <w:pBdr>
          <w:bottom w:val="single" w:sz="12" w:space="1" w:color="auto"/>
        </w:pBdr>
        <w:tabs>
          <w:tab w:val="left" w:pos="3686"/>
        </w:tabs>
        <w:jc w:val="both"/>
        <w:rPr>
          <w:rFonts w:cs="Arial"/>
          <w:sz w:val="20"/>
          <w:szCs w:val="20"/>
        </w:rPr>
      </w:pPr>
    </w:p>
    <w:p w14:paraId="1BCB9460" w14:textId="631273A9" w:rsidR="004245CC" w:rsidRDefault="004245CC" w:rsidP="004245CC">
      <w:pPr>
        <w:tabs>
          <w:tab w:val="left" w:pos="3686"/>
        </w:tabs>
        <w:jc w:val="both"/>
        <w:rPr>
          <w:rFonts w:cs="Arial"/>
          <w:sz w:val="20"/>
          <w:szCs w:val="20"/>
        </w:rPr>
      </w:pPr>
      <w:r>
        <w:rPr>
          <w:rFonts w:cs="Arial"/>
          <w:sz w:val="20"/>
          <w:szCs w:val="20"/>
        </w:rPr>
        <w:t>(</w:t>
      </w:r>
      <w:r w:rsidRPr="00C57E70">
        <w:rPr>
          <w:rFonts w:cs="Arial"/>
          <w:sz w:val="20"/>
          <w:szCs w:val="20"/>
        </w:rPr>
        <w:t xml:space="preserve">Name </w:t>
      </w:r>
      <w:proofErr w:type="spellStart"/>
      <w:r w:rsidRPr="00C57E70">
        <w:rPr>
          <w:rFonts w:cs="Arial"/>
          <w:sz w:val="20"/>
          <w:szCs w:val="20"/>
        </w:rPr>
        <w:t>and</w:t>
      </w:r>
      <w:proofErr w:type="spellEnd"/>
      <w:r w:rsidRPr="00C57E70">
        <w:rPr>
          <w:rFonts w:cs="Arial"/>
          <w:sz w:val="20"/>
          <w:szCs w:val="20"/>
        </w:rPr>
        <w:t xml:space="preserve"> </w:t>
      </w:r>
      <w:proofErr w:type="spellStart"/>
      <w:r w:rsidRPr="00C57E70">
        <w:rPr>
          <w:rFonts w:cs="Arial"/>
          <w:sz w:val="20"/>
          <w:szCs w:val="20"/>
        </w:rPr>
        <w:t>surname</w:t>
      </w:r>
      <w:proofErr w:type="spellEnd"/>
      <w:r w:rsidRPr="00C57E70">
        <w:rPr>
          <w:rFonts w:cs="Arial"/>
          <w:sz w:val="20"/>
          <w:szCs w:val="20"/>
        </w:rPr>
        <w:t xml:space="preserve"> </w:t>
      </w:r>
      <w:proofErr w:type="spellStart"/>
      <w:r w:rsidRPr="00C57E70">
        <w:rPr>
          <w:rFonts w:cs="Arial"/>
          <w:sz w:val="20"/>
          <w:szCs w:val="20"/>
        </w:rPr>
        <w:t>of</w:t>
      </w:r>
      <w:proofErr w:type="spellEnd"/>
      <w:r w:rsidRPr="00C57E70">
        <w:rPr>
          <w:rFonts w:cs="Arial"/>
          <w:sz w:val="20"/>
          <w:szCs w:val="20"/>
        </w:rPr>
        <w:t xml:space="preserve"> </w:t>
      </w:r>
      <w:proofErr w:type="spellStart"/>
      <w:r w:rsidRPr="00C57E70">
        <w:rPr>
          <w:rFonts w:cs="Arial"/>
          <w:sz w:val="20"/>
          <w:szCs w:val="20"/>
        </w:rPr>
        <w:t>the</w:t>
      </w:r>
      <w:proofErr w:type="spellEnd"/>
      <w:r w:rsidRPr="00C57E70">
        <w:rPr>
          <w:rFonts w:cs="Arial"/>
          <w:sz w:val="20"/>
          <w:szCs w:val="20"/>
        </w:rPr>
        <w:t xml:space="preserve"> </w:t>
      </w:r>
      <w:proofErr w:type="spellStart"/>
      <w:r w:rsidRPr="00C57E70">
        <w:rPr>
          <w:rFonts w:cs="Arial"/>
          <w:sz w:val="20"/>
          <w:szCs w:val="20"/>
        </w:rPr>
        <w:t>representative</w:t>
      </w:r>
      <w:proofErr w:type="spellEnd"/>
      <w:r w:rsidRPr="00C57E70">
        <w:rPr>
          <w:rFonts w:cs="Arial"/>
          <w:sz w:val="20"/>
          <w:szCs w:val="20"/>
        </w:rPr>
        <w:t xml:space="preserve"> </w:t>
      </w:r>
      <w:proofErr w:type="spellStart"/>
      <w:r w:rsidRPr="00C57E70">
        <w:rPr>
          <w:rFonts w:cs="Arial"/>
          <w:sz w:val="20"/>
          <w:szCs w:val="20"/>
        </w:rPr>
        <w:t>of</w:t>
      </w:r>
      <w:proofErr w:type="spellEnd"/>
      <w:r w:rsidRPr="00C57E70">
        <w:rPr>
          <w:rFonts w:cs="Arial"/>
          <w:sz w:val="20"/>
          <w:szCs w:val="20"/>
        </w:rPr>
        <w:t xml:space="preserve"> </w:t>
      </w:r>
      <w:proofErr w:type="spellStart"/>
      <w:r w:rsidRPr="00C57E70">
        <w:rPr>
          <w:rFonts w:cs="Arial"/>
          <w:sz w:val="20"/>
          <w:szCs w:val="20"/>
        </w:rPr>
        <w:t>the</w:t>
      </w:r>
      <w:proofErr w:type="spellEnd"/>
      <w:r w:rsidRPr="00C57E70">
        <w:rPr>
          <w:rFonts w:cs="Arial"/>
          <w:sz w:val="20"/>
          <w:szCs w:val="20"/>
        </w:rPr>
        <w:t xml:space="preserve"> </w:t>
      </w:r>
      <w:proofErr w:type="spellStart"/>
      <w:r w:rsidRPr="00C57E70">
        <w:rPr>
          <w:rFonts w:cs="Arial"/>
          <w:sz w:val="20"/>
          <w:szCs w:val="20"/>
        </w:rPr>
        <w:t>Bidder</w:t>
      </w:r>
      <w:proofErr w:type="spellEnd"/>
      <w:r>
        <w:rPr>
          <w:rFonts w:cs="Arial"/>
          <w:sz w:val="20"/>
          <w:szCs w:val="20"/>
        </w:rPr>
        <w:t>)</w:t>
      </w:r>
    </w:p>
    <w:p w14:paraId="6C07EF2E" w14:textId="77777777" w:rsidR="004245CC" w:rsidRDefault="004245CC" w:rsidP="004245CC">
      <w:pPr>
        <w:tabs>
          <w:tab w:val="left" w:pos="3686"/>
        </w:tabs>
        <w:jc w:val="both"/>
        <w:rPr>
          <w:rFonts w:cs="Arial"/>
          <w:sz w:val="20"/>
          <w:szCs w:val="20"/>
        </w:rPr>
      </w:pPr>
    </w:p>
    <w:p w14:paraId="076F9C6B" w14:textId="77777777" w:rsidR="004245CC" w:rsidRDefault="004245CC" w:rsidP="004245CC">
      <w:pPr>
        <w:pBdr>
          <w:bottom w:val="single" w:sz="12" w:space="1" w:color="auto"/>
        </w:pBdr>
        <w:tabs>
          <w:tab w:val="left" w:pos="3686"/>
        </w:tabs>
        <w:jc w:val="both"/>
        <w:rPr>
          <w:rFonts w:cs="Arial"/>
          <w:sz w:val="20"/>
          <w:szCs w:val="20"/>
        </w:rPr>
      </w:pPr>
    </w:p>
    <w:p w14:paraId="5FD06D24" w14:textId="3BEC63CE" w:rsidR="004245CC" w:rsidRDefault="004245CC" w:rsidP="004245CC">
      <w:pPr>
        <w:tabs>
          <w:tab w:val="left" w:pos="3686"/>
        </w:tabs>
        <w:jc w:val="both"/>
        <w:rPr>
          <w:rFonts w:cs="Arial"/>
          <w:sz w:val="20"/>
          <w:szCs w:val="20"/>
        </w:rPr>
      </w:pPr>
      <w:r>
        <w:rPr>
          <w:rFonts w:cs="Arial"/>
          <w:sz w:val="20"/>
          <w:szCs w:val="20"/>
        </w:rPr>
        <w:t>(</w:t>
      </w:r>
      <w:proofErr w:type="spellStart"/>
      <w:r>
        <w:rPr>
          <w:rFonts w:cs="Arial"/>
          <w:sz w:val="20"/>
          <w:szCs w:val="20"/>
        </w:rPr>
        <w:t>Position</w:t>
      </w:r>
      <w:proofErr w:type="spellEnd"/>
      <w:r w:rsidRPr="00C57E70">
        <w:rPr>
          <w:rFonts w:cs="Arial"/>
          <w:sz w:val="20"/>
          <w:szCs w:val="20"/>
        </w:rPr>
        <w:t xml:space="preserve"> </w:t>
      </w:r>
      <w:proofErr w:type="spellStart"/>
      <w:r w:rsidRPr="00C57E70">
        <w:rPr>
          <w:rFonts w:cs="Arial"/>
          <w:sz w:val="20"/>
          <w:szCs w:val="20"/>
        </w:rPr>
        <w:t>of</w:t>
      </w:r>
      <w:proofErr w:type="spellEnd"/>
      <w:r w:rsidRPr="00C57E70">
        <w:rPr>
          <w:rFonts w:cs="Arial"/>
          <w:sz w:val="20"/>
          <w:szCs w:val="20"/>
        </w:rPr>
        <w:t xml:space="preserve"> </w:t>
      </w:r>
      <w:proofErr w:type="spellStart"/>
      <w:r w:rsidRPr="00C57E70">
        <w:rPr>
          <w:rFonts w:cs="Arial"/>
          <w:sz w:val="20"/>
          <w:szCs w:val="20"/>
        </w:rPr>
        <w:t>the</w:t>
      </w:r>
      <w:proofErr w:type="spellEnd"/>
      <w:r w:rsidRPr="00C57E70">
        <w:rPr>
          <w:rFonts w:cs="Arial"/>
          <w:sz w:val="20"/>
          <w:szCs w:val="20"/>
        </w:rPr>
        <w:t xml:space="preserve"> </w:t>
      </w:r>
      <w:proofErr w:type="spellStart"/>
      <w:r w:rsidRPr="00C57E70">
        <w:rPr>
          <w:rFonts w:cs="Arial"/>
          <w:sz w:val="20"/>
          <w:szCs w:val="20"/>
        </w:rPr>
        <w:t>representative</w:t>
      </w:r>
      <w:proofErr w:type="spellEnd"/>
      <w:r w:rsidRPr="00C57E70">
        <w:rPr>
          <w:rFonts w:cs="Arial"/>
          <w:sz w:val="20"/>
          <w:szCs w:val="20"/>
        </w:rPr>
        <w:t xml:space="preserve"> </w:t>
      </w:r>
      <w:proofErr w:type="spellStart"/>
      <w:r w:rsidRPr="00C57E70">
        <w:rPr>
          <w:rFonts w:cs="Arial"/>
          <w:sz w:val="20"/>
          <w:szCs w:val="20"/>
        </w:rPr>
        <w:t>of</w:t>
      </w:r>
      <w:proofErr w:type="spellEnd"/>
      <w:r w:rsidRPr="00C57E70">
        <w:rPr>
          <w:rFonts w:cs="Arial"/>
          <w:sz w:val="20"/>
          <w:szCs w:val="20"/>
        </w:rPr>
        <w:t xml:space="preserve"> </w:t>
      </w:r>
      <w:proofErr w:type="spellStart"/>
      <w:r w:rsidRPr="00C57E70">
        <w:rPr>
          <w:rFonts w:cs="Arial"/>
          <w:sz w:val="20"/>
          <w:szCs w:val="20"/>
        </w:rPr>
        <w:t>the</w:t>
      </w:r>
      <w:proofErr w:type="spellEnd"/>
      <w:r w:rsidRPr="00C57E70">
        <w:rPr>
          <w:rFonts w:cs="Arial"/>
          <w:sz w:val="20"/>
          <w:szCs w:val="20"/>
        </w:rPr>
        <w:t xml:space="preserve"> </w:t>
      </w:r>
      <w:proofErr w:type="spellStart"/>
      <w:r w:rsidRPr="00C57E70">
        <w:rPr>
          <w:rFonts w:cs="Arial"/>
          <w:sz w:val="20"/>
          <w:szCs w:val="20"/>
        </w:rPr>
        <w:t>Bidder</w:t>
      </w:r>
      <w:proofErr w:type="spellEnd"/>
      <w:r>
        <w:rPr>
          <w:rFonts w:cs="Arial"/>
          <w:sz w:val="20"/>
          <w:szCs w:val="20"/>
        </w:rPr>
        <w:t>)</w:t>
      </w:r>
    </w:p>
    <w:p w14:paraId="59F7E7BA" w14:textId="77777777" w:rsidR="004245CC" w:rsidRDefault="004245CC" w:rsidP="004245CC">
      <w:pPr>
        <w:tabs>
          <w:tab w:val="left" w:pos="3686"/>
        </w:tabs>
        <w:jc w:val="both"/>
        <w:rPr>
          <w:rFonts w:cs="Arial"/>
          <w:sz w:val="20"/>
          <w:szCs w:val="20"/>
        </w:rPr>
      </w:pPr>
    </w:p>
    <w:p w14:paraId="1681A8C2" w14:textId="77777777" w:rsidR="004245CC" w:rsidRDefault="004245CC" w:rsidP="004245CC">
      <w:pPr>
        <w:pBdr>
          <w:bottom w:val="single" w:sz="12" w:space="1" w:color="auto"/>
        </w:pBdr>
        <w:tabs>
          <w:tab w:val="left" w:pos="3686"/>
        </w:tabs>
        <w:jc w:val="both"/>
        <w:rPr>
          <w:rFonts w:cs="Arial"/>
          <w:sz w:val="20"/>
          <w:szCs w:val="20"/>
        </w:rPr>
      </w:pPr>
    </w:p>
    <w:p w14:paraId="0733DA52" w14:textId="2F30C326" w:rsidR="004245CC" w:rsidRDefault="004245CC" w:rsidP="004245CC">
      <w:pPr>
        <w:tabs>
          <w:tab w:val="left" w:pos="3686"/>
        </w:tabs>
        <w:jc w:val="both"/>
        <w:rPr>
          <w:rFonts w:cs="Arial"/>
          <w:sz w:val="20"/>
          <w:szCs w:val="20"/>
        </w:rPr>
      </w:pPr>
      <w:r>
        <w:rPr>
          <w:rFonts w:cs="Arial"/>
          <w:sz w:val="20"/>
          <w:szCs w:val="20"/>
        </w:rPr>
        <w:t>(</w:t>
      </w:r>
      <w:proofErr w:type="spellStart"/>
      <w:r>
        <w:rPr>
          <w:rFonts w:cs="Arial"/>
          <w:sz w:val="20"/>
          <w:szCs w:val="20"/>
        </w:rPr>
        <w:t>Adress</w:t>
      </w:r>
      <w:proofErr w:type="spellEnd"/>
      <w:r w:rsidRPr="00C57E70">
        <w:rPr>
          <w:rFonts w:cs="Arial"/>
          <w:sz w:val="20"/>
          <w:szCs w:val="20"/>
        </w:rPr>
        <w:t xml:space="preserve"> </w:t>
      </w:r>
      <w:proofErr w:type="spellStart"/>
      <w:r w:rsidRPr="00C57E70">
        <w:rPr>
          <w:rFonts w:cs="Arial"/>
          <w:sz w:val="20"/>
          <w:szCs w:val="20"/>
        </w:rPr>
        <w:t>of</w:t>
      </w:r>
      <w:proofErr w:type="spellEnd"/>
      <w:r w:rsidRPr="00C57E70">
        <w:rPr>
          <w:rFonts w:cs="Arial"/>
          <w:sz w:val="20"/>
          <w:szCs w:val="20"/>
        </w:rPr>
        <w:t xml:space="preserve"> </w:t>
      </w:r>
      <w:proofErr w:type="spellStart"/>
      <w:r w:rsidRPr="00C57E70">
        <w:rPr>
          <w:rFonts w:cs="Arial"/>
          <w:sz w:val="20"/>
          <w:szCs w:val="20"/>
        </w:rPr>
        <w:t>the</w:t>
      </w:r>
      <w:proofErr w:type="spellEnd"/>
      <w:r w:rsidRPr="00C57E70">
        <w:rPr>
          <w:rFonts w:cs="Arial"/>
          <w:sz w:val="20"/>
          <w:szCs w:val="20"/>
        </w:rPr>
        <w:t xml:space="preserve"> </w:t>
      </w:r>
      <w:proofErr w:type="spellStart"/>
      <w:r w:rsidRPr="00C57E70">
        <w:rPr>
          <w:rFonts w:cs="Arial"/>
          <w:sz w:val="20"/>
          <w:szCs w:val="20"/>
        </w:rPr>
        <w:t>representative</w:t>
      </w:r>
      <w:proofErr w:type="spellEnd"/>
      <w:r w:rsidRPr="00C57E70">
        <w:rPr>
          <w:rFonts w:cs="Arial"/>
          <w:sz w:val="20"/>
          <w:szCs w:val="20"/>
        </w:rPr>
        <w:t xml:space="preserve"> </w:t>
      </w:r>
      <w:proofErr w:type="spellStart"/>
      <w:r w:rsidRPr="00C57E70">
        <w:rPr>
          <w:rFonts w:cs="Arial"/>
          <w:sz w:val="20"/>
          <w:szCs w:val="20"/>
        </w:rPr>
        <w:t>of</w:t>
      </w:r>
      <w:proofErr w:type="spellEnd"/>
      <w:r w:rsidRPr="00C57E70">
        <w:rPr>
          <w:rFonts w:cs="Arial"/>
          <w:sz w:val="20"/>
          <w:szCs w:val="20"/>
        </w:rPr>
        <w:t xml:space="preserve"> </w:t>
      </w:r>
      <w:proofErr w:type="spellStart"/>
      <w:r w:rsidRPr="00C57E70">
        <w:rPr>
          <w:rFonts w:cs="Arial"/>
          <w:sz w:val="20"/>
          <w:szCs w:val="20"/>
        </w:rPr>
        <w:t>the</w:t>
      </w:r>
      <w:proofErr w:type="spellEnd"/>
      <w:r w:rsidRPr="00C57E70">
        <w:rPr>
          <w:rFonts w:cs="Arial"/>
          <w:sz w:val="20"/>
          <w:szCs w:val="20"/>
        </w:rPr>
        <w:t xml:space="preserve"> </w:t>
      </w:r>
      <w:proofErr w:type="spellStart"/>
      <w:r w:rsidRPr="00C57E70">
        <w:rPr>
          <w:rFonts w:cs="Arial"/>
          <w:sz w:val="20"/>
          <w:szCs w:val="20"/>
        </w:rPr>
        <w:t>Bidder</w:t>
      </w:r>
      <w:proofErr w:type="spellEnd"/>
      <w:r>
        <w:rPr>
          <w:rFonts w:cs="Arial"/>
          <w:sz w:val="20"/>
          <w:szCs w:val="20"/>
        </w:rPr>
        <w:t>)</w:t>
      </w:r>
    </w:p>
    <w:p w14:paraId="6B4B25F9" w14:textId="77777777" w:rsidR="004245CC" w:rsidRPr="008067D9" w:rsidRDefault="004245CC" w:rsidP="004245CC">
      <w:pPr>
        <w:tabs>
          <w:tab w:val="left" w:pos="3686"/>
        </w:tabs>
        <w:jc w:val="both"/>
        <w:rPr>
          <w:rFonts w:cs="Arial"/>
          <w:sz w:val="20"/>
          <w:szCs w:val="20"/>
        </w:rPr>
      </w:pPr>
    </w:p>
    <w:p w14:paraId="3CFCA569" w14:textId="77777777" w:rsidR="004245CC" w:rsidRDefault="004245CC" w:rsidP="004245CC">
      <w:pPr>
        <w:tabs>
          <w:tab w:val="left" w:pos="3686"/>
        </w:tabs>
        <w:rPr>
          <w:rFonts w:cs="Arial"/>
          <w:sz w:val="20"/>
          <w:szCs w:val="20"/>
        </w:rPr>
      </w:pPr>
      <w:r w:rsidRPr="008067D9">
        <w:rPr>
          <w:rFonts w:cs="Arial"/>
          <w:sz w:val="20"/>
          <w:szCs w:val="20"/>
        </w:rPr>
        <w:t xml:space="preserve"> </w:t>
      </w:r>
      <w:r w:rsidRPr="009947E0">
        <w:rPr>
          <w:rFonts w:cs="Arial"/>
          <w:sz w:val="20"/>
          <w:szCs w:val="20"/>
          <w:lang w:val="en-GB"/>
        </w:rPr>
        <w:t xml:space="preserve">I </w:t>
      </w:r>
      <w:proofErr w:type="gramStart"/>
      <w:r w:rsidRPr="009947E0">
        <w:rPr>
          <w:rFonts w:cs="Arial"/>
          <w:sz w:val="20"/>
          <w:szCs w:val="20"/>
          <w:lang w:val="en-GB"/>
        </w:rPr>
        <w:t>have never been convicted</w:t>
      </w:r>
      <w:proofErr w:type="gramEnd"/>
      <w:r w:rsidRPr="009947E0">
        <w:rPr>
          <w:rFonts w:cs="Arial"/>
          <w:sz w:val="20"/>
          <w:szCs w:val="20"/>
          <w:lang w:val="en-GB"/>
        </w:rPr>
        <w:t xml:space="preserve"> </w:t>
      </w:r>
      <w:r w:rsidRPr="00C244F7">
        <w:rPr>
          <w:rFonts w:cs="Arial"/>
          <w:bCs/>
          <w:sz w:val="20"/>
          <w:szCs w:val="20"/>
          <w:lang w:val="en-GB"/>
        </w:rPr>
        <w:t xml:space="preserve">by final judgment </w:t>
      </w:r>
      <w:r w:rsidRPr="009947E0">
        <w:rPr>
          <w:rFonts w:cs="Arial"/>
          <w:sz w:val="20"/>
          <w:szCs w:val="20"/>
          <w:lang w:val="en-GB"/>
        </w:rPr>
        <w:t xml:space="preserve">of any of the criminal </w:t>
      </w:r>
      <w:r w:rsidRPr="00EA0A96">
        <w:rPr>
          <w:rFonts w:cs="Arial"/>
          <w:bCs/>
          <w:sz w:val="20"/>
          <w:szCs w:val="20"/>
          <w:lang w:val="en-GB"/>
        </w:rPr>
        <w:t xml:space="preserve">offences </w:t>
      </w:r>
      <w:r>
        <w:rPr>
          <w:rFonts w:cs="Arial"/>
          <w:sz w:val="20"/>
          <w:szCs w:val="20"/>
          <w:lang w:val="en-GB"/>
        </w:rPr>
        <w:t>set</w:t>
      </w:r>
      <w:r w:rsidRPr="009947E0">
        <w:rPr>
          <w:rFonts w:cs="Arial"/>
          <w:sz w:val="20"/>
          <w:szCs w:val="20"/>
          <w:lang w:val="en-GB"/>
        </w:rPr>
        <w:t xml:space="preserve"> in Article </w:t>
      </w:r>
      <w:r>
        <w:rPr>
          <w:rFonts w:cs="Arial"/>
          <w:sz w:val="20"/>
          <w:szCs w:val="20"/>
          <w:lang w:val="en-GB"/>
        </w:rPr>
        <w:t>75</w:t>
      </w:r>
      <w:r w:rsidRPr="009947E0">
        <w:rPr>
          <w:rFonts w:cs="Arial"/>
          <w:sz w:val="20"/>
          <w:szCs w:val="20"/>
          <w:lang w:val="en-GB"/>
        </w:rPr>
        <w:t xml:space="preserve"> of the Slovenian Public</w:t>
      </w:r>
      <w:r>
        <w:rPr>
          <w:rFonts w:cs="Arial"/>
          <w:sz w:val="20"/>
          <w:szCs w:val="20"/>
          <w:lang w:val="en-GB"/>
        </w:rPr>
        <w:t xml:space="preserve"> </w:t>
      </w:r>
      <w:r w:rsidRPr="009947E0">
        <w:rPr>
          <w:rFonts w:cs="Arial"/>
          <w:sz w:val="20"/>
          <w:szCs w:val="20"/>
          <w:lang w:val="en-GB"/>
        </w:rPr>
        <w:t>Procurement Act (</w:t>
      </w:r>
      <w:r>
        <w:rPr>
          <w:rFonts w:cs="Arial"/>
          <w:sz w:val="20"/>
          <w:szCs w:val="20"/>
          <w:lang w:val="en-GB"/>
        </w:rPr>
        <w:t>ZJN-3</w:t>
      </w:r>
      <w:r w:rsidRPr="009947E0">
        <w:rPr>
          <w:rFonts w:cs="Arial"/>
          <w:sz w:val="20"/>
          <w:szCs w:val="20"/>
          <w:lang w:val="en-GB"/>
        </w:rPr>
        <w:t>)</w:t>
      </w:r>
      <w:r>
        <w:rPr>
          <w:rFonts w:cs="Arial"/>
          <w:sz w:val="20"/>
          <w:szCs w:val="20"/>
          <w:lang w:val="en-GB"/>
        </w:rPr>
        <w:t>.</w:t>
      </w:r>
    </w:p>
    <w:p w14:paraId="436292D3" w14:textId="77777777" w:rsidR="004245CC" w:rsidRPr="00A2180B" w:rsidRDefault="004245CC" w:rsidP="004245CC">
      <w:pPr>
        <w:rPr>
          <w:rFonts w:cs="Arial"/>
          <w:sz w:val="20"/>
          <w:szCs w:val="20"/>
          <w:lang w:val="en-GB"/>
        </w:rPr>
      </w:pPr>
      <w:proofErr w:type="spellStart"/>
      <w:r w:rsidRPr="00A2180B">
        <w:rPr>
          <w:rFonts w:cs="Arial"/>
          <w:sz w:val="20"/>
          <w:szCs w:val="20"/>
          <w:lang w:val="en-GB"/>
        </w:rPr>
        <w:t>i</w:t>
      </w:r>
      <w:proofErr w:type="spellEnd"/>
      <w:r w:rsidRPr="00A2180B">
        <w:rPr>
          <w:rFonts w:cs="Arial"/>
          <w:sz w:val="20"/>
          <w:szCs w:val="20"/>
          <w:lang w:val="en-GB"/>
        </w:rPr>
        <w:t>.             Terrorism (Article 108)</w:t>
      </w:r>
    </w:p>
    <w:p w14:paraId="37A76EC9" w14:textId="77777777" w:rsidR="004245CC" w:rsidRPr="00A2180B" w:rsidRDefault="004245CC" w:rsidP="004245CC">
      <w:pPr>
        <w:rPr>
          <w:rFonts w:cs="Arial"/>
          <w:sz w:val="20"/>
          <w:szCs w:val="20"/>
          <w:lang w:val="en-GB"/>
        </w:rPr>
      </w:pPr>
      <w:r w:rsidRPr="00A2180B">
        <w:rPr>
          <w:rFonts w:cs="Arial"/>
          <w:sz w:val="20"/>
          <w:szCs w:val="20"/>
          <w:lang w:val="en-GB"/>
        </w:rPr>
        <w:t>ii.            Financing of Terrorist Activities (Article 109)</w:t>
      </w:r>
    </w:p>
    <w:p w14:paraId="2D51EF76" w14:textId="77777777" w:rsidR="004245CC" w:rsidRPr="00A2180B" w:rsidRDefault="004245CC" w:rsidP="004245CC">
      <w:pPr>
        <w:rPr>
          <w:rFonts w:cs="Arial"/>
          <w:sz w:val="20"/>
          <w:szCs w:val="20"/>
          <w:lang w:val="en-GB"/>
        </w:rPr>
      </w:pPr>
      <w:r w:rsidRPr="00A2180B">
        <w:rPr>
          <w:rFonts w:cs="Arial"/>
          <w:sz w:val="20"/>
          <w:szCs w:val="20"/>
          <w:lang w:val="en-GB"/>
        </w:rPr>
        <w:t>iii.          Incitement and Public Glorification of Terrorist Activities (Article 110)</w:t>
      </w:r>
    </w:p>
    <w:p w14:paraId="3B5C3E8F" w14:textId="77777777" w:rsidR="004245CC" w:rsidRPr="00A2180B" w:rsidRDefault="004245CC" w:rsidP="004245CC">
      <w:pPr>
        <w:rPr>
          <w:rFonts w:cs="Arial"/>
          <w:sz w:val="20"/>
          <w:szCs w:val="20"/>
          <w:lang w:val="en-GB"/>
        </w:rPr>
      </w:pPr>
      <w:r w:rsidRPr="00A2180B">
        <w:rPr>
          <w:rFonts w:cs="Arial"/>
          <w:sz w:val="20"/>
          <w:szCs w:val="20"/>
          <w:lang w:val="en-GB"/>
        </w:rPr>
        <w:t>iv.           Conscripting and Training for Terrorist Activities (Article 111)</w:t>
      </w:r>
    </w:p>
    <w:p w14:paraId="5CD8D2BB" w14:textId="77777777" w:rsidR="004245CC" w:rsidRPr="00A2180B" w:rsidRDefault="004245CC" w:rsidP="004245CC">
      <w:pPr>
        <w:rPr>
          <w:rFonts w:cs="Arial"/>
          <w:sz w:val="20"/>
          <w:szCs w:val="20"/>
          <w:lang w:val="en-GB"/>
        </w:rPr>
      </w:pPr>
      <w:r w:rsidRPr="00A2180B">
        <w:rPr>
          <w:rFonts w:cs="Arial"/>
          <w:sz w:val="20"/>
          <w:szCs w:val="20"/>
          <w:lang w:val="en-GB"/>
        </w:rPr>
        <w:t>v.            Enslavement (Article 112)</w:t>
      </w:r>
    </w:p>
    <w:p w14:paraId="05194786" w14:textId="77777777" w:rsidR="004245CC" w:rsidRPr="00A2180B" w:rsidRDefault="004245CC" w:rsidP="004245CC">
      <w:pPr>
        <w:rPr>
          <w:rFonts w:cs="Arial"/>
          <w:sz w:val="20"/>
          <w:szCs w:val="20"/>
          <w:lang w:val="en-GB"/>
        </w:rPr>
      </w:pPr>
      <w:r w:rsidRPr="00A2180B">
        <w:rPr>
          <w:rFonts w:cs="Arial"/>
          <w:sz w:val="20"/>
          <w:szCs w:val="20"/>
          <w:lang w:val="en-GB"/>
        </w:rPr>
        <w:t>vi.           Trafficking in Human Beings (Article 113)</w:t>
      </w:r>
    </w:p>
    <w:p w14:paraId="35D98F43" w14:textId="77777777" w:rsidR="004245CC" w:rsidRPr="00A2180B" w:rsidRDefault="004245CC" w:rsidP="004245CC">
      <w:pPr>
        <w:rPr>
          <w:rFonts w:cs="Arial"/>
          <w:sz w:val="20"/>
          <w:szCs w:val="20"/>
          <w:lang w:val="en-GB"/>
        </w:rPr>
      </w:pPr>
      <w:r w:rsidRPr="00A2180B">
        <w:rPr>
          <w:rFonts w:cs="Arial"/>
          <w:sz w:val="20"/>
          <w:szCs w:val="20"/>
          <w:lang w:val="en-GB"/>
        </w:rPr>
        <w:t>vii.          Acceptance of bribes in elections (Article 157)</w:t>
      </w:r>
    </w:p>
    <w:p w14:paraId="7659BDED" w14:textId="77777777" w:rsidR="004245CC" w:rsidRPr="00A2180B" w:rsidRDefault="004245CC" w:rsidP="004245CC">
      <w:pPr>
        <w:rPr>
          <w:rFonts w:cs="Arial"/>
          <w:sz w:val="20"/>
          <w:szCs w:val="20"/>
          <w:lang w:val="en-GB"/>
        </w:rPr>
      </w:pPr>
      <w:r w:rsidRPr="00A2180B">
        <w:rPr>
          <w:rFonts w:cs="Arial"/>
          <w:sz w:val="20"/>
          <w:szCs w:val="20"/>
          <w:lang w:val="en-GB"/>
        </w:rPr>
        <w:t>viii.        Violation of Fundamental Rights of Employees (Article 196)</w:t>
      </w:r>
    </w:p>
    <w:p w14:paraId="6BD81CF7" w14:textId="77777777" w:rsidR="004245CC" w:rsidRPr="00A2180B" w:rsidRDefault="004245CC" w:rsidP="004245CC">
      <w:pPr>
        <w:rPr>
          <w:rFonts w:cs="Arial"/>
          <w:sz w:val="20"/>
          <w:szCs w:val="20"/>
          <w:lang w:val="en-GB"/>
        </w:rPr>
      </w:pPr>
      <w:r w:rsidRPr="00A2180B">
        <w:rPr>
          <w:rFonts w:cs="Arial"/>
          <w:sz w:val="20"/>
          <w:szCs w:val="20"/>
          <w:lang w:val="en-GB"/>
        </w:rPr>
        <w:t>ix.           Fraud (Article 211)</w:t>
      </w:r>
    </w:p>
    <w:p w14:paraId="5CDC10E9" w14:textId="77777777" w:rsidR="004245CC" w:rsidRPr="00A2180B" w:rsidRDefault="004245CC" w:rsidP="004245CC">
      <w:pPr>
        <w:rPr>
          <w:rFonts w:cs="Arial"/>
          <w:sz w:val="20"/>
          <w:szCs w:val="20"/>
          <w:lang w:val="en-GB"/>
        </w:rPr>
      </w:pPr>
      <w:r w:rsidRPr="00A2180B">
        <w:rPr>
          <w:rFonts w:cs="Arial"/>
          <w:sz w:val="20"/>
          <w:szCs w:val="20"/>
          <w:lang w:val="en-GB"/>
        </w:rPr>
        <w:t>x.            Unlawful restriction of competition (Article 225)</w:t>
      </w:r>
    </w:p>
    <w:p w14:paraId="0181AB1E" w14:textId="77777777" w:rsidR="004245CC" w:rsidRPr="00A2180B" w:rsidRDefault="004245CC" w:rsidP="004245CC">
      <w:pPr>
        <w:rPr>
          <w:rFonts w:cs="Arial"/>
          <w:sz w:val="20"/>
          <w:szCs w:val="20"/>
          <w:lang w:val="en-GB"/>
        </w:rPr>
      </w:pPr>
      <w:r w:rsidRPr="00A2180B">
        <w:rPr>
          <w:rFonts w:cs="Arial"/>
          <w:sz w:val="20"/>
          <w:szCs w:val="20"/>
          <w:lang w:val="en-GB"/>
        </w:rPr>
        <w:t>xi.           Infliction of bankruptcy by fraud or uncontentious business (Article 226)</w:t>
      </w:r>
    </w:p>
    <w:p w14:paraId="668E43A9" w14:textId="77777777" w:rsidR="004245CC" w:rsidRPr="00A2180B" w:rsidRDefault="004245CC" w:rsidP="004245CC">
      <w:pPr>
        <w:rPr>
          <w:rFonts w:cs="Arial"/>
          <w:sz w:val="20"/>
          <w:szCs w:val="20"/>
          <w:lang w:val="en-GB"/>
        </w:rPr>
      </w:pPr>
      <w:r w:rsidRPr="00A2180B">
        <w:rPr>
          <w:rFonts w:cs="Arial"/>
          <w:sz w:val="20"/>
          <w:szCs w:val="20"/>
          <w:lang w:val="en-GB"/>
        </w:rPr>
        <w:t>xii.          Harm inflicted to the creditors (Article 227)</w:t>
      </w:r>
    </w:p>
    <w:p w14:paraId="7AC69936" w14:textId="77777777" w:rsidR="004245CC" w:rsidRPr="00A2180B" w:rsidRDefault="004245CC" w:rsidP="004245CC">
      <w:pPr>
        <w:rPr>
          <w:rFonts w:cs="Arial"/>
          <w:sz w:val="20"/>
          <w:szCs w:val="20"/>
          <w:lang w:val="en-GB"/>
        </w:rPr>
      </w:pPr>
      <w:r w:rsidRPr="00A2180B">
        <w:rPr>
          <w:rFonts w:cs="Arial"/>
          <w:sz w:val="20"/>
          <w:szCs w:val="20"/>
          <w:lang w:val="en-GB"/>
        </w:rPr>
        <w:t>xiii.         Business fraud (Article 228)</w:t>
      </w:r>
    </w:p>
    <w:p w14:paraId="2FF0AAB9" w14:textId="77777777" w:rsidR="004245CC" w:rsidRPr="00A2180B" w:rsidRDefault="004245CC" w:rsidP="004245CC">
      <w:pPr>
        <w:rPr>
          <w:rFonts w:cs="Arial"/>
          <w:sz w:val="20"/>
          <w:szCs w:val="20"/>
          <w:lang w:val="en-GB"/>
        </w:rPr>
      </w:pPr>
      <w:r w:rsidRPr="00A2180B">
        <w:rPr>
          <w:rFonts w:cs="Arial"/>
          <w:sz w:val="20"/>
          <w:szCs w:val="20"/>
          <w:lang w:val="en-GB"/>
        </w:rPr>
        <w:t>xiv.         Fraud inflicting harm to the European Union (Article 229)</w:t>
      </w:r>
    </w:p>
    <w:p w14:paraId="3ED249A8" w14:textId="77777777" w:rsidR="004245CC" w:rsidRPr="00A2180B" w:rsidRDefault="004245CC" w:rsidP="004245CC">
      <w:pPr>
        <w:rPr>
          <w:rFonts w:cs="Arial"/>
          <w:sz w:val="20"/>
          <w:szCs w:val="20"/>
          <w:lang w:val="en-GB"/>
        </w:rPr>
      </w:pPr>
      <w:r w:rsidRPr="00A2180B">
        <w:rPr>
          <w:rFonts w:cs="Arial"/>
          <w:sz w:val="20"/>
          <w:szCs w:val="20"/>
          <w:lang w:val="en-GB"/>
        </w:rPr>
        <w:t>xv.          Deceit upon obtainment or use of a loan or benefits (Article 230)</w:t>
      </w:r>
    </w:p>
    <w:p w14:paraId="246092B1" w14:textId="77777777" w:rsidR="004245CC" w:rsidRPr="00A2180B" w:rsidRDefault="004245CC" w:rsidP="004245CC">
      <w:pPr>
        <w:rPr>
          <w:rFonts w:cs="Arial"/>
          <w:sz w:val="20"/>
          <w:szCs w:val="20"/>
          <w:lang w:val="en-GB"/>
        </w:rPr>
      </w:pPr>
      <w:r w:rsidRPr="00A2180B">
        <w:rPr>
          <w:rFonts w:cs="Arial"/>
          <w:sz w:val="20"/>
          <w:szCs w:val="20"/>
          <w:lang w:val="en-GB"/>
        </w:rPr>
        <w:t>xvi.         Deceit in dealings with securities (Article 231)</w:t>
      </w:r>
    </w:p>
    <w:p w14:paraId="27E84FEB" w14:textId="77777777" w:rsidR="004245CC" w:rsidRPr="00A2180B" w:rsidRDefault="004245CC" w:rsidP="004245CC">
      <w:pPr>
        <w:rPr>
          <w:rFonts w:cs="Arial"/>
          <w:sz w:val="20"/>
          <w:szCs w:val="20"/>
          <w:lang w:val="en-GB"/>
        </w:rPr>
      </w:pPr>
      <w:r w:rsidRPr="00A2180B">
        <w:rPr>
          <w:rFonts w:cs="Arial"/>
          <w:sz w:val="20"/>
          <w:szCs w:val="20"/>
          <w:lang w:val="en-GB"/>
        </w:rPr>
        <w:t>xvii.        Deceit of the buyers (Article 232)</w:t>
      </w:r>
    </w:p>
    <w:p w14:paraId="164EA604" w14:textId="77777777" w:rsidR="004245CC" w:rsidRPr="00A2180B" w:rsidRDefault="004245CC" w:rsidP="004245CC">
      <w:pPr>
        <w:rPr>
          <w:rFonts w:cs="Arial"/>
          <w:sz w:val="20"/>
          <w:szCs w:val="20"/>
          <w:lang w:val="en-GB"/>
        </w:rPr>
      </w:pPr>
      <w:r w:rsidRPr="00A2180B">
        <w:rPr>
          <w:rFonts w:cs="Arial"/>
          <w:sz w:val="20"/>
          <w:szCs w:val="20"/>
          <w:lang w:val="en-GB"/>
        </w:rPr>
        <w:t xml:space="preserve">xviii.       Unlawful use of a </w:t>
      </w:r>
      <w:proofErr w:type="gramStart"/>
      <w:r w:rsidRPr="00A2180B">
        <w:rPr>
          <w:rFonts w:cs="Arial"/>
          <w:sz w:val="20"/>
          <w:szCs w:val="20"/>
          <w:lang w:val="en-GB"/>
        </w:rPr>
        <w:t>trade mark</w:t>
      </w:r>
      <w:proofErr w:type="gramEnd"/>
      <w:r w:rsidRPr="00A2180B">
        <w:rPr>
          <w:rFonts w:cs="Arial"/>
          <w:sz w:val="20"/>
          <w:szCs w:val="20"/>
          <w:lang w:val="en-GB"/>
        </w:rPr>
        <w:t xml:space="preserve"> or model of another person (Article 233)</w:t>
      </w:r>
    </w:p>
    <w:p w14:paraId="6243B168" w14:textId="77777777" w:rsidR="004245CC" w:rsidRPr="00A2180B" w:rsidRDefault="004245CC" w:rsidP="004245CC">
      <w:pPr>
        <w:rPr>
          <w:rFonts w:cs="Arial"/>
          <w:sz w:val="20"/>
          <w:szCs w:val="20"/>
          <w:lang w:val="en-GB"/>
        </w:rPr>
      </w:pPr>
      <w:r w:rsidRPr="00A2180B">
        <w:rPr>
          <w:rFonts w:cs="Arial"/>
          <w:sz w:val="20"/>
          <w:szCs w:val="20"/>
          <w:lang w:val="en-GB"/>
        </w:rPr>
        <w:t>xix.         Unlawful use of an invention or topography of other person (Article 234)</w:t>
      </w:r>
    </w:p>
    <w:p w14:paraId="59F9C755" w14:textId="77777777" w:rsidR="004245CC" w:rsidRPr="00A2180B" w:rsidRDefault="004245CC" w:rsidP="004245CC">
      <w:pPr>
        <w:rPr>
          <w:rFonts w:cs="Arial"/>
          <w:sz w:val="20"/>
          <w:szCs w:val="20"/>
          <w:lang w:val="en-GB"/>
        </w:rPr>
      </w:pPr>
      <w:r w:rsidRPr="00A2180B">
        <w:rPr>
          <w:rFonts w:cs="Arial"/>
          <w:sz w:val="20"/>
          <w:szCs w:val="20"/>
          <w:lang w:val="en-GB"/>
        </w:rPr>
        <w:t>xx.          Forgery or destruction of an official document (Article 235)</w:t>
      </w:r>
    </w:p>
    <w:p w14:paraId="5E60FEF0" w14:textId="77777777" w:rsidR="004245CC" w:rsidRPr="00A2180B" w:rsidRDefault="004245CC" w:rsidP="004245CC">
      <w:pPr>
        <w:rPr>
          <w:rFonts w:cs="Arial"/>
          <w:sz w:val="20"/>
          <w:szCs w:val="20"/>
          <w:lang w:val="en-GB"/>
        </w:rPr>
      </w:pPr>
      <w:r w:rsidRPr="00A2180B">
        <w:rPr>
          <w:rFonts w:cs="Arial"/>
          <w:sz w:val="20"/>
          <w:szCs w:val="20"/>
          <w:lang w:val="en-GB"/>
        </w:rPr>
        <w:t>xxi.         Issuing and unlawful obtainment of a business secret (Article 236)</w:t>
      </w:r>
    </w:p>
    <w:p w14:paraId="4A212F14" w14:textId="77777777" w:rsidR="004245CC" w:rsidRPr="00A2180B" w:rsidRDefault="004245CC" w:rsidP="004245CC">
      <w:pPr>
        <w:rPr>
          <w:rFonts w:cs="Arial"/>
          <w:sz w:val="20"/>
          <w:szCs w:val="20"/>
          <w:lang w:val="en-GB"/>
        </w:rPr>
      </w:pPr>
      <w:r w:rsidRPr="00A2180B">
        <w:rPr>
          <w:rFonts w:cs="Arial"/>
          <w:sz w:val="20"/>
          <w:szCs w:val="20"/>
          <w:lang w:val="en-GB"/>
        </w:rPr>
        <w:t>xxii.        Misuse of an information system (Article 237)</w:t>
      </w:r>
    </w:p>
    <w:p w14:paraId="7617EFB3" w14:textId="77777777" w:rsidR="004245CC" w:rsidRPr="00A2180B" w:rsidRDefault="004245CC" w:rsidP="004245CC">
      <w:pPr>
        <w:rPr>
          <w:rFonts w:cs="Arial"/>
          <w:sz w:val="20"/>
          <w:szCs w:val="20"/>
          <w:lang w:val="en-GB"/>
        </w:rPr>
      </w:pPr>
      <w:r w:rsidRPr="00A2180B">
        <w:rPr>
          <w:rFonts w:cs="Arial"/>
          <w:sz w:val="20"/>
          <w:szCs w:val="20"/>
          <w:lang w:val="en-GB"/>
        </w:rPr>
        <w:t>xxiii.       Misuse of an internal information (Article 238)</w:t>
      </w:r>
    </w:p>
    <w:p w14:paraId="0F539347" w14:textId="77777777" w:rsidR="004245CC" w:rsidRPr="00A2180B" w:rsidRDefault="004245CC" w:rsidP="004245CC">
      <w:pPr>
        <w:rPr>
          <w:rFonts w:cs="Arial"/>
          <w:sz w:val="20"/>
          <w:szCs w:val="20"/>
          <w:lang w:val="en-GB"/>
        </w:rPr>
      </w:pPr>
      <w:r w:rsidRPr="00A2180B">
        <w:rPr>
          <w:rFonts w:cs="Arial"/>
          <w:sz w:val="20"/>
          <w:szCs w:val="20"/>
          <w:lang w:val="en-GB"/>
        </w:rPr>
        <w:t>xxiv.      Misuse of financial instruments (Article 239)</w:t>
      </w:r>
    </w:p>
    <w:p w14:paraId="1445B7D4" w14:textId="77777777" w:rsidR="004245CC" w:rsidRPr="00A2180B" w:rsidRDefault="004245CC" w:rsidP="004245CC">
      <w:pPr>
        <w:rPr>
          <w:rFonts w:cs="Arial"/>
          <w:sz w:val="20"/>
          <w:szCs w:val="20"/>
          <w:lang w:val="en-GB"/>
        </w:rPr>
      </w:pPr>
      <w:r w:rsidRPr="00A2180B">
        <w:rPr>
          <w:rFonts w:cs="Arial"/>
          <w:sz w:val="20"/>
          <w:szCs w:val="20"/>
          <w:lang w:val="en-GB"/>
        </w:rPr>
        <w:t>xxv.       Misuse of a position or confidence in trust in economic activity (Article 240)</w:t>
      </w:r>
    </w:p>
    <w:p w14:paraId="51A9F9DC" w14:textId="77777777" w:rsidR="004245CC" w:rsidRPr="00A2180B" w:rsidRDefault="004245CC" w:rsidP="00722029">
      <w:pPr>
        <w:ind w:right="-286"/>
        <w:rPr>
          <w:rFonts w:cs="Arial"/>
          <w:sz w:val="20"/>
          <w:szCs w:val="20"/>
          <w:lang w:val="en-GB"/>
        </w:rPr>
      </w:pPr>
      <w:r w:rsidRPr="00A2180B">
        <w:rPr>
          <w:rFonts w:cs="Arial"/>
          <w:sz w:val="20"/>
          <w:szCs w:val="20"/>
          <w:lang w:val="en-GB"/>
        </w:rPr>
        <w:t>xxvi.      Prohibited acceptance of gifts (Article 241) and Prohibited giving of gifts (Article 242)</w:t>
      </w:r>
    </w:p>
    <w:p w14:paraId="00E34F75" w14:textId="77777777" w:rsidR="004245CC" w:rsidRPr="00A2180B" w:rsidRDefault="004245CC" w:rsidP="004245CC">
      <w:pPr>
        <w:rPr>
          <w:rFonts w:cs="Arial"/>
          <w:sz w:val="20"/>
          <w:szCs w:val="20"/>
          <w:lang w:val="en-GB"/>
        </w:rPr>
      </w:pPr>
      <w:r w:rsidRPr="00A2180B">
        <w:rPr>
          <w:rFonts w:cs="Arial"/>
          <w:sz w:val="20"/>
          <w:szCs w:val="20"/>
          <w:lang w:val="en-GB"/>
        </w:rPr>
        <w:t>xxvii.     Money forgery (Article 243)</w:t>
      </w:r>
    </w:p>
    <w:p w14:paraId="2B6BE983" w14:textId="77777777" w:rsidR="004245CC" w:rsidRPr="00A2180B" w:rsidRDefault="004245CC" w:rsidP="004245CC">
      <w:pPr>
        <w:rPr>
          <w:rFonts w:cs="Arial"/>
          <w:sz w:val="20"/>
          <w:szCs w:val="20"/>
          <w:lang w:val="en-GB"/>
        </w:rPr>
      </w:pPr>
      <w:r w:rsidRPr="00A2180B">
        <w:rPr>
          <w:rFonts w:cs="Arial"/>
          <w:sz w:val="20"/>
          <w:szCs w:val="20"/>
          <w:lang w:val="en-GB"/>
        </w:rPr>
        <w:t>xxviii.    Forgery or use of forged securities or vouchers (Article 244)</w:t>
      </w:r>
    </w:p>
    <w:p w14:paraId="65EA0E4C" w14:textId="77777777" w:rsidR="004245CC" w:rsidRPr="00A2180B" w:rsidRDefault="004245CC" w:rsidP="004245CC">
      <w:pPr>
        <w:rPr>
          <w:rFonts w:cs="Arial"/>
          <w:sz w:val="20"/>
          <w:szCs w:val="20"/>
          <w:lang w:val="en-GB"/>
        </w:rPr>
      </w:pPr>
      <w:r w:rsidRPr="00A2180B">
        <w:rPr>
          <w:rFonts w:cs="Arial"/>
          <w:sz w:val="20"/>
          <w:szCs w:val="20"/>
          <w:lang w:val="en-GB"/>
        </w:rPr>
        <w:t>xxix.      Money laundering (Article 245)</w:t>
      </w:r>
    </w:p>
    <w:p w14:paraId="5F33586E" w14:textId="77777777" w:rsidR="004245CC" w:rsidRPr="00A2180B" w:rsidRDefault="004245CC" w:rsidP="004245CC">
      <w:pPr>
        <w:rPr>
          <w:rFonts w:cs="Arial"/>
          <w:sz w:val="20"/>
          <w:szCs w:val="20"/>
          <w:lang w:val="en-GB"/>
        </w:rPr>
      </w:pPr>
      <w:r w:rsidRPr="00A2180B">
        <w:rPr>
          <w:rFonts w:cs="Arial"/>
          <w:sz w:val="20"/>
          <w:szCs w:val="20"/>
          <w:lang w:val="en-GB"/>
        </w:rPr>
        <w:t>xxx.       Misuse of non-cash means of payment (Article 246)</w:t>
      </w:r>
    </w:p>
    <w:p w14:paraId="4FD45BE3" w14:textId="77777777" w:rsidR="004245CC" w:rsidRDefault="004245CC" w:rsidP="004245CC">
      <w:pPr>
        <w:rPr>
          <w:rFonts w:cs="Arial"/>
          <w:sz w:val="20"/>
          <w:szCs w:val="20"/>
          <w:lang w:val="en-GB"/>
        </w:rPr>
      </w:pPr>
      <w:r w:rsidRPr="00A2180B">
        <w:rPr>
          <w:rFonts w:cs="Arial"/>
          <w:sz w:val="20"/>
          <w:szCs w:val="20"/>
          <w:lang w:val="en-GB"/>
        </w:rPr>
        <w:t>xxxi.      Use of a forged non-cash means of payment (Article 247)</w:t>
      </w:r>
    </w:p>
    <w:p w14:paraId="5BBB22E7" w14:textId="77777777" w:rsidR="00722029" w:rsidRPr="00A2180B" w:rsidRDefault="00722029" w:rsidP="004245CC">
      <w:pPr>
        <w:rPr>
          <w:rFonts w:cs="Arial"/>
          <w:sz w:val="20"/>
          <w:szCs w:val="20"/>
          <w:lang w:val="en-GB"/>
        </w:rPr>
      </w:pPr>
    </w:p>
    <w:p w14:paraId="20D5EAD5" w14:textId="77777777" w:rsidR="004245CC" w:rsidRPr="00A2180B" w:rsidRDefault="004245CC" w:rsidP="00722029">
      <w:pPr>
        <w:ind w:right="-428"/>
        <w:rPr>
          <w:rFonts w:cs="Arial"/>
          <w:sz w:val="20"/>
          <w:szCs w:val="20"/>
          <w:lang w:val="en-GB"/>
        </w:rPr>
      </w:pPr>
      <w:r w:rsidRPr="00A2180B">
        <w:rPr>
          <w:rFonts w:cs="Arial"/>
          <w:sz w:val="20"/>
          <w:szCs w:val="20"/>
          <w:lang w:val="en-GB"/>
        </w:rPr>
        <w:lastRenderedPageBreak/>
        <w:t>xxxii.     Making, obtaining or misappropriating instrumentalities for counterfeiting (Article 248)</w:t>
      </w:r>
    </w:p>
    <w:p w14:paraId="499EBF46" w14:textId="77777777" w:rsidR="004245CC" w:rsidRPr="00A2180B" w:rsidRDefault="004245CC" w:rsidP="004245CC">
      <w:pPr>
        <w:rPr>
          <w:rFonts w:cs="Arial"/>
          <w:sz w:val="20"/>
          <w:szCs w:val="20"/>
          <w:lang w:val="en-GB"/>
        </w:rPr>
      </w:pPr>
      <w:r w:rsidRPr="00A2180B">
        <w:rPr>
          <w:rFonts w:cs="Arial"/>
          <w:sz w:val="20"/>
          <w:szCs w:val="20"/>
          <w:lang w:val="en-GB"/>
        </w:rPr>
        <w:t>xxxiii.    Tax fraud (Article 249)</w:t>
      </w:r>
    </w:p>
    <w:p w14:paraId="6A1CCEB9" w14:textId="77777777" w:rsidR="004245CC" w:rsidRPr="00A2180B" w:rsidRDefault="004245CC" w:rsidP="004245CC">
      <w:pPr>
        <w:rPr>
          <w:rFonts w:cs="Arial"/>
          <w:sz w:val="20"/>
          <w:szCs w:val="20"/>
          <w:lang w:val="en-GB"/>
        </w:rPr>
      </w:pPr>
      <w:r w:rsidRPr="00A2180B">
        <w:rPr>
          <w:rFonts w:cs="Arial"/>
          <w:sz w:val="20"/>
          <w:szCs w:val="20"/>
          <w:lang w:val="en-GB"/>
        </w:rPr>
        <w:t>xxxiv.    Smuggling (Article 250)</w:t>
      </w:r>
    </w:p>
    <w:p w14:paraId="6E33776E" w14:textId="77777777" w:rsidR="004245CC" w:rsidRPr="00A2180B" w:rsidRDefault="004245CC" w:rsidP="004245CC">
      <w:pPr>
        <w:rPr>
          <w:rFonts w:cs="Arial"/>
          <w:sz w:val="20"/>
          <w:szCs w:val="20"/>
          <w:lang w:val="en-GB"/>
        </w:rPr>
      </w:pPr>
      <w:r w:rsidRPr="00A2180B">
        <w:rPr>
          <w:rFonts w:cs="Arial"/>
          <w:sz w:val="20"/>
          <w:szCs w:val="20"/>
          <w:lang w:val="en-GB"/>
        </w:rPr>
        <w:t>xxxv.     Abuse of Office or Official Duties (Article 257)</w:t>
      </w:r>
    </w:p>
    <w:p w14:paraId="4779AA33" w14:textId="77777777" w:rsidR="004245CC" w:rsidRPr="00A2180B" w:rsidRDefault="004245CC" w:rsidP="004245CC">
      <w:pPr>
        <w:rPr>
          <w:rFonts w:cs="Arial"/>
          <w:sz w:val="20"/>
          <w:szCs w:val="20"/>
          <w:lang w:val="en-GB"/>
        </w:rPr>
      </w:pPr>
      <w:r w:rsidRPr="00A2180B">
        <w:rPr>
          <w:rFonts w:cs="Arial"/>
          <w:sz w:val="20"/>
          <w:szCs w:val="20"/>
          <w:lang w:val="en-GB"/>
        </w:rPr>
        <w:t>xxxvi.    Causing damage to public funds (Article 257a)</w:t>
      </w:r>
    </w:p>
    <w:p w14:paraId="21834E4E" w14:textId="77777777" w:rsidR="004245CC" w:rsidRPr="00A2180B" w:rsidRDefault="004245CC" w:rsidP="004245CC">
      <w:pPr>
        <w:rPr>
          <w:rFonts w:cs="Arial"/>
          <w:sz w:val="20"/>
          <w:szCs w:val="20"/>
          <w:lang w:val="en-GB"/>
        </w:rPr>
      </w:pPr>
      <w:r w:rsidRPr="00A2180B">
        <w:rPr>
          <w:rFonts w:cs="Arial"/>
          <w:sz w:val="20"/>
          <w:szCs w:val="20"/>
          <w:lang w:val="en-GB"/>
        </w:rPr>
        <w:t>xxxvii.   Submitting of classified data (Article 260)</w:t>
      </w:r>
    </w:p>
    <w:p w14:paraId="455FCFC4" w14:textId="77777777" w:rsidR="004245CC" w:rsidRPr="00A2180B" w:rsidRDefault="004245CC" w:rsidP="004245CC">
      <w:pPr>
        <w:rPr>
          <w:rFonts w:cs="Arial"/>
          <w:sz w:val="20"/>
          <w:szCs w:val="20"/>
          <w:lang w:val="en-GB"/>
        </w:rPr>
      </w:pPr>
      <w:r w:rsidRPr="00A2180B">
        <w:rPr>
          <w:rFonts w:cs="Arial"/>
          <w:sz w:val="20"/>
          <w:szCs w:val="20"/>
          <w:lang w:val="en-GB"/>
        </w:rPr>
        <w:t>xxxviii.</w:t>
      </w:r>
      <w:proofErr w:type="gramStart"/>
      <w:r w:rsidRPr="00A2180B">
        <w:rPr>
          <w:rFonts w:cs="Arial"/>
          <w:sz w:val="20"/>
          <w:szCs w:val="20"/>
          <w:lang w:val="en-GB"/>
        </w:rPr>
        <w:t>  Accepting</w:t>
      </w:r>
      <w:proofErr w:type="gramEnd"/>
      <w:r w:rsidRPr="00A2180B">
        <w:rPr>
          <w:rFonts w:cs="Arial"/>
          <w:sz w:val="20"/>
          <w:szCs w:val="20"/>
          <w:lang w:val="en-GB"/>
        </w:rPr>
        <w:t xml:space="preserve"> bribes (Article 261)</w:t>
      </w:r>
    </w:p>
    <w:p w14:paraId="07B26C58" w14:textId="77777777" w:rsidR="004245CC" w:rsidRPr="00A2180B" w:rsidRDefault="004245CC" w:rsidP="004245CC">
      <w:pPr>
        <w:rPr>
          <w:rFonts w:cs="Arial"/>
          <w:sz w:val="20"/>
          <w:szCs w:val="20"/>
          <w:lang w:val="en-GB"/>
        </w:rPr>
      </w:pPr>
      <w:r w:rsidRPr="00A2180B">
        <w:rPr>
          <w:rFonts w:cs="Arial"/>
          <w:sz w:val="20"/>
          <w:szCs w:val="20"/>
          <w:lang w:val="en-GB"/>
        </w:rPr>
        <w:t>xxxix.    Giving bribes (Article 262)</w:t>
      </w:r>
    </w:p>
    <w:p w14:paraId="62F33326" w14:textId="77777777" w:rsidR="004245CC" w:rsidRPr="00A2180B" w:rsidRDefault="004245CC" w:rsidP="004245CC">
      <w:pPr>
        <w:rPr>
          <w:rFonts w:cs="Arial"/>
          <w:sz w:val="20"/>
          <w:szCs w:val="20"/>
          <w:lang w:val="en-GB"/>
        </w:rPr>
      </w:pPr>
      <w:r w:rsidRPr="00A2180B">
        <w:rPr>
          <w:rFonts w:cs="Arial"/>
          <w:sz w:val="20"/>
          <w:szCs w:val="20"/>
          <w:lang w:val="en-GB"/>
        </w:rPr>
        <w:t>xl.           Accepting benefits for illegal referral (Article 263)</w:t>
      </w:r>
    </w:p>
    <w:p w14:paraId="26FE2813" w14:textId="77777777" w:rsidR="004245CC" w:rsidRPr="00A2180B" w:rsidRDefault="004245CC" w:rsidP="004245CC">
      <w:pPr>
        <w:rPr>
          <w:rFonts w:cs="Arial"/>
          <w:sz w:val="20"/>
          <w:szCs w:val="20"/>
          <w:lang w:val="en-GB"/>
        </w:rPr>
      </w:pPr>
      <w:r w:rsidRPr="00A2180B">
        <w:rPr>
          <w:rFonts w:cs="Arial"/>
          <w:sz w:val="20"/>
          <w:szCs w:val="20"/>
          <w:lang w:val="en-GB"/>
        </w:rPr>
        <w:t>xli.          Giving of gifts for illegal referral (Article 264)</w:t>
      </w:r>
    </w:p>
    <w:p w14:paraId="7F54309F" w14:textId="77777777" w:rsidR="004245CC" w:rsidRPr="00A2180B" w:rsidRDefault="004245CC" w:rsidP="004245CC">
      <w:pPr>
        <w:rPr>
          <w:rFonts w:cs="Arial"/>
          <w:sz w:val="20"/>
          <w:szCs w:val="20"/>
          <w:lang w:val="en-GB"/>
        </w:rPr>
      </w:pPr>
      <w:r w:rsidRPr="00A2180B">
        <w:rPr>
          <w:rFonts w:cs="Arial"/>
          <w:sz w:val="20"/>
          <w:szCs w:val="20"/>
          <w:lang w:val="en-GB"/>
        </w:rPr>
        <w:t>xlii.         Criminal association (Article 294).</w:t>
      </w:r>
    </w:p>
    <w:p w14:paraId="5BDA4E27" w14:textId="77777777" w:rsidR="004245CC" w:rsidRPr="008067D9" w:rsidRDefault="004245CC" w:rsidP="004245CC">
      <w:pPr>
        <w:tabs>
          <w:tab w:val="left" w:pos="3686"/>
        </w:tabs>
        <w:rPr>
          <w:rFonts w:cs="Arial"/>
          <w:sz w:val="20"/>
          <w:szCs w:val="20"/>
        </w:rPr>
      </w:pPr>
    </w:p>
    <w:p w14:paraId="60F51AE3" w14:textId="77777777" w:rsidR="004245CC" w:rsidRPr="008067D9" w:rsidRDefault="004245CC" w:rsidP="004245CC">
      <w:pPr>
        <w:tabs>
          <w:tab w:val="left" w:pos="3686"/>
        </w:tabs>
        <w:jc w:val="both"/>
        <w:rPr>
          <w:rFonts w:cs="Arial"/>
          <w:sz w:val="20"/>
          <w:szCs w:val="20"/>
        </w:rPr>
      </w:pPr>
      <w:r>
        <w:rPr>
          <w:rFonts w:cs="Arial"/>
          <w:sz w:val="20"/>
          <w:szCs w:val="20"/>
        </w:rPr>
        <w:t>I</w:t>
      </w:r>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r>
        <w:rPr>
          <w:rFonts w:cs="Arial"/>
          <w:sz w:val="20"/>
          <w:szCs w:val="20"/>
        </w:rPr>
        <w:t>I</w:t>
      </w:r>
      <w:r w:rsidRPr="008067D9">
        <w:rPr>
          <w:rFonts w:cs="Arial"/>
          <w:sz w:val="20"/>
          <w:szCs w:val="20"/>
        </w:rPr>
        <w:t xml:space="preserve"> </w:t>
      </w:r>
      <w:proofErr w:type="spellStart"/>
      <w:r w:rsidRPr="008067D9">
        <w:rPr>
          <w:rFonts w:cs="Arial"/>
          <w:sz w:val="20"/>
          <w:szCs w:val="20"/>
        </w:rPr>
        <w:t>agree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roofErr w:type="spellStart"/>
      <w:r w:rsidRPr="008067D9">
        <w:rPr>
          <w:rFonts w:cs="Arial"/>
          <w:sz w:val="20"/>
          <w:szCs w:val="20"/>
        </w:rPr>
        <w:t>obtains</w:t>
      </w:r>
      <w:proofErr w:type="spellEnd"/>
      <w:r w:rsidRPr="008067D9">
        <w:rPr>
          <w:rFonts w:cs="Arial"/>
          <w:sz w:val="20"/>
          <w:szCs w:val="20"/>
        </w:rPr>
        <w:t xml:space="preserve"> </w:t>
      </w:r>
      <w:proofErr w:type="spellStart"/>
      <w:r w:rsidRPr="008067D9">
        <w:rPr>
          <w:rFonts w:cs="Arial"/>
          <w:sz w:val="20"/>
          <w:szCs w:val="20"/>
        </w:rPr>
        <w:t>information</w:t>
      </w:r>
      <w:proofErr w:type="spellEnd"/>
      <w:r w:rsidRPr="008067D9">
        <w:rPr>
          <w:rFonts w:cs="Arial"/>
          <w:sz w:val="20"/>
          <w:szCs w:val="20"/>
        </w:rPr>
        <w:t xml:space="preserve"> on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fulfilment</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condition</w:t>
      </w:r>
      <w:proofErr w:type="spellEnd"/>
      <w:r w:rsidRPr="008067D9">
        <w:rPr>
          <w:rFonts w:cs="Arial"/>
          <w:sz w:val="20"/>
          <w:szCs w:val="20"/>
        </w:rPr>
        <w:t xml:space="preserve"> </w:t>
      </w:r>
      <w:proofErr w:type="spellStart"/>
      <w:r w:rsidRPr="008067D9">
        <w:rPr>
          <w:rFonts w:cs="Arial"/>
          <w:sz w:val="20"/>
          <w:szCs w:val="20"/>
        </w:rPr>
        <w:t>from</w:t>
      </w:r>
      <w:proofErr w:type="spellEnd"/>
      <w:r w:rsidRPr="008067D9">
        <w:rPr>
          <w:rFonts w:cs="Arial"/>
          <w:sz w:val="20"/>
          <w:szCs w:val="20"/>
        </w:rPr>
        <w:t xml:space="preserve"> </w:t>
      </w:r>
      <w:proofErr w:type="spellStart"/>
      <w:r w:rsidRPr="008067D9">
        <w:rPr>
          <w:rFonts w:cs="Arial"/>
          <w:sz w:val="20"/>
          <w:szCs w:val="20"/>
        </w:rPr>
        <w:t>official</w:t>
      </w:r>
      <w:proofErr w:type="spellEnd"/>
      <w:r w:rsidRPr="008067D9">
        <w:rPr>
          <w:rFonts w:cs="Arial"/>
          <w:sz w:val="20"/>
          <w:szCs w:val="20"/>
        </w:rPr>
        <w:t xml:space="preserve"> </w:t>
      </w:r>
      <w:proofErr w:type="spellStart"/>
      <w:r w:rsidRPr="008067D9">
        <w:rPr>
          <w:rFonts w:cs="Arial"/>
          <w:sz w:val="20"/>
          <w:szCs w:val="20"/>
        </w:rPr>
        <w:t>records</w:t>
      </w:r>
      <w:proofErr w:type="spellEnd"/>
      <w:r w:rsidRPr="008067D9">
        <w:rPr>
          <w:rFonts w:cs="Arial"/>
          <w:sz w:val="20"/>
          <w:szCs w:val="20"/>
        </w:rPr>
        <w:t xml:space="preserve">. </w:t>
      </w:r>
      <w:r>
        <w:rPr>
          <w:rFonts w:cs="Arial"/>
          <w:sz w:val="20"/>
          <w:szCs w:val="20"/>
        </w:rPr>
        <w:t>I</w:t>
      </w:r>
      <w:r w:rsidRPr="008067D9">
        <w:rPr>
          <w:rFonts w:cs="Arial"/>
          <w:sz w:val="20"/>
          <w:szCs w:val="20"/>
        </w:rPr>
        <w:t xml:space="preserve"> </w:t>
      </w:r>
      <w:proofErr w:type="spellStart"/>
      <w:r w:rsidRPr="008067D9">
        <w:rPr>
          <w:rFonts w:cs="Arial"/>
          <w:sz w:val="20"/>
          <w:szCs w:val="20"/>
        </w:rPr>
        <w:t>also</w:t>
      </w:r>
      <w:proofErr w:type="spellEnd"/>
      <w:r w:rsidRPr="008067D9">
        <w:rPr>
          <w:rFonts w:cs="Arial"/>
          <w:sz w:val="20"/>
          <w:szCs w:val="20"/>
        </w:rPr>
        <w:t xml:space="preserve"> </w:t>
      </w:r>
      <w:proofErr w:type="spellStart"/>
      <w:r w:rsidRPr="008067D9">
        <w:rPr>
          <w:rFonts w:cs="Arial"/>
          <w:sz w:val="20"/>
          <w:szCs w:val="20"/>
        </w:rPr>
        <w:t>agree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roofErr w:type="spellStart"/>
      <w:r w:rsidRPr="008067D9">
        <w:rPr>
          <w:rFonts w:cs="Arial"/>
          <w:sz w:val="20"/>
          <w:szCs w:val="20"/>
        </w:rPr>
        <w:t>obtains</w:t>
      </w:r>
      <w:proofErr w:type="spellEnd"/>
      <w:r w:rsidRPr="008067D9">
        <w:rPr>
          <w:rFonts w:cs="Arial"/>
          <w:sz w:val="20"/>
          <w:szCs w:val="20"/>
        </w:rPr>
        <w:t xml:space="preserve"> personal data in </w:t>
      </w:r>
      <w:proofErr w:type="spellStart"/>
      <w:r w:rsidRPr="008067D9">
        <w:rPr>
          <w:rFonts w:cs="Arial"/>
          <w:sz w:val="20"/>
          <w:szCs w:val="20"/>
        </w:rPr>
        <w:t>accordance</w:t>
      </w:r>
      <w:proofErr w:type="spellEnd"/>
      <w:r w:rsidRPr="008067D9">
        <w:rPr>
          <w:rFonts w:cs="Arial"/>
          <w:sz w:val="20"/>
          <w:szCs w:val="20"/>
        </w:rPr>
        <w:t xml:space="preserve"> </w:t>
      </w:r>
      <w:proofErr w:type="spellStart"/>
      <w:r w:rsidRPr="008067D9">
        <w:rPr>
          <w:rFonts w:cs="Arial"/>
          <w:sz w:val="20"/>
          <w:szCs w:val="20"/>
        </w:rPr>
        <w:t>with</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condition</w:t>
      </w:r>
      <w:proofErr w:type="spellEnd"/>
      <w:r w:rsidRPr="008067D9">
        <w:rPr>
          <w:rFonts w:cs="Arial"/>
          <w:sz w:val="20"/>
          <w:szCs w:val="20"/>
        </w:rPr>
        <w:t>.</w:t>
      </w:r>
    </w:p>
    <w:p w14:paraId="361565CF" w14:textId="77777777" w:rsidR="004245CC" w:rsidRPr="008067D9" w:rsidRDefault="004245CC" w:rsidP="004245CC">
      <w:pPr>
        <w:tabs>
          <w:tab w:val="left" w:pos="3686"/>
        </w:tabs>
        <w:rPr>
          <w:rFonts w:cs="Arial"/>
          <w:sz w:val="20"/>
          <w:szCs w:val="20"/>
        </w:rPr>
      </w:pPr>
    </w:p>
    <w:p w14:paraId="6DEF8CE4" w14:textId="45729224" w:rsidR="004245CC" w:rsidRPr="008067D9" w:rsidRDefault="004245CC" w:rsidP="004245CC">
      <w:pPr>
        <w:tabs>
          <w:tab w:val="left" w:pos="3686"/>
        </w:tabs>
        <w:jc w:val="both"/>
        <w:rPr>
          <w:rFonts w:cs="Arial"/>
          <w:sz w:val="20"/>
          <w:szCs w:val="20"/>
        </w:rPr>
      </w:pPr>
      <w:r w:rsidRPr="008067D9">
        <w:rPr>
          <w:rFonts w:cs="Arial"/>
          <w:sz w:val="20"/>
          <w:szCs w:val="20"/>
        </w:rPr>
        <w:t xml:space="preserve">NOTE: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representatives</w:t>
      </w:r>
      <w:proofErr w:type="spellEnd"/>
      <w:r>
        <w:rPr>
          <w:rFonts w:cs="Arial"/>
          <w:sz w:val="20"/>
          <w:szCs w:val="20"/>
        </w:rPr>
        <w:t xml:space="preserve"> </w:t>
      </w:r>
      <w:proofErr w:type="spellStart"/>
      <w:r>
        <w:rPr>
          <w:rFonts w:cs="Arial"/>
          <w:sz w:val="20"/>
          <w:szCs w:val="20"/>
        </w:rPr>
        <w:t>that</w:t>
      </w:r>
      <w:proofErr w:type="spellEnd"/>
      <w:r>
        <w:rPr>
          <w:rFonts w:cs="Arial"/>
          <w:sz w:val="20"/>
          <w:szCs w:val="20"/>
        </w:rPr>
        <w:t xml:space="preserve"> </w:t>
      </w:r>
      <w:proofErr w:type="spellStart"/>
      <w:r>
        <w:rPr>
          <w:rFonts w:cs="Arial"/>
          <w:sz w:val="20"/>
          <w:szCs w:val="20"/>
        </w:rPr>
        <w:t>have</w:t>
      </w:r>
      <w:proofErr w:type="spellEnd"/>
      <w:r>
        <w:rPr>
          <w:rFonts w:cs="Arial"/>
          <w:sz w:val="20"/>
          <w:szCs w:val="20"/>
        </w:rPr>
        <w:t xml:space="preserve"> to </w:t>
      </w:r>
      <w:proofErr w:type="spellStart"/>
      <w:r>
        <w:rPr>
          <w:rFonts w:cs="Arial"/>
          <w:sz w:val="20"/>
          <w:szCs w:val="20"/>
        </w:rPr>
        <w:t>sign</w:t>
      </w:r>
      <w:proofErr w:type="spellEnd"/>
      <w:r>
        <w:rPr>
          <w:rFonts w:cs="Arial"/>
          <w:sz w:val="20"/>
          <w:szCs w:val="20"/>
        </w:rPr>
        <w:t xml:space="preserve"> </w:t>
      </w:r>
      <w:proofErr w:type="spellStart"/>
      <w:r>
        <w:rPr>
          <w:rFonts w:cs="Arial"/>
          <w:sz w:val="20"/>
          <w:szCs w:val="20"/>
        </w:rPr>
        <w:t>this</w:t>
      </w:r>
      <w:proofErr w:type="spellEnd"/>
      <w:r>
        <w:rPr>
          <w:rFonts w:cs="Arial"/>
          <w:sz w:val="20"/>
          <w:szCs w:val="20"/>
        </w:rPr>
        <w:t xml:space="preserve"> </w:t>
      </w:r>
      <w:proofErr w:type="spellStart"/>
      <w:r>
        <w:rPr>
          <w:rFonts w:cs="Arial"/>
          <w:sz w:val="20"/>
          <w:szCs w:val="20"/>
        </w:rPr>
        <w:t>statement</w:t>
      </w:r>
      <w:proofErr w:type="spellEnd"/>
      <w:r>
        <w:rPr>
          <w:rFonts w:cs="Arial"/>
          <w:sz w:val="20"/>
          <w:szCs w:val="20"/>
        </w:rPr>
        <w:t xml:space="preserve"> are </w:t>
      </w:r>
      <w:proofErr w:type="spellStart"/>
      <w:r w:rsidRPr="001A62D8">
        <w:rPr>
          <w:rFonts w:cs="Arial"/>
          <w:sz w:val="20"/>
          <w:szCs w:val="20"/>
        </w:rPr>
        <w:t>member</w:t>
      </w:r>
      <w:proofErr w:type="spellEnd"/>
      <w:r w:rsidRPr="001A62D8">
        <w:rPr>
          <w:rFonts w:cs="Arial"/>
          <w:sz w:val="20"/>
          <w:szCs w:val="20"/>
        </w:rPr>
        <w:t xml:space="preserve"> </w:t>
      </w:r>
      <w:proofErr w:type="spellStart"/>
      <w:r w:rsidRPr="001A62D8">
        <w:rPr>
          <w:rFonts w:cs="Arial"/>
          <w:sz w:val="20"/>
          <w:szCs w:val="20"/>
        </w:rPr>
        <w:t>of</w:t>
      </w:r>
      <w:proofErr w:type="spellEnd"/>
      <w:r w:rsidRPr="001A62D8">
        <w:rPr>
          <w:rFonts w:cs="Arial"/>
          <w:sz w:val="20"/>
          <w:szCs w:val="20"/>
        </w:rPr>
        <w:t xml:space="preserve"> </w:t>
      </w:r>
      <w:proofErr w:type="spellStart"/>
      <w:r w:rsidRPr="001A62D8">
        <w:rPr>
          <w:rFonts w:cs="Arial"/>
          <w:sz w:val="20"/>
          <w:szCs w:val="20"/>
        </w:rPr>
        <w:t>the</w:t>
      </w:r>
      <w:proofErr w:type="spellEnd"/>
      <w:r w:rsidRPr="001A62D8">
        <w:rPr>
          <w:rFonts w:cs="Arial"/>
          <w:sz w:val="20"/>
          <w:szCs w:val="20"/>
        </w:rPr>
        <w:t xml:space="preserve"> administrative, management </w:t>
      </w:r>
      <w:proofErr w:type="spellStart"/>
      <w:r w:rsidRPr="001A62D8">
        <w:rPr>
          <w:rFonts w:cs="Arial"/>
          <w:sz w:val="20"/>
          <w:szCs w:val="20"/>
        </w:rPr>
        <w:t>or</w:t>
      </w:r>
      <w:proofErr w:type="spellEnd"/>
      <w:r w:rsidRPr="001A62D8">
        <w:rPr>
          <w:rFonts w:cs="Arial"/>
          <w:sz w:val="20"/>
          <w:szCs w:val="20"/>
        </w:rPr>
        <w:t xml:space="preserve"> </w:t>
      </w:r>
      <w:proofErr w:type="spellStart"/>
      <w:r w:rsidRPr="001A62D8">
        <w:rPr>
          <w:rFonts w:cs="Arial"/>
          <w:sz w:val="20"/>
          <w:szCs w:val="20"/>
        </w:rPr>
        <w:t>supervisory</w:t>
      </w:r>
      <w:proofErr w:type="spellEnd"/>
      <w:r w:rsidRPr="001A62D8">
        <w:rPr>
          <w:rFonts w:cs="Arial"/>
          <w:sz w:val="20"/>
          <w:szCs w:val="20"/>
        </w:rPr>
        <w:t xml:space="preserve"> </w:t>
      </w:r>
      <w:proofErr w:type="spellStart"/>
      <w:r w:rsidRPr="001A62D8">
        <w:rPr>
          <w:rFonts w:cs="Arial"/>
          <w:sz w:val="20"/>
          <w:szCs w:val="20"/>
        </w:rPr>
        <w:t>body</w:t>
      </w:r>
      <w:proofErr w:type="spellEnd"/>
      <w:r w:rsidRPr="001A62D8">
        <w:rPr>
          <w:rFonts w:cs="Arial"/>
          <w:sz w:val="20"/>
          <w:szCs w:val="20"/>
        </w:rPr>
        <w:t xml:space="preserve"> </w:t>
      </w:r>
      <w:proofErr w:type="spellStart"/>
      <w:r w:rsidRPr="001A62D8">
        <w:rPr>
          <w:rFonts w:cs="Arial"/>
          <w:sz w:val="20"/>
          <w:szCs w:val="20"/>
        </w:rPr>
        <w:t>of</w:t>
      </w:r>
      <w:proofErr w:type="spellEnd"/>
      <w:r w:rsidRPr="001A62D8">
        <w:rPr>
          <w:rFonts w:cs="Arial"/>
          <w:sz w:val="20"/>
          <w:szCs w:val="20"/>
        </w:rPr>
        <w:t xml:space="preserve"> </w:t>
      </w:r>
      <w:proofErr w:type="spellStart"/>
      <w:r w:rsidRPr="001A62D8">
        <w:rPr>
          <w:rFonts w:cs="Arial"/>
          <w:sz w:val="20"/>
          <w:szCs w:val="20"/>
        </w:rPr>
        <w:t>that</w:t>
      </w:r>
      <w:proofErr w:type="spellEnd"/>
      <w:r w:rsidRPr="001A62D8">
        <w:rPr>
          <w:rFonts w:cs="Arial"/>
          <w:sz w:val="20"/>
          <w:szCs w:val="20"/>
        </w:rPr>
        <w:t xml:space="preserve"> </w:t>
      </w:r>
      <w:r w:rsidRPr="007E27F8">
        <w:rPr>
          <w:rFonts w:cs="Arial"/>
          <w:sz w:val="20"/>
          <w:szCs w:val="20"/>
          <w:lang w:val="en-GB"/>
        </w:rPr>
        <w:t>Bidder</w:t>
      </w:r>
      <w:r w:rsidRPr="008067D9">
        <w:rPr>
          <w:rFonts w:cs="Arial"/>
          <w:sz w:val="20"/>
          <w:szCs w:val="20"/>
        </w:rPr>
        <w:t xml:space="preserve"> </w:t>
      </w:r>
      <w:proofErr w:type="spellStart"/>
      <w:r w:rsidRPr="001A62D8">
        <w:rPr>
          <w:rFonts w:cs="Arial"/>
          <w:sz w:val="20"/>
          <w:szCs w:val="20"/>
        </w:rPr>
        <w:t>or</w:t>
      </w:r>
      <w:proofErr w:type="spellEnd"/>
      <w:r w:rsidRPr="001A62D8">
        <w:rPr>
          <w:rFonts w:cs="Arial"/>
          <w:sz w:val="20"/>
          <w:szCs w:val="20"/>
        </w:rPr>
        <w:t xml:space="preserve"> </w:t>
      </w:r>
      <w:proofErr w:type="spellStart"/>
      <w:r w:rsidRPr="001A62D8">
        <w:rPr>
          <w:rFonts w:cs="Arial"/>
          <w:sz w:val="20"/>
          <w:szCs w:val="20"/>
        </w:rPr>
        <w:t>has</w:t>
      </w:r>
      <w:proofErr w:type="spellEnd"/>
      <w:r w:rsidRPr="001A62D8">
        <w:rPr>
          <w:rFonts w:cs="Arial"/>
          <w:sz w:val="20"/>
          <w:szCs w:val="20"/>
        </w:rPr>
        <w:t xml:space="preserve"> </w:t>
      </w:r>
      <w:proofErr w:type="spellStart"/>
      <w:r w:rsidRPr="001A62D8">
        <w:rPr>
          <w:rFonts w:cs="Arial"/>
          <w:sz w:val="20"/>
          <w:szCs w:val="20"/>
        </w:rPr>
        <w:t>powers</w:t>
      </w:r>
      <w:proofErr w:type="spellEnd"/>
      <w:r w:rsidRPr="001A62D8">
        <w:rPr>
          <w:rFonts w:cs="Arial"/>
          <w:sz w:val="20"/>
          <w:szCs w:val="20"/>
        </w:rPr>
        <w:t xml:space="preserve"> </w:t>
      </w:r>
      <w:proofErr w:type="spellStart"/>
      <w:r w:rsidRPr="001A62D8">
        <w:rPr>
          <w:rFonts w:cs="Arial"/>
          <w:sz w:val="20"/>
          <w:szCs w:val="20"/>
        </w:rPr>
        <w:t>of</w:t>
      </w:r>
      <w:proofErr w:type="spellEnd"/>
      <w:r w:rsidRPr="001A62D8">
        <w:rPr>
          <w:rFonts w:cs="Arial"/>
          <w:sz w:val="20"/>
          <w:szCs w:val="20"/>
        </w:rPr>
        <w:t xml:space="preserve"> </w:t>
      </w:r>
      <w:proofErr w:type="spellStart"/>
      <w:r w:rsidRPr="001A62D8">
        <w:rPr>
          <w:rFonts w:cs="Arial"/>
          <w:sz w:val="20"/>
          <w:szCs w:val="20"/>
        </w:rPr>
        <w:t>representation</w:t>
      </w:r>
      <w:proofErr w:type="spellEnd"/>
      <w:r w:rsidRPr="001A62D8">
        <w:rPr>
          <w:rFonts w:cs="Arial"/>
          <w:sz w:val="20"/>
          <w:szCs w:val="20"/>
        </w:rPr>
        <w:t xml:space="preserve">, </w:t>
      </w:r>
      <w:proofErr w:type="spellStart"/>
      <w:r w:rsidRPr="001A62D8">
        <w:rPr>
          <w:rFonts w:cs="Arial"/>
          <w:sz w:val="20"/>
          <w:szCs w:val="20"/>
        </w:rPr>
        <w:t>decision</w:t>
      </w:r>
      <w:proofErr w:type="spellEnd"/>
      <w:r w:rsidRPr="001A62D8">
        <w:rPr>
          <w:rFonts w:cs="Arial"/>
          <w:sz w:val="20"/>
          <w:szCs w:val="20"/>
        </w:rPr>
        <w:t xml:space="preserve"> </w:t>
      </w:r>
      <w:proofErr w:type="spellStart"/>
      <w:r w:rsidRPr="001A62D8">
        <w:rPr>
          <w:rFonts w:cs="Arial"/>
          <w:sz w:val="20"/>
          <w:szCs w:val="20"/>
        </w:rPr>
        <w:t>or</w:t>
      </w:r>
      <w:proofErr w:type="spellEnd"/>
      <w:r w:rsidRPr="001A62D8">
        <w:rPr>
          <w:rFonts w:cs="Arial"/>
          <w:sz w:val="20"/>
          <w:szCs w:val="20"/>
        </w:rPr>
        <w:t xml:space="preserve"> </w:t>
      </w:r>
      <w:proofErr w:type="spellStart"/>
      <w:r w:rsidRPr="001A62D8">
        <w:rPr>
          <w:rFonts w:cs="Arial"/>
          <w:sz w:val="20"/>
          <w:szCs w:val="20"/>
        </w:rPr>
        <w:t>control</w:t>
      </w:r>
      <w:proofErr w:type="spellEnd"/>
      <w:r w:rsidRPr="001A62D8">
        <w:rPr>
          <w:rFonts w:cs="Arial"/>
          <w:sz w:val="20"/>
          <w:szCs w:val="20"/>
        </w:rPr>
        <w:t xml:space="preserve"> </w:t>
      </w:r>
      <w:proofErr w:type="spellStart"/>
      <w:r w:rsidRPr="001A62D8">
        <w:rPr>
          <w:rFonts w:cs="Arial"/>
          <w:sz w:val="20"/>
          <w:szCs w:val="20"/>
        </w:rPr>
        <w:t>therein</w:t>
      </w:r>
      <w:proofErr w:type="spellEnd"/>
      <w:r>
        <w:rPr>
          <w:rFonts w:cs="Arial"/>
          <w:sz w:val="20"/>
          <w:szCs w:val="20"/>
        </w:rPr>
        <w:t>.</w:t>
      </w:r>
    </w:p>
    <w:p w14:paraId="19FCE6BD" w14:textId="77777777" w:rsidR="004245CC" w:rsidRPr="008067D9" w:rsidRDefault="004245CC" w:rsidP="004245CC">
      <w:pPr>
        <w:tabs>
          <w:tab w:val="left" w:pos="3686"/>
        </w:tabs>
        <w:jc w:val="both"/>
        <w:rPr>
          <w:rFonts w:cs="Arial"/>
          <w:sz w:val="20"/>
          <w:szCs w:val="20"/>
        </w:rPr>
      </w:pPr>
    </w:p>
    <w:p w14:paraId="162CA752" w14:textId="77777777" w:rsidR="004245CC" w:rsidRPr="008067D9" w:rsidRDefault="004245CC" w:rsidP="004245CC">
      <w:pPr>
        <w:tabs>
          <w:tab w:val="left" w:pos="3686"/>
        </w:tabs>
        <w:jc w:val="both"/>
        <w:rPr>
          <w:rFonts w:cs="Arial"/>
          <w:sz w:val="20"/>
          <w:szCs w:val="20"/>
        </w:rPr>
      </w:pP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representative</w:t>
      </w:r>
      <w:proofErr w:type="spellEnd"/>
      <w:r w:rsidRPr="008067D9">
        <w:rPr>
          <w:rFonts w:cs="Arial"/>
          <w:sz w:val="20"/>
          <w:szCs w:val="20"/>
        </w:rPr>
        <w:t xml:space="preserve"> </w:t>
      </w:r>
      <w:proofErr w:type="spellStart"/>
      <w:r w:rsidRPr="008067D9">
        <w:rPr>
          <w:rFonts w:cs="Arial"/>
          <w:sz w:val="20"/>
          <w:szCs w:val="20"/>
        </w:rPr>
        <w:t>undersigns</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statement</w:t>
      </w:r>
      <w:proofErr w:type="spellEnd"/>
      <w:r w:rsidRPr="008067D9">
        <w:rPr>
          <w:rFonts w:cs="Arial"/>
          <w:sz w:val="20"/>
          <w:szCs w:val="20"/>
        </w:rPr>
        <w:t xml:space="preserve"> as a </w:t>
      </w:r>
      <w:proofErr w:type="spellStart"/>
      <w:r w:rsidRPr="008067D9">
        <w:rPr>
          <w:rFonts w:cs="Arial"/>
          <w:sz w:val="20"/>
          <w:szCs w:val="20"/>
        </w:rPr>
        <w:t>physical</w:t>
      </w:r>
      <w:proofErr w:type="spellEnd"/>
      <w:r w:rsidRPr="008067D9">
        <w:rPr>
          <w:rFonts w:cs="Arial"/>
          <w:sz w:val="20"/>
          <w:szCs w:val="20"/>
        </w:rPr>
        <w:t xml:space="preserve"> person </w:t>
      </w:r>
      <w:proofErr w:type="spellStart"/>
      <w:r w:rsidRPr="008067D9">
        <w:rPr>
          <w:rFonts w:cs="Arial"/>
          <w:sz w:val="20"/>
          <w:szCs w:val="20"/>
        </w:rPr>
        <w:t>and</w:t>
      </w:r>
      <w:proofErr w:type="spellEnd"/>
      <w:r w:rsidRPr="008067D9">
        <w:rPr>
          <w:rFonts w:cs="Arial"/>
          <w:sz w:val="20"/>
          <w:szCs w:val="20"/>
        </w:rPr>
        <w:t xml:space="preserve"> not as </w:t>
      </w:r>
      <w:proofErr w:type="spellStart"/>
      <w:r w:rsidRPr="008067D9">
        <w:rPr>
          <w:rFonts w:cs="Arial"/>
          <w:sz w:val="20"/>
          <w:szCs w:val="20"/>
        </w:rPr>
        <w:t>the</w:t>
      </w:r>
      <w:proofErr w:type="spellEnd"/>
      <w:r w:rsidRPr="008067D9">
        <w:rPr>
          <w:rFonts w:cs="Arial"/>
          <w:sz w:val="20"/>
          <w:szCs w:val="20"/>
        </w:rPr>
        <w:t xml:space="preserve"> legal </w:t>
      </w:r>
      <w:proofErr w:type="spellStart"/>
      <w:r w:rsidRPr="008067D9">
        <w:rPr>
          <w:rFonts w:cs="Arial"/>
          <w:sz w:val="20"/>
          <w:szCs w:val="20"/>
        </w:rPr>
        <w:t>representative</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bidder</w:t>
      </w:r>
      <w:proofErr w:type="spellEnd"/>
      <w:r w:rsidRPr="008067D9">
        <w:rPr>
          <w:rFonts w:cs="Arial"/>
          <w:sz w:val="20"/>
          <w:szCs w:val="20"/>
        </w:rPr>
        <w:t>.</w:t>
      </w:r>
    </w:p>
    <w:p w14:paraId="4A1BB347" w14:textId="77777777" w:rsidR="004245CC" w:rsidRPr="008067D9" w:rsidRDefault="004245CC" w:rsidP="004245CC">
      <w:pPr>
        <w:tabs>
          <w:tab w:val="left" w:pos="3686"/>
        </w:tabs>
        <w:jc w:val="both"/>
        <w:rPr>
          <w:rFonts w:cs="Arial"/>
          <w:sz w:val="20"/>
          <w:szCs w:val="20"/>
        </w:rPr>
      </w:pPr>
    </w:p>
    <w:p w14:paraId="431BA4DD" w14:textId="1690975E" w:rsidR="004245CC" w:rsidRPr="0009704F" w:rsidRDefault="004245CC" w:rsidP="004245CC">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 for all their representatives</w:t>
      </w:r>
      <w:r w:rsidRPr="0009704F">
        <w:rPr>
          <w:rFonts w:cs="Arial"/>
          <w:sz w:val="20"/>
          <w:szCs w:val="20"/>
          <w:lang w:val="en-GB"/>
        </w:rPr>
        <w:t>.</w:t>
      </w:r>
    </w:p>
    <w:p w14:paraId="23B9975E" w14:textId="77777777" w:rsidR="004245CC" w:rsidRPr="008067D9" w:rsidRDefault="004245CC" w:rsidP="004245CC">
      <w:pPr>
        <w:tabs>
          <w:tab w:val="left" w:pos="3686"/>
        </w:tabs>
        <w:jc w:val="both"/>
        <w:rPr>
          <w:rFonts w:cs="Arial"/>
          <w:sz w:val="20"/>
          <w:szCs w:val="20"/>
        </w:rPr>
      </w:pPr>
    </w:p>
    <w:p w14:paraId="21F0AC32" w14:textId="77777777" w:rsidR="004245CC" w:rsidRPr="008067D9" w:rsidRDefault="004245CC" w:rsidP="004245CC">
      <w:pPr>
        <w:tabs>
          <w:tab w:val="left" w:pos="3686"/>
        </w:tabs>
        <w:jc w:val="both"/>
        <w:rPr>
          <w:rFonts w:cs="Arial"/>
          <w:sz w:val="20"/>
          <w:szCs w:val="20"/>
        </w:rPr>
      </w:pPr>
    </w:p>
    <w:tbl>
      <w:tblPr>
        <w:tblW w:w="9181" w:type="dxa"/>
        <w:tblInd w:w="-34" w:type="dxa"/>
        <w:tblLayout w:type="fixed"/>
        <w:tblLook w:val="0000" w:firstRow="0" w:lastRow="0" w:firstColumn="0" w:lastColumn="0" w:noHBand="0" w:noVBand="0"/>
      </w:tblPr>
      <w:tblGrid>
        <w:gridCol w:w="4820"/>
        <w:gridCol w:w="4361"/>
      </w:tblGrid>
      <w:tr w:rsidR="004245CC" w:rsidRPr="008067D9" w14:paraId="28E4E99C" w14:textId="77777777" w:rsidTr="00C909B7">
        <w:trPr>
          <w:cantSplit/>
        </w:trPr>
        <w:tc>
          <w:tcPr>
            <w:tcW w:w="4820" w:type="dxa"/>
          </w:tcPr>
          <w:p w14:paraId="290AB2BD" w14:textId="77777777" w:rsidR="004245CC" w:rsidRPr="008067D9" w:rsidRDefault="004245CC"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245CC" w:rsidRPr="008067D9" w14:paraId="172242AF" w14:textId="77777777" w:rsidTr="00C909B7">
              <w:tc>
                <w:tcPr>
                  <w:tcW w:w="4643" w:type="dxa"/>
                </w:tcPr>
                <w:p w14:paraId="1A77B575" w14:textId="77777777" w:rsidR="004245CC" w:rsidRPr="008067D9" w:rsidRDefault="004245CC" w:rsidP="00C909B7">
                  <w:pPr>
                    <w:tabs>
                      <w:tab w:val="left" w:pos="3686"/>
                    </w:tabs>
                    <w:rPr>
                      <w:rFonts w:cs="Arial"/>
                      <w:sz w:val="20"/>
                      <w:szCs w:val="20"/>
                    </w:rPr>
                  </w:pPr>
                  <w:r w:rsidRPr="008067D9">
                    <w:rPr>
                      <w:rFonts w:cs="Arial"/>
                      <w:sz w:val="20"/>
                      <w:szCs w:val="20"/>
                    </w:rPr>
                    <w:t xml:space="preserve">Place </w:t>
                  </w:r>
                  <w:proofErr w:type="spellStart"/>
                  <w:r w:rsidRPr="008067D9">
                    <w:rPr>
                      <w:rFonts w:cs="Arial"/>
                      <w:sz w:val="20"/>
                      <w:szCs w:val="20"/>
                    </w:rPr>
                    <w:t>and</w:t>
                  </w:r>
                  <w:proofErr w:type="spellEnd"/>
                  <w:r w:rsidRPr="008067D9">
                    <w:rPr>
                      <w:rFonts w:cs="Arial"/>
                      <w:sz w:val="20"/>
                      <w:szCs w:val="20"/>
                    </w:rPr>
                    <w:t xml:space="preserve"> date:</w:t>
                  </w:r>
                </w:p>
              </w:tc>
              <w:tc>
                <w:tcPr>
                  <w:tcW w:w="4643" w:type="dxa"/>
                </w:tcPr>
                <w:p w14:paraId="7D791733" w14:textId="77777777" w:rsidR="004245CC" w:rsidRPr="008067D9" w:rsidRDefault="004245CC" w:rsidP="00C909B7">
                  <w:pPr>
                    <w:tabs>
                      <w:tab w:val="left" w:pos="3686"/>
                    </w:tabs>
                    <w:rPr>
                      <w:rFonts w:cs="Arial"/>
                      <w:sz w:val="20"/>
                      <w:szCs w:val="20"/>
                    </w:rPr>
                  </w:pPr>
                </w:p>
                <w:p w14:paraId="297C0D98" w14:textId="77777777" w:rsidR="004245CC" w:rsidRPr="008067D9" w:rsidRDefault="004245CC" w:rsidP="00C909B7">
                  <w:pPr>
                    <w:tabs>
                      <w:tab w:val="left" w:pos="3686"/>
                    </w:tabs>
                    <w:rPr>
                      <w:rFonts w:cs="Arial"/>
                      <w:sz w:val="20"/>
                      <w:szCs w:val="20"/>
                    </w:rPr>
                  </w:pPr>
                </w:p>
              </w:tc>
            </w:tr>
            <w:tr w:rsidR="004245CC" w:rsidRPr="008067D9" w14:paraId="72F562D1" w14:textId="77777777" w:rsidTr="00C909B7">
              <w:tc>
                <w:tcPr>
                  <w:tcW w:w="4643" w:type="dxa"/>
                </w:tcPr>
                <w:p w14:paraId="1864EB79" w14:textId="77777777" w:rsidR="004245CC" w:rsidRPr="008067D9" w:rsidRDefault="004245CC" w:rsidP="00C909B7">
                  <w:pPr>
                    <w:tabs>
                      <w:tab w:val="left" w:pos="3686"/>
                    </w:tabs>
                    <w:jc w:val="right"/>
                    <w:rPr>
                      <w:rFonts w:cs="Arial"/>
                      <w:sz w:val="20"/>
                      <w:szCs w:val="20"/>
                    </w:rPr>
                  </w:pPr>
                </w:p>
              </w:tc>
              <w:tc>
                <w:tcPr>
                  <w:tcW w:w="4643" w:type="dxa"/>
                </w:tcPr>
                <w:p w14:paraId="72AA47C3" w14:textId="77777777" w:rsidR="004245CC" w:rsidRPr="008067D9" w:rsidRDefault="004245CC" w:rsidP="00C909B7">
                  <w:pPr>
                    <w:tabs>
                      <w:tab w:val="left" w:pos="3686"/>
                    </w:tabs>
                    <w:rPr>
                      <w:rFonts w:cs="Arial"/>
                      <w:sz w:val="20"/>
                      <w:szCs w:val="20"/>
                    </w:rPr>
                  </w:pPr>
                </w:p>
                <w:p w14:paraId="098FF6A2" w14:textId="77777777" w:rsidR="004245CC" w:rsidRPr="008067D9" w:rsidRDefault="004245CC" w:rsidP="00C909B7">
                  <w:pPr>
                    <w:tabs>
                      <w:tab w:val="left" w:pos="3686"/>
                    </w:tabs>
                    <w:rPr>
                      <w:rFonts w:cs="Arial"/>
                      <w:sz w:val="20"/>
                      <w:szCs w:val="20"/>
                    </w:rPr>
                  </w:pPr>
                </w:p>
              </w:tc>
            </w:tr>
          </w:tbl>
          <w:p w14:paraId="4ADCCE15" w14:textId="77777777" w:rsidR="004245CC" w:rsidRPr="008067D9" w:rsidRDefault="004245CC" w:rsidP="00C909B7">
            <w:pPr>
              <w:tabs>
                <w:tab w:val="left" w:pos="3686"/>
              </w:tabs>
              <w:rPr>
                <w:rFonts w:cs="Arial"/>
                <w:sz w:val="20"/>
                <w:szCs w:val="20"/>
              </w:rPr>
            </w:pPr>
          </w:p>
        </w:tc>
        <w:tc>
          <w:tcPr>
            <w:tcW w:w="4361" w:type="dxa"/>
          </w:tcPr>
          <w:p w14:paraId="13DAD386" w14:textId="77777777" w:rsidR="004245CC" w:rsidRPr="008067D9" w:rsidRDefault="004245CC" w:rsidP="00C909B7">
            <w:pPr>
              <w:tabs>
                <w:tab w:val="left" w:pos="3686"/>
              </w:tabs>
              <w:ind w:left="3294" w:hanging="3294"/>
              <w:rPr>
                <w:rFonts w:cs="Arial"/>
                <w:sz w:val="20"/>
                <w:szCs w:val="20"/>
              </w:rPr>
            </w:pPr>
          </w:p>
          <w:p w14:paraId="4CF171A1" w14:textId="77777777" w:rsidR="004245CC" w:rsidRPr="008067D9" w:rsidRDefault="004245CC" w:rsidP="00C909B7">
            <w:pPr>
              <w:tabs>
                <w:tab w:val="left" w:pos="3686"/>
              </w:tabs>
              <w:rPr>
                <w:rFonts w:cs="Arial"/>
                <w:sz w:val="20"/>
                <w:szCs w:val="20"/>
              </w:rPr>
            </w:pPr>
            <w:r w:rsidRPr="008067D9">
              <w:rPr>
                <w:rFonts w:cs="Arial"/>
                <w:sz w:val="20"/>
                <w:szCs w:val="20"/>
              </w:rPr>
              <w:t xml:space="preserve">Name </w:t>
            </w:r>
            <w:proofErr w:type="spellStart"/>
            <w:r w:rsidRPr="008067D9">
              <w:rPr>
                <w:rFonts w:cs="Arial"/>
                <w:sz w:val="20"/>
                <w:szCs w:val="20"/>
              </w:rPr>
              <w:t>and</w:t>
            </w:r>
            <w:proofErr w:type="spellEnd"/>
            <w:r w:rsidRPr="008067D9">
              <w:rPr>
                <w:rFonts w:cs="Arial"/>
                <w:sz w:val="20"/>
                <w:szCs w:val="20"/>
              </w:rPr>
              <w:t xml:space="preserve"> </w:t>
            </w:r>
            <w:proofErr w:type="spellStart"/>
            <w:r w:rsidRPr="008067D9">
              <w:rPr>
                <w:rFonts w:cs="Arial"/>
                <w:sz w:val="20"/>
                <w:szCs w:val="20"/>
              </w:rPr>
              <w:t>surname</w:t>
            </w:r>
            <w:proofErr w:type="spellEnd"/>
            <w:r w:rsidRPr="008067D9">
              <w:rPr>
                <w:rFonts w:cs="Arial"/>
                <w:sz w:val="20"/>
                <w:szCs w:val="20"/>
              </w:rPr>
              <w:t xml:space="preserve"> (WITH CAPITAL LETTERS): </w:t>
            </w:r>
          </w:p>
          <w:p w14:paraId="65A0FEEF" w14:textId="77777777" w:rsidR="004245CC" w:rsidRPr="008067D9" w:rsidRDefault="004245CC" w:rsidP="00C909B7">
            <w:pPr>
              <w:tabs>
                <w:tab w:val="left" w:pos="3686"/>
              </w:tabs>
              <w:rPr>
                <w:rFonts w:cs="Arial"/>
                <w:sz w:val="20"/>
                <w:szCs w:val="20"/>
              </w:rPr>
            </w:pPr>
          </w:p>
          <w:p w14:paraId="6C6101AB" w14:textId="77777777" w:rsidR="004245CC" w:rsidRPr="008067D9" w:rsidRDefault="004245CC" w:rsidP="00C909B7">
            <w:pPr>
              <w:tabs>
                <w:tab w:val="left" w:pos="3686"/>
              </w:tabs>
              <w:rPr>
                <w:rFonts w:cs="Arial"/>
                <w:sz w:val="20"/>
                <w:szCs w:val="20"/>
              </w:rPr>
            </w:pPr>
          </w:p>
          <w:p w14:paraId="6089FE12" w14:textId="77777777" w:rsidR="004245CC" w:rsidRPr="008067D9" w:rsidRDefault="004245CC" w:rsidP="00C909B7">
            <w:pPr>
              <w:tabs>
                <w:tab w:val="left" w:pos="3686"/>
              </w:tabs>
              <w:rPr>
                <w:rFonts w:cs="Arial"/>
                <w:sz w:val="20"/>
                <w:szCs w:val="20"/>
              </w:rPr>
            </w:pPr>
            <w:r w:rsidRPr="008067D9">
              <w:rPr>
                <w:rFonts w:cs="Arial"/>
                <w:sz w:val="20"/>
                <w:szCs w:val="20"/>
              </w:rPr>
              <w:t>Signature:</w:t>
            </w:r>
          </w:p>
        </w:tc>
      </w:tr>
    </w:tbl>
    <w:p w14:paraId="1F9BF725" w14:textId="77777777"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D/7</w:t>
      </w:r>
    </w:p>
    <w:p w14:paraId="3D650E00" w14:textId="77777777" w:rsidR="008B538E" w:rsidRPr="0009704F" w:rsidRDefault="008B538E" w:rsidP="008B538E">
      <w:pPr>
        <w:jc w:val="center"/>
        <w:rPr>
          <w:rFonts w:cs="Arial"/>
          <w:b/>
          <w:sz w:val="20"/>
          <w:szCs w:val="20"/>
          <w:lang w:val="en-GB"/>
        </w:rPr>
      </w:pPr>
    </w:p>
    <w:p w14:paraId="68D6DB62" w14:textId="77777777" w:rsidR="008B538E" w:rsidRPr="0009704F" w:rsidRDefault="008B538E" w:rsidP="008B538E">
      <w:pPr>
        <w:jc w:val="center"/>
        <w:rPr>
          <w:rFonts w:cs="Arial"/>
          <w:b/>
          <w:sz w:val="20"/>
          <w:szCs w:val="20"/>
          <w:lang w:val="en-GB"/>
        </w:rPr>
      </w:pPr>
    </w:p>
    <w:p w14:paraId="15AB2016"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 PROCEDURES FOR TERMINATION OF BUSINESS</w:t>
      </w:r>
    </w:p>
    <w:p w14:paraId="60FAAB88" w14:textId="77777777" w:rsidR="008B538E" w:rsidRPr="0009704F" w:rsidRDefault="008B538E" w:rsidP="008B538E">
      <w:pPr>
        <w:jc w:val="center"/>
        <w:rPr>
          <w:rFonts w:cs="Arial"/>
          <w:b/>
          <w:sz w:val="20"/>
          <w:szCs w:val="20"/>
          <w:lang w:val="en-GB"/>
        </w:rPr>
      </w:pPr>
    </w:p>
    <w:p w14:paraId="0B935B73"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2F27F27E" w14:textId="77777777" w:rsidR="008B538E" w:rsidRPr="0009704F" w:rsidRDefault="008B538E" w:rsidP="008B538E">
      <w:pPr>
        <w:jc w:val="both"/>
        <w:rPr>
          <w:rFonts w:cs="Arial"/>
          <w:sz w:val="20"/>
          <w:szCs w:val="20"/>
          <w:lang w:val="en-GB"/>
        </w:rPr>
      </w:pPr>
    </w:p>
    <w:p w14:paraId="2A8E8997"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2742F3D5" w14:textId="77777777" w:rsidTr="003F4097">
        <w:trPr>
          <w:trHeight w:val="619"/>
        </w:trPr>
        <w:tc>
          <w:tcPr>
            <w:tcW w:w="2802" w:type="dxa"/>
            <w:vAlign w:val="center"/>
          </w:tcPr>
          <w:p w14:paraId="39413A13"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165DCB0A"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10910AD0" w14:textId="77777777" w:rsidTr="003F4097">
        <w:trPr>
          <w:trHeight w:val="511"/>
        </w:trPr>
        <w:tc>
          <w:tcPr>
            <w:tcW w:w="2802" w:type="dxa"/>
            <w:vAlign w:val="center"/>
          </w:tcPr>
          <w:p w14:paraId="4E910ADE"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2D5AD458"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0D7CB089" w14:textId="77777777" w:rsidTr="003F4097">
        <w:trPr>
          <w:trHeight w:val="703"/>
        </w:trPr>
        <w:tc>
          <w:tcPr>
            <w:tcW w:w="2802" w:type="dxa"/>
            <w:vAlign w:val="center"/>
          </w:tcPr>
          <w:p w14:paraId="2758950C"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976" w:type="dxa"/>
            <w:vAlign w:val="center"/>
          </w:tcPr>
          <w:p w14:paraId="0C5AABC7" w14:textId="3536ED1B" w:rsidR="008B538E" w:rsidRPr="00722029" w:rsidRDefault="00B13844" w:rsidP="003F4097">
            <w:pPr>
              <w:rPr>
                <w:rFonts w:cs="Arial"/>
                <w:sz w:val="20"/>
                <w:szCs w:val="20"/>
                <w:lang w:val="en-GB"/>
              </w:rPr>
            </w:pPr>
            <w:r w:rsidRPr="00722029">
              <w:rPr>
                <w:rFonts w:cs="Arial"/>
                <w:sz w:val="20"/>
                <w:szCs w:val="20"/>
                <w:lang w:val="en-GB"/>
              </w:rPr>
              <w:t>276-9</w:t>
            </w:r>
          </w:p>
        </w:tc>
      </w:tr>
    </w:tbl>
    <w:p w14:paraId="038D36F0"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5B814D62" w14:textId="77777777" w:rsidR="008B538E" w:rsidRPr="0009704F" w:rsidRDefault="008B538E" w:rsidP="008B538E">
      <w:pPr>
        <w:pStyle w:val="Slog1"/>
        <w:rPr>
          <w:rFonts w:ascii="Arial" w:hAnsi="Arial" w:cs="Arial"/>
          <w:szCs w:val="20"/>
          <w:lang w:val="en-GB"/>
        </w:rPr>
      </w:pPr>
    </w:p>
    <w:p w14:paraId="0A828B49"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_______________________________________________________________________</w:t>
      </w:r>
    </w:p>
    <w:p w14:paraId="4D262B76"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4C5E33B2" w14:textId="77777777" w:rsidR="008B538E" w:rsidRPr="0009704F" w:rsidRDefault="008B538E" w:rsidP="008B538E">
      <w:pPr>
        <w:jc w:val="both"/>
        <w:rPr>
          <w:rFonts w:cs="Arial"/>
          <w:sz w:val="20"/>
          <w:szCs w:val="20"/>
          <w:lang w:val="en-GB"/>
        </w:rPr>
      </w:pPr>
    </w:p>
    <w:p w14:paraId="54F207BC" w14:textId="77777777" w:rsidR="008B538E" w:rsidRPr="0009704F" w:rsidRDefault="008B538E" w:rsidP="008B538E">
      <w:pPr>
        <w:rPr>
          <w:rFonts w:cs="Arial"/>
          <w:sz w:val="20"/>
          <w:szCs w:val="20"/>
          <w:lang w:val="en-GB"/>
        </w:rPr>
      </w:pPr>
    </w:p>
    <w:p w14:paraId="641F897E" w14:textId="77777777"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none of the procedures listed below has been introduced or initiated against us:</w:t>
      </w:r>
    </w:p>
    <w:p w14:paraId="28EA8A94" w14:textId="77777777" w:rsidR="008B538E" w:rsidRPr="0009704F" w:rsidRDefault="008B538E" w:rsidP="008B538E">
      <w:pPr>
        <w:tabs>
          <w:tab w:val="left" w:pos="3686"/>
        </w:tabs>
        <w:rPr>
          <w:rFonts w:cs="Arial"/>
          <w:sz w:val="20"/>
          <w:szCs w:val="20"/>
          <w:lang w:val="en-GB"/>
        </w:rPr>
      </w:pPr>
    </w:p>
    <w:p w14:paraId="48D32782"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compulsory composition procedure,</w:t>
      </w:r>
    </w:p>
    <w:p w14:paraId="679F7499"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insolvency procedure,</w:t>
      </w:r>
    </w:p>
    <w:p w14:paraId="6B4911A2"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 xml:space="preserve">liquidation procedure, </w:t>
      </w:r>
    </w:p>
    <w:p w14:paraId="6D365DF3" w14:textId="77777777" w:rsidR="008B538E" w:rsidRPr="0009704F" w:rsidRDefault="008B538E" w:rsidP="00F72E04">
      <w:pPr>
        <w:numPr>
          <w:ilvl w:val="0"/>
          <w:numId w:val="16"/>
        </w:numPr>
        <w:tabs>
          <w:tab w:val="left" w:pos="709"/>
        </w:tabs>
        <w:rPr>
          <w:rFonts w:cs="Arial"/>
          <w:sz w:val="20"/>
          <w:szCs w:val="20"/>
          <w:lang w:val="en-GB"/>
        </w:rPr>
      </w:pPr>
      <w:r w:rsidRPr="0009704F">
        <w:rPr>
          <w:rFonts w:cs="Arial"/>
          <w:sz w:val="20"/>
          <w:szCs w:val="20"/>
          <w:lang w:val="en-GB"/>
        </w:rPr>
        <w:t>other procedure the consequence or purpose of which may result in the closing of our operations,</w:t>
      </w:r>
    </w:p>
    <w:p w14:paraId="59BF14E8" w14:textId="77777777" w:rsidR="008B538E" w:rsidRPr="0009704F" w:rsidRDefault="008B538E" w:rsidP="00F72E04">
      <w:pPr>
        <w:numPr>
          <w:ilvl w:val="0"/>
          <w:numId w:val="16"/>
        </w:numPr>
        <w:tabs>
          <w:tab w:val="left" w:pos="709"/>
        </w:tabs>
        <w:rPr>
          <w:rFonts w:cs="Arial"/>
          <w:sz w:val="20"/>
          <w:szCs w:val="20"/>
          <w:lang w:val="en-GB"/>
        </w:rPr>
      </w:pPr>
      <w:proofErr w:type="gramStart"/>
      <w:r w:rsidRPr="0009704F">
        <w:rPr>
          <w:rFonts w:cs="Arial"/>
          <w:sz w:val="20"/>
          <w:szCs w:val="20"/>
          <w:lang w:val="en-GB"/>
        </w:rPr>
        <w:t>other</w:t>
      </w:r>
      <w:proofErr w:type="gramEnd"/>
      <w:r w:rsidRPr="0009704F">
        <w:rPr>
          <w:rFonts w:cs="Arial"/>
          <w:sz w:val="20"/>
          <w:szCs w:val="20"/>
          <w:lang w:val="en-GB"/>
        </w:rPr>
        <w:t xml:space="preserve"> similar procedure instituted against us in accordance with the regulations of the country in which we are established.</w:t>
      </w:r>
    </w:p>
    <w:p w14:paraId="1291FC33" w14:textId="77777777" w:rsidR="008B538E" w:rsidRPr="0009704F" w:rsidRDefault="008B538E" w:rsidP="008B538E">
      <w:pPr>
        <w:tabs>
          <w:tab w:val="left" w:pos="3686"/>
        </w:tabs>
        <w:rPr>
          <w:rFonts w:cs="Arial"/>
          <w:sz w:val="20"/>
          <w:szCs w:val="20"/>
          <w:lang w:val="en-GB"/>
        </w:rPr>
      </w:pPr>
    </w:p>
    <w:p w14:paraId="0584E3EF" w14:textId="77777777" w:rsidR="008B538E" w:rsidRPr="0009704F" w:rsidRDefault="008B538E" w:rsidP="008B538E">
      <w:pPr>
        <w:rPr>
          <w:rFonts w:cs="Arial"/>
          <w:sz w:val="20"/>
          <w:szCs w:val="20"/>
          <w:lang w:val="en-GB"/>
        </w:rPr>
      </w:pPr>
      <w:r w:rsidRPr="0009704F">
        <w:rPr>
          <w:rFonts w:cs="Arial"/>
          <w:sz w:val="20"/>
          <w:szCs w:val="20"/>
          <w:lang w:val="en-GB"/>
        </w:rPr>
        <w:t xml:space="preserve">We herewith declare that we agree that the Contracting Authority obtains information on the fulfilment of this condition from official records.  </w:t>
      </w:r>
    </w:p>
    <w:p w14:paraId="5628EC2A" w14:textId="77777777" w:rsidR="008B538E" w:rsidRPr="0009704F" w:rsidRDefault="008B538E" w:rsidP="008B538E">
      <w:pPr>
        <w:rPr>
          <w:rFonts w:cs="Arial"/>
          <w:sz w:val="20"/>
          <w:szCs w:val="20"/>
          <w:lang w:val="en-GB"/>
        </w:rPr>
      </w:pPr>
    </w:p>
    <w:p w14:paraId="7AF8E4C4"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6AB20DF2" w14:textId="77777777" w:rsidTr="003F4097">
        <w:trPr>
          <w:cantSplit/>
        </w:trPr>
        <w:tc>
          <w:tcPr>
            <w:tcW w:w="4361" w:type="dxa"/>
          </w:tcPr>
          <w:p w14:paraId="396D276B" w14:textId="77777777" w:rsidR="008B538E" w:rsidRPr="0009704F" w:rsidRDefault="008B538E" w:rsidP="003F4097">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31EFD3C5" w14:textId="77777777" w:rsidTr="003F4097">
              <w:tc>
                <w:tcPr>
                  <w:tcW w:w="4643" w:type="dxa"/>
                </w:tcPr>
                <w:p w14:paraId="2B8E0339"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021E62E6"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62C4C614" w14:textId="77777777" w:rsidR="008B538E" w:rsidRPr="0009704F" w:rsidRDefault="008B538E" w:rsidP="003F4097">
                  <w:pPr>
                    <w:rPr>
                      <w:rFonts w:cs="Arial"/>
                      <w:sz w:val="20"/>
                      <w:szCs w:val="20"/>
                      <w:lang w:val="en-GB"/>
                    </w:rPr>
                  </w:pPr>
                </w:p>
              </w:tc>
            </w:tr>
            <w:tr w:rsidR="008B538E" w:rsidRPr="0009704F" w14:paraId="2BC4145A" w14:textId="77777777" w:rsidTr="003F4097">
              <w:tc>
                <w:tcPr>
                  <w:tcW w:w="4643" w:type="dxa"/>
                </w:tcPr>
                <w:p w14:paraId="589C09A0"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752A2FE4" w14:textId="77777777" w:rsidR="008B538E" w:rsidRPr="0009704F" w:rsidRDefault="008B538E" w:rsidP="003F4097">
                  <w:pPr>
                    <w:rPr>
                      <w:rFonts w:cs="Arial"/>
                      <w:sz w:val="20"/>
                      <w:szCs w:val="20"/>
                      <w:lang w:val="en-GB"/>
                    </w:rPr>
                  </w:pPr>
                </w:p>
                <w:p w14:paraId="6E7C25D3"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1C4D8E8C" w14:textId="77777777" w:rsidR="008B538E" w:rsidRPr="0009704F" w:rsidRDefault="008B538E" w:rsidP="003F4097">
            <w:pPr>
              <w:rPr>
                <w:rFonts w:cs="Arial"/>
                <w:sz w:val="20"/>
                <w:szCs w:val="20"/>
                <w:lang w:val="en-GB"/>
              </w:rPr>
            </w:pPr>
          </w:p>
        </w:tc>
        <w:tc>
          <w:tcPr>
            <w:tcW w:w="4361" w:type="dxa"/>
          </w:tcPr>
          <w:p w14:paraId="66626022" w14:textId="77777777" w:rsidR="008B538E" w:rsidRPr="0009704F" w:rsidRDefault="008B538E" w:rsidP="003F4097">
            <w:pPr>
              <w:ind w:left="3294" w:hanging="3294"/>
              <w:rPr>
                <w:rFonts w:cs="Arial"/>
                <w:sz w:val="20"/>
                <w:szCs w:val="20"/>
                <w:lang w:val="en-GB"/>
              </w:rPr>
            </w:pPr>
          </w:p>
          <w:p w14:paraId="670ED8EF"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3FA527D5" w14:textId="77777777" w:rsidR="008B538E" w:rsidRPr="0009704F" w:rsidRDefault="008B538E" w:rsidP="003F4097">
            <w:pPr>
              <w:ind w:left="3294" w:hanging="3294"/>
              <w:rPr>
                <w:rFonts w:cs="Arial"/>
                <w:sz w:val="20"/>
                <w:szCs w:val="20"/>
                <w:lang w:val="en-GB"/>
              </w:rPr>
            </w:pPr>
          </w:p>
          <w:p w14:paraId="3DF5FC82" w14:textId="77777777" w:rsidR="008B538E" w:rsidRPr="0009704F" w:rsidRDefault="008B538E" w:rsidP="003F4097">
            <w:pPr>
              <w:ind w:left="3294" w:hanging="3294"/>
              <w:rPr>
                <w:rFonts w:cs="Arial"/>
                <w:sz w:val="20"/>
                <w:szCs w:val="20"/>
                <w:lang w:val="en-GB"/>
              </w:rPr>
            </w:pPr>
          </w:p>
          <w:p w14:paraId="20E4D0CF"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052B56EA" w14:textId="77777777" w:rsidR="008B538E" w:rsidRPr="0009704F" w:rsidRDefault="008B538E" w:rsidP="003F4097">
            <w:pPr>
              <w:ind w:left="3294" w:hanging="3294"/>
              <w:rPr>
                <w:rFonts w:cs="Arial"/>
                <w:sz w:val="20"/>
                <w:szCs w:val="20"/>
                <w:lang w:val="en-GB"/>
              </w:rPr>
            </w:pPr>
          </w:p>
        </w:tc>
      </w:tr>
    </w:tbl>
    <w:p w14:paraId="4BCDECEE" w14:textId="77777777" w:rsidR="008B538E" w:rsidRPr="0009704F" w:rsidRDefault="008B538E" w:rsidP="008B538E">
      <w:pPr>
        <w:rPr>
          <w:rFonts w:cs="Arial"/>
          <w:sz w:val="20"/>
          <w:szCs w:val="20"/>
          <w:lang w:val="en-GB"/>
        </w:rPr>
      </w:pPr>
    </w:p>
    <w:p w14:paraId="36075581" w14:textId="77777777" w:rsidR="008B538E" w:rsidRPr="0009704F" w:rsidRDefault="008B538E" w:rsidP="008B538E">
      <w:pPr>
        <w:rPr>
          <w:rFonts w:cs="Arial"/>
          <w:sz w:val="20"/>
          <w:szCs w:val="20"/>
          <w:lang w:val="en-GB"/>
        </w:rPr>
      </w:pPr>
    </w:p>
    <w:p w14:paraId="72BC8A39" w14:textId="77777777" w:rsidR="004245CC" w:rsidRDefault="004245CC" w:rsidP="008B538E">
      <w:pPr>
        <w:jc w:val="right"/>
        <w:rPr>
          <w:rFonts w:cs="Arial"/>
          <w:sz w:val="20"/>
          <w:szCs w:val="20"/>
          <w:highlight w:val="yellow"/>
          <w:lang w:val="en-GB"/>
        </w:rPr>
      </w:pPr>
    </w:p>
    <w:p w14:paraId="460F8FB0" w14:textId="77777777" w:rsidR="004245CC" w:rsidRDefault="004245CC" w:rsidP="008B538E">
      <w:pPr>
        <w:jc w:val="right"/>
        <w:rPr>
          <w:rFonts w:cs="Arial"/>
          <w:sz w:val="20"/>
          <w:szCs w:val="20"/>
          <w:highlight w:val="yellow"/>
          <w:lang w:val="en-GB"/>
        </w:rPr>
      </w:pPr>
    </w:p>
    <w:p w14:paraId="5E082AD4" w14:textId="77777777" w:rsidR="004245CC" w:rsidRDefault="004245CC" w:rsidP="008B538E">
      <w:pPr>
        <w:jc w:val="right"/>
        <w:rPr>
          <w:rFonts w:cs="Arial"/>
          <w:sz w:val="20"/>
          <w:szCs w:val="20"/>
          <w:highlight w:val="yellow"/>
          <w:lang w:val="en-GB"/>
        </w:rPr>
      </w:pPr>
    </w:p>
    <w:p w14:paraId="7A5FE353" w14:textId="77777777" w:rsidR="004245CC" w:rsidRDefault="004245CC" w:rsidP="008B538E">
      <w:pPr>
        <w:jc w:val="right"/>
        <w:rPr>
          <w:rFonts w:cs="Arial"/>
          <w:sz w:val="20"/>
          <w:szCs w:val="20"/>
          <w:highlight w:val="yellow"/>
          <w:lang w:val="en-GB"/>
        </w:rPr>
      </w:pPr>
    </w:p>
    <w:p w14:paraId="4BA0DEF6" w14:textId="77777777" w:rsidR="004245CC" w:rsidRDefault="004245CC" w:rsidP="008B538E">
      <w:pPr>
        <w:jc w:val="right"/>
        <w:rPr>
          <w:rFonts w:cs="Arial"/>
          <w:sz w:val="20"/>
          <w:szCs w:val="20"/>
          <w:highlight w:val="yellow"/>
          <w:lang w:val="en-GB"/>
        </w:rPr>
      </w:pPr>
    </w:p>
    <w:p w14:paraId="75966E49" w14:textId="24B26DF1" w:rsidR="004245CC" w:rsidRPr="009F6734" w:rsidRDefault="009F6734" w:rsidP="009F6734">
      <w:pPr>
        <w:rPr>
          <w:rFonts w:cs="Arial"/>
          <w:b/>
          <w:sz w:val="20"/>
          <w:szCs w:val="20"/>
          <w:highlight w:val="yellow"/>
          <w:lang w:val="en-GB"/>
        </w:rPr>
      </w:pPr>
      <w:r w:rsidRPr="009F6734">
        <w:rPr>
          <w:rFonts w:cs="Arial"/>
          <w:b/>
          <w:sz w:val="20"/>
          <w:szCs w:val="20"/>
          <w:lang w:val="en-GB"/>
        </w:rPr>
        <w:t>NOTE:</w:t>
      </w:r>
    </w:p>
    <w:p w14:paraId="173301F3" w14:textId="77777777" w:rsidR="00722029" w:rsidRDefault="004245CC" w:rsidP="00722029">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 </w:t>
      </w:r>
    </w:p>
    <w:p w14:paraId="5268170B" w14:textId="1ADE724A" w:rsidR="008B538E" w:rsidRPr="0009704F" w:rsidRDefault="008B538E" w:rsidP="00722029">
      <w:pPr>
        <w:jc w:val="right"/>
        <w:rPr>
          <w:rFonts w:cs="Arial"/>
          <w:b/>
          <w:sz w:val="20"/>
          <w:szCs w:val="20"/>
          <w:lang w:val="en-GB"/>
        </w:rPr>
      </w:pPr>
      <w:r w:rsidRPr="0009704F">
        <w:rPr>
          <w:rFonts w:cs="Arial"/>
          <w:sz w:val="20"/>
          <w:szCs w:val="20"/>
          <w:highlight w:val="yellow"/>
          <w:lang w:val="en-GB"/>
        </w:rPr>
        <w:br w:type="page"/>
      </w:r>
      <w:r w:rsidRPr="0009704F">
        <w:rPr>
          <w:rFonts w:cs="Arial"/>
          <w:b/>
          <w:sz w:val="20"/>
          <w:szCs w:val="20"/>
          <w:lang w:val="en-GB"/>
        </w:rPr>
        <w:lastRenderedPageBreak/>
        <w:t>FORM D/8</w:t>
      </w:r>
    </w:p>
    <w:p w14:paraId="7E48F163" w14:textId="77777777" w:rsidR="008B538E" w:rsidRPr="0009704F" w:rsidRDefault="008B538E" w:rsidP="008B538E">
      <w:pPr>
        <w:jc w:val="right"/>
        <w:rPr>
          <w:rFonts w:cs="Arial"/>
          <w:b/>
          <w:sz w:val="20"/>
          <w:szCs w:val="20"/>
          <w:lang w:val="en-GB"/>
        </w:rPr>
      </w:pPr>
    </w:p>
    <w:p w14:paraId="4F614E7D"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OF BIDDER THAT HE HAS A LICENCE FOR PERFORMING THE ACTIVITIES THAT ARE THE OBJECT OF THE CONTRACT</w:t>
      </w:r>
    </w:p>
    <w:p w14:paraId="630CDE0F" w14:textId="77777777" w:rsidR="008B538E" w:rsidRPr="0009704F" w:rsidRDefault="008B538E" w:rsidP="008B538E">
      <w:pPr>
        <w:jc w:val="both"/>
        <w:rPr>
          <w:rFonts w:cs="Arial"/>
          <w:b/>
          <w:sz w:val="20"/>
          <w:szCs w:val="20"/>
          <w:lang w:val="en-GB"/>
        </w:rPr>
      </w:pPr>
    </w:p>
    <w:p w14:paraId="7FAFDEAE" w14:textId="77777777" w:rsidR="008B538E" w:rsidRPr="0009704F" w:rsidRDefault="008B538E" w:rsidP="008B538E">
      <w:pPr>
        <w:jc w:val="both"/>
        <w:rPr>
          <w:rFonts w:cs="Arial"/>
          <w:b/>
          <w:sz w:val="20"/>
          <w:szCs w:val="20"/>
          <w:lang w:val="en-GB"/>
        </w:rPr>
      </w:pPr>
    </w:p>
    <w:p w14:paraId="18FEB55F"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7E80B03C"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5484"/>
      </w:tblGrid>
      <w:tr w:rsidR="008B538E" w:rsidRPr="0009704F" w14:paraId="74823683" w14:textId="77777777" w:rsidTr="003F4097">
        <w:trPr>
          <w:trHeight w:val="619"/>
        </w:trPr>
        <w:tc>
          <w:tcPr>
            <w:tcW w:w="2707" w:type="dxa"/>
            <w:vAlign w:val="center"/>
          </w:tcPr>
          <w:p w14:paraId="29F5ECE0" w14:textId="77777777" w:rsidR="008B538E" w:rsidRPr="0009704F" w:rsidRDefault="008B538E" w:rsidP="003F4097">
            <w:pPr>
              <w:rPr>
                <w:rFonts w:cs="Arial"/>
                <w:sz w:val="20"/>
                <w:szCs w:val="20"/>
                <w:lang w:val="en-GB"/>
              </w:rPr>
            </w:pPr>
            <w:r w:rsidRPr="0009704F">
              <w:rPr>
                <w:rFonts w:cs="Arial"/>
                <w:bCs/>
                <w:sz w:val="20"/>
                <w:szCs w:val="20"/>
                <w:lang w:val="en-GB"/>
              </w:rPr>
              <w:t xml:space="preserve"> </w:t>
            </w:r>
            <w:r w:rsidRPr="0009704F">
              <w:rPr>
                <w:rFonts w:cs="Arial"/>
                <w:sz w:val="20"/>
                <w:szCs w:val="20"/>
                <w:lang w:val="en-GB"/>
              </w:rPr>
              <w:t>Contracting Authority:</w:t>
            </w:r>
          </w:p>
        </w:tc>
        <w:tc>
          <w:tcPr>
            <w:tcW w:w="6581" w:type="dxa"/>
            <w:vAlign w:val="center"/>
          </w:tcPr>
          <w:p w14:paraId="5A8D299C" w14:textId="77777777" w:rsidR="008B538E" w:rsidRPr="0009704F" w:rsidRDefault="008B538E" w:rsidP="003F4097">
            <w:pPr>
              <w:rPr>
                <w:rFonts w:cs="Arial"/>
                <w:sz w:val="20"/>
                <w:szCs w:val="20"/>
                <w:lang w:val="en-GB"/>
              </w:rPr>
            </w:pPr>
            <w:r w:rsidRPr="0009704F">
              <w:rPr>
                <w:rFonts w:cs="Arial"/>
                <w:sz w:val="20"/>
                <w:szCs w:val="20"/>
                <w:lang w:val="en-GB"/>
              </w:rPr>
              <w:t>Slovenia Control, Slovenian Air Navigation Services, Limited</w:t>
            </w:r>
            <w:r w:rsidR="00CD0A0B" w:rsidRPr="0009704F">
              <w:rPr>
                <w:rFonts w:cs="Arial"/>
                <w:sz w:val="20"/>
                <w:szCs w:val="20"/>
                <w:lang w:val="en-GB"/>
              </w:rPr>
              <w:t xml:space="preserve">, </w:t>
            </w:r>
            <w:proofErr w:type="spellStart"/>
            <w:r w:rsidR="00CD0A0B" w:rsidRPr="0009704F">
              <w:rPr>
                <w:rFonts w:cs="Arial"/>
                <w:sz w:val="20"/>
                <w:szCs w:val="20"/>
                <w:lang w:val="en-GB"/>
              </w:rPr>
              <w:t>Zg</w:t>
            </w:r>
            <w:proofErr w:type="spellEnd"/>
            <w:r w:rsidR="00CD0A0B" w:rsidRPr="0009704F">
              <w:rPr>
                <w:rFonts w:cs="Arial"/>
                <w:sz w:val="20"/>
                <w:szCs w:val="20"/>
                <w:lang w:val="en-GB"/>
              </w:rPr>
              <w:t xml:space="preserve">. </w:t>
            </w:r>
            <w:proofErr w:type="spellStart"/>
            <w:r w:rsidR="00CD0A0B" w:rsidRPr="0009704F">
              <w:rPr>
                <w:rFonts w:cs="Arial"/>
                <w:sz w:val="20"/>
                <w:szCs w:val="20"/>
                <w:lang w:val="en-GB"/>
              </w:rPr>
              <w:t>Brnik</w:t>
            </w:r>
            <w:proofErr w:type="spellEnd"/>
            <w:r w:rsidR="00CD0A0B" w:rsidRPr="0009704F">
              <w:rPr>
                <w:rFonts w:cs="Arial"/>
                <w:sz w:val="20"/>
                <w:szCs w:val="20"/>
                <w:lang w:val="en-GB"/>
              </w:rPr>
              <w:t xml:space="preserve"> 130n, 4210 </w:t>
            </w:r>
            <w:proofErr w:type="spellStart"/>
            <w:r w:rsidR="00CD0A0B" w:rsidRPr="0009704F">
              <w:rPr>
                <w:rFonts w:cs="Arial"/>
                <w:sz w:val="20"/>
                <w:szCs w:val="20"/>
                <w:lang w:val="en-GB"/>
              </w:rPr>
              <w:t>Brnik</w:t>
            </w:r>
            <w:proofErr w:type="spellEnd"/>
            <w:r w:rsidR="00CD0A0B" w:rsidRPr="0009704F">
              <w:rPr>
                <w:rFonts w:cs="Arial"/>
                <w:sz w:val="20"/>
                <w:szCs w:val="20"/>
                <w:lang w:val="en-GB"/>
              </w:rPr>
              <w:t xml:space="preserve"> - </w:t>
            </w:r>
            <w:proofErr w:type="spellStart"/>
            <w:r w:rsidR="00CD0A0B" w:rsidRPr="0009704F">
              <w:rPr>
                <w:rFonts w:cs="Arial"/>
                <w:sz w:val="20"/>
                <w:szCs w:val="20"/>
                <w:lang w:val="en-GB"/>
              </w:rPr>
              <w:t>A</w:t>
            </w:r>
            <w:r w:rsidRPr="0009704F">
              <w:rPr>
                <w:rFonts w:cs="Arial"/>
                <w:sz w:val="20"/>
                <w:szCs w:val="20"/>
                <w:lang w:val="en-GB"/>
              </w:rPr>
              <w:t>erodrom</w:t>
            </w:r>
            <w:proofErr w:type="spellEnd"/>
            <w:r w:rsidRPr="0009704F">
              <w:rPr>
                <w:rFonts w:cs="Arial"/>
                <w:sz w:val="20"/>
                <w:szCs w:val="20"/>
                <w:lang w:val="en-GB"/>
              </w:rPr>
              <w:t>, Slovenia</w:t>
            </w:r>
          </w:p>
        </w:tc>
      </w:tr>
      <w:tr w:rsidR="008B538E" w:rsidRPr="0009704F" w14:paraId="56D63F47" w14:textId="77777777" w:rsidTr="003F4097">
        <w:trPr>
          <w:trHeight w:val="511"/>
        </w:trPr>
        <w:tc>
          <w:tcPr>
            <w:tcW w:w="2707" w:type="dxa"/>
            <w:vAlign w:val="center"/>
          </w:tcPr>
          <w:p w14:paraId="42722E8F"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581" w:type="dxa"/>
            <w:vAlign w:val="center"/>
          </w:tcPr>
          <w:p w14:paraId="3170FE3D"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29B4D2FA" w14:textId="77777777" w:rsidTr="003F4097">
        <w:trPr>
          <w:trHeight w:val="703"/>
        </w:trPr>
        <w:tc>
          <w:tcPr>
            <w:tcW w:w="2707" w:type="dxa"/>
            <w:vAlign w:val="center"/>
          </w:tcPr>
          <w:p w14:paraId="74466DD1" w14:textId="77777777" w:rsidR="008B538E" w:rsidRPr="00722029" w:rsidRDefault="008B538E" w:rsidP="003F4097">
            <w:pPr>
              <w:rPr>
                <w:rFonts w:cs="Arial"/>
                <w:sz w:val="20"/>
                <w:szCs w:val="20"/>
                <w:lang w:val="en-GB"/>
              </w:rPr>
            </w:pPr>
            <w:r w:rsidRPr="00722029">
              <w:rPr>
                <w:rFonts w:cs="Arial"/>
                <w:sz w:val="20"/>
                <w:szCs w:val="20"/>
                <w:lang w:val="en-GB"/>
              </w:rPr>
              <w:t xml:space="preserve">Internal number of the public procurement: </w:t>
            </w:r>
          </w:p>
        </w:tc>
        <w:tc>
          <w:tcPr>
            <w:tcW w:w="6581" w:type="dxa"/>
            <w:vAlign w:val="center"/>
          </w:tcPr>
          <w:p w14:paraId="4CEFE1C3" w14:textId="62D33E66" w:rsidR="008B538E" w:rsidRPr="00722029" w:rsidRDefault="00B13844" w:rsidP="003F4097">
            <w:pPr>
              <w:rPr>
                <w:rFonts w:cs="Arial"/>
                <w:sz w:val="20"/>
                <w:szCs w:val="20"/>
                <w:lang w:val="en-GB"/>
              </w:rPr>
            </w:pPr>
            <w:r w:rsidRPr="00722029">
              <w:rPr>
                <w:rFonts w:cs="Arial"/>
                <w:sz w:val="20"/>
                <w:szCs w:val="20"/>
                <w:lang w:val="en-GB"/>
              </w:rPr>
              <w:t>276-9</w:t>
            </w:r>
          </w:p>
        </w:tc>
      </w:tr>
    </w:tbl>
    <w:p w14:paraId="190E9232"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 </w:t>
      </w:r>
    </w:p>
    <w:p w14:paraId="5F0B45AE" w14:textId="77777777" w:rsidR="008B538E" w:rsidRPr="0009704F" w:rsidRDefault="008B538E" w:rsidP="008B538E">
      <w:pPr>
        <w:pStyle w:val="Slog1"/>
        <w:rPr>
          <w:rFonts w:ascii="Arial" w:hAnsi="Arial" w:cs="Arial"/>
          <w:szCs w:val="20"/>
          <w:lang w:val="en-GB"/>
        </w:rPr>
      </w:pPr>
    </w:p>
    <w:p w14:paraId="4E7D02EB"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2CE5E1FD"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0A1B80FA" w14:textId="77777777" w:rsidR="008B538E" w:rsidRPr="0009704F" w:rsidRDefault="008B538E" w:rsidP="008B538E">
      <w:pPr>
        <w:tabs>
          <w:tab w:val="left" w:pos="3686"/>
        </w:tabs>
        <w:jc w:val="both"/>
        <w:rPr>
          <w:rFonts w:cs="Arial"/>
          <w:sz w:val="20"/>
          <w:szCs w:val="20"/>
          <w:lang w:val="en-GB"/>
        </w:rPr>
      </w:pPr>
    </w:p>
    <w:p w14:paraId="5C2FB708" w14:textId="77777777" w:rsidR="008B538E" w:rsidRPr="0009704F" w:rsidRDefault="008B538E" w:rsidP="008B538E">
      <w:pPr>
        <w:tabs>
          <w:tab w:val="left" w:pos="3686"/>
        </w:tabs>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w:t>
      </w:r>
    </w:p>
    <w:p w14:paraId="2D8DA14C" w14:textId="77777777" w:rsidR="008B538E" w:rsidRPr="0009704F" w:rsidRDefault="008B538E" w:rsidP="00F72E04">
      <w:pPr>
        <w:numPr>
          <w:ilvl w:val="0"/>
          <w:numId w:val="15"/>
        </w:numPr>
        <w:tabs>
          <w:tab w:val="left" w:pos="709"/>
        </w:tabs>
        <w:jc w:val="both"/>
        <w:rPr>
          <w:rFonts w:cs="Arial"/>
          <w:sz w:val="20"/>
          <w:szCs w:val="20"/>
          <w:lang w:val="en-GB"/>
        </w:rPr>
      </w:pPr>
      <w:r w:rsidRPr="0009704F">
        <w:rPr>
          <w:rFonts w:cs="Arial"/>
          <w:sz w:val="20"/>
          <w:szCs w:val="20"/>
          <w:lang w:val="en-GB"/>
        </w:rPr>
        <w:t>we hold a license for performing the activity that is the object of the contract;</w:t>
      </w:r>
    </w:p>
    <w:p w14:paraId="2D71AFF6" w14:textId="77777777" w:rsidR="008B538E" w:rsidRPr="0009704F" w:rsidRDefault="008B538E" w:rsidP="008B538E">
      <w:pPr>
        <w:tabs>
          <w:tab w:val="left" w:pos="709"/>
        </w:tabs>
        <w:ind w:left="720"/>
        <w:rPr>
          <w:rFonts w:cs="Arial"/>
          <w:sz w:val="20"/>
          <w:szCs w:val="20"/>
          <w:lang w:val="en-GB"/>
        </w:rPr>
      </w:pPr>
    </w:p>
    <w:p w14:paraId="7D78318D" w14:textId="77777777" w:rsidR="008B538E" w:rsidRPr="0009704F" w:rsidRDefault="008B538E" w:rsidP="00F72E04">
      <w:pPr>
        <w:numPr>
          <w:ilvl w:val="0"/>
          <w:numId w:val="15"/>
        </w:numPr>
        <w:tabs>
          <w:tab w:val="left" w:pos="709"/>
        </w:tabs>
        <w:jc w:val="both"/>
        <w:rPr>
          <w:rFonts w:cs="Arial"/>
          <w:sz w:val="20"/>
          <w:szCs w:val="20"/>
          <w:lang w:val="en-GB"/>
        </w:rPr>
      </w:pPr>
      <w:proofErr w:type="gramStart"/>
      <w:r w:rsidRPr="0009704F">
        <w:rPr>
          <w:rFonts w:cs="Arial"/>
          <w:sz w:val="20"/>
          <w:szCs w:val="20"/>
          <w:lang w:val="en-GB"/>
        </w:rPr>
        <w:t>a</w:t>
      </w:r>
      <w:proofErr w:type="gramEnd"/>
      <w:r w:rsidRPr="0009704F">
        <w:rPr>
          <w:rFonts w:cs="Arial"/>
          <w:sz w:val="20"/>
          <w:szCs w:val="20"/>
          <w:lang w:val="en-GB"/>
        </w:rPr>
        <w:t xml:space="preserve"> special license for performing the activity that is the object of the contract is not necessary.</w:t>
      </w:r>
    </w:p>
    <w:p w14:paraId="0711EF7A" w14:textId="77777777" w:rsidR="008B538E" w:rsidRPr="0009704F" w:rsidRDefault="008B538E" w:rsidP="008B538E">
      <w:pPr>
        <w:tabs>
          <w:tab w:val="left" w:pos="3686"/>
        </w:tabs>
        <w:ind w:left="720"/>
        <w:rPr>
          <w:rFonts w:cs="Arial"/>
          <w:sz w:val="20"/>
          <w:szCs w:val="20"/>
          <w:lang w:val="en-GB"/>
        </w:rPr>
      </w:pPr>
    </w:p>
    <w:p w14:paraId="561CDB88" w14:textId="77777777" w:rsidR="008B538E" w:rsidRPr="0009704F" w:rsidRDefault="008B538E" w:rsidP="008B538E">
      <w:pPr>
        <w:tabs>
          <w:tab w:val="left" w:pos="3686"/>
        </w:tabs>
        <w:rPr>
          <w:rFonts w:cs="Arial"/>
          <w:sz w:val="20"/>
          <w:szCs w:val="20"/>
          <w:lang w:val="en-GB"/>
        </w:rPr>
      </w:pPr>
    </w:p>
    <w:p w14:paraId="2C1EE3CC" w14:textId="77777777" w:rsidR="008B538E" w:rsidRPr="0009704F" w:rsidRDefault="008B538E" w:rsidP="008B538E">
      <w:pPr>
        <w:tabs>
          <w:tab w:val="left" w:pos="3686"/>
        </w:tabs>
        <w:rPr>
          <w:rFonts w:cs="Arial"/>
          <w:sz w:val="20"/>
          <w:szCs w:val="20"/>
          <w:lang w:val="en-GB"/>
        </w:rPr>
      </w:pPr>
      <w:r w:rsidRPr="0009704F">
        <w:rPr>
          <w:rFonts w:cs="Arial"/>
          <w:sz w:val="20"/>
          <w:szCs w:val="20"/>
          <w:lang w:val="en-GB"/>
        </w:rPr>
        <w:t>(Circle to indicate)</w:t>
      </w:r>
    </w:p>
    <w:p w14:paraId="3815D876" w14:textId="77777777" w:rsidR="008B538E" w:rsidRPr="0009704F" w:rsidRDefault="008B538E" w:rsidP="008B538E">
      <w:pPr>
        <w:tabs>
          <w:tab w:val="left" w:pos="3686"/>
        </w:tabs>
        <w:rPr>
          <w:rFonts w:cs="Arial"/>
          <w:sz w:val="20"/>
          <w:szCs w:val="20"/>
          <w:lang w:val="en-GB"/>
        </w:rPr>
      </w:pPr>
    </w:p>
    <w:p w14:paraId="391DE80E" w14:textId="77777777" w:rsidR="008B538E" w:rsidRPr="0009704F" w:rsidRDefault="008B538E" w:rsidP="008B538E">
      <w:pPr>
        <w:tabs>
          <w:tab w:val="left" w:pos="3686"/>
        </w:tabs>
        <w:rPr>
          <w:rFonts w:cs="Arial"/>
          <w:sz w:val="20"/>
          <w:szCs w:val="20"/>
          <w:lang w:val="en-GB"/>
        </w:rPr>
      </w:pPr>
    </w:p>
    <w:p w14:paraId="4B5C3BF9"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We herewith declare that we agree that the Contracting Authority obtains information on the fulfilment of this condition from official records.  </w:t>
      </w:r>
    </w:p>
    <w:p w14:paraId="2C75A5F6" w14:textId="77777777" w:rsidR="008B538E" w:rsidRPr="0009704F" w:rsidRDefault="008B538E" w:rsidP="008B538E">
      <w:pPr>
        <w:tabs>
          <w:tab w:val="left" w:pos="3686"/>
        </w:tabs>
        <w:rPr>
          <w:rFonts w:cs="Arial"/>
          <w:sz w:val="20"/>
          <w:szCs w:val="20"/>
          <w:lang w:val="en-GB"/>
        </w:rPr>
      </w:pPr>
    </w:p>
    <w:p w14:paraId="386C946D" w14:textId="77777777" w:rsidR="008B538E" w:rsidRPr="0009704F" w:rsidRDefault="008B538E" w:rsidP="008B538E">
      <w:pPr>
        <w:tabs>
          <w:tab w:val="left" w:pos="3686"/>
        </w:tabs>
        <w:rPr>
          <w:rFonts w:cs="Arial"/>
          <w:sz w:val="20"/>
          <w:szCs w:val="20"/>
          <w:lang w:val="en-GB"/>
        </w:rPr>
      </w:pPr>
    </w:p>
    <w:p w14:paraId="3886ED12"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022F46C0" w14:textId="77777777" w:rsidTr="003F4097">
        <w:trPr>
          <w:cantSplit/>
        </w:trPr>
        <w:tc>
          <w:tcPr>
            <w:tcW w:w="4361" w:type="dxa"/>
          </w:tcPr>
          <w:p w14:paraId="2B418C5B"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293D5CA5" w14:textId="77777777" w:rsidTr="003F4097">
              <w:tc>
                <w:tcPr>
                  <w:tcW w:w="4643" w:type="dxa"/>
                </w:tcPr>
                <w:p w14:paraId="0CB2371C"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2BF8DB8E" w14:textId="77777777" w:rsidR="008B538E" w:rsidRPr="0009704F" w:rsidRDefault="008B538E" w:rsidP="003F4097">
                  <w:pPr>
                    <w:tabs>
                      <w:tab w:val="left" w:pos="3686"/>
                    </w:tabs>
                    <w:rPr>
                      <w:rFonts w:cs="Arial"/>
                      <w:sz w:val="20"/>
                      <w:szCs w:val="20"/>
                      <w:lang w:val="en-GB"/>
                    </w:rPr>
                  </w:pPr>
                </w:p>
                <w:p w14:paraId="050B9AC6" w14:textId="77777777" w:rsidR="008B538E" w:rsidRPr="0009704F" w:rsidRDefault="008B538E" w:rsidP="003F4097">
                  <w:pPr>
                    <w:tabs>
                      <w:tab w:val="left" w:pos="3686"/>
                    </w:tabs>
                    <w:rPr>
                      <w:rFonts w:cs="Arial"/>
                      <w:sz w:val="20"/>
                      <w:szCs w:val="20"/>
                      <w:lang w:val="en-GB"/>
                    </w:rPr>
                  </w:pPr>
                </w:p>
              </w:tc>
            </w:tr>
            <w:tr w:rsidR="008B538E" w:rsidRPr="0009704F" w14:paraId="7A62CDF3" w14:textId="77777777" w:rsidTr="003F4097">
              <w:tc>
                <w:tcPr>
                  <w:tcW w:w="4643" w:type="dxa"/>
                </w:tcPr>
                <w:p w14:paraId="3218010E" w14:textId="77777777" w:rsidR="008B538E" w:rsidRPr="0009704F" w:rsidRDefault="008B538E" w:rsidP="003F4097">
                  <w:pPr>
                    <w:tabs>
                      <w:tab w:val="left" w:pos="3686"/>
                    </w:tabs>
                    <w:jc w:val="right"/>
                    <w:rPr>
                      <w:rFonts w:cs="Arial"/>
                      <w:sz w:val="20"/>
                      <w:szCs w:val="20"/>
                      <w:lang w:val="en-GB"/>
                    </w:rPr>
                  </w:pPr>
                </w:p>
              </w:tc>
              <w:tc>
                <w:tcPr>
                  <w:tcW w:w="4643" w:type="dxa"/>
                </w:tcPr>
                <w:p w14:paraId="5DED4B21" w14:textId="77777777" w:rsidR="008B538E" w:rsidRPr="0009704F" w:rsidRDefault="008B538E" w:rsidP="003F4097">
                  <w:pPr>
                    <w:tabs>
                      <w:tab w:val="left" w:pos="3686"/>
                    </w:tabs>
                    <w:rPr>
                      <w:rFonts w:cs="Arial"/>
                      <w:sz w:val="20"/>
                      <w:szCs w:val="20"/>
                      <w:lang w:val="en-GB"/>
                    </w:rPr>
                  </w:pPr>
                </w:p>
                <w:p w14:paraId="7368110B" w14:textId="77777777" w:rsidR="008B538E" w:rsidRPr="0009704F" w:rsidRDefault="008B538E" w:rsidP="003F4097">
                  <w:pPr>
                    <w:tabs>
                      <w:tab w:val="left" w:pos="3686"/>
                    </w:tabs>
                    <w:rPr>
                      <w:rFonts w:cs="Arial"/>
                      <w:sz w:val="20"/>
                      <w:szCs w:val="20"/>
                      <w:lang w:val="en-GB"/>
                    </w:rPr>
                  </w:pPr>
                </w:p>
              </w:tc>
            </w:tr>
          </w:tbl>
          <w:p w14:paraId="3B83E654" w14:textId="77777777" w:rsidR="008B538E" w:rsidRPr="0009704F" w:rsidRDefault="008B538E" w:rsidP="003F4097">
            <w:pPr>
              <w:tabs>
                <w:tab w:val="left" w:pos="3686"/>
              </w:tabs>
              <w:rPr>
                <w:rFonts w:cs="Arial"/>
                <w:sz w:val="20"/>
                <w:szCs w:val="20"/>
                <w:lang w:val="en-GB"/>
              </w:rPr>
            </w:pPr>
          </w:p>
        </w:tc>
        <w:tc>
          <w:tcPr>
            <w:tcW w:w="4361" w:type="dxa"/>
          </w:tcPr>
          <w:p w14:paraId="4E27F284" w14:textId="77777777" w:rsidR="008B538E" w:rsidRPr="0009704F" w:rsidRDefault="008B538E" w:rsidP="003F4097">
            <w:pPr>
              <w:ind w:left="3294" w:hanging="3294"/>
              <w:rPr>
                <w:rFonts w:cs="Arial"/>
                <w:sz w:val="20"/>
                <w:szCs w:val="20"/>
                <w:lang w:val="en-GB"/>
              </w:rPr>
            </w:pPr>
          </w:p>
          <w:p w14:paraId="6D8F8F29"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37741699" w14:textId="77777777" w:rsidR="008B538E" w:rsidRPr="0009704F" w:rsidRDefault="008B538E" w:rsidP="003F4097">
            <w:pPr>
              <w:tabs>
                <w:tab w:val="left" w:pos="3686"/>
              </w:tabs>
              <w:ind w:left="3294" w:hanging="3294"/>
              <w:rPr>
                <w:rFonts w:cs="Arial"/>
                <w:sz w:val="20"/>
                <w:szCs w:val="20"/>
                <w:lang w:val="en-GB"/>
              </w:rPr>
            </w:pPr>
          </w:p>
          <w:p w14:paraId="7B93CB69" w14:textId="77777777" w:rsidR="008B538E" w:rsidRPr="0009704F" w:rsidRDefault="008B538E" w:rsidP="003F4097">
            <w:pPr>
              <w:tabs>
                <w:tab w:val="left" w:pos="3686"/>
              </w:tabs>
              <w:ind w:left="3294" w:hanging="3294"/>
              <w:rPr>
                <w:rFonts w:cs="Arial"/>
                <w:sz w:val="20"/>
                <w:szCs w:val="20"/>
                <w:lang w:val="en-GB"/>
              </w:rPr>
            </w:pPr>
          </w:p>
          <w:p w14:paraId="6FEF878F"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53306213" w14:textId="77777777" w:rsidR="008B538E" w:rsidRPr="0009704F" w:rsidRDefault="008B538E" w:rsidP="003F4097">
            <w:pPr>
              <w:tabs>
                <w:tab w:val="left" w:pos="3686"/>
              </w:tabs>
              <w:ind w:left="3294" w:hanging="3294"/>
              <w:rPr>
                <w:rFonts w:cs="Arial"/>
                <w:sz w:val="20"/>
                <w:szCs w:val="20"/>
                <w:lang w:val="en-GB"/>
              </w:rPr>
            </w:pPr>
          </w:p>
        </w:tc>
      </w:tr>
    </w:tbl>
    <w:p w14:paraId="6AB9F10A" w14:textId="77777777" w:rsidR="008B538E" w:rsidRPr="0009704F" w:rsidRDefault="008B538E" w:rsidP="008B538E">
      <w:pPr>
        <w:tabs>
          <w:tab w:val="left" w:pos="3686"/>
        </w:tabs>
        <w:rPr>
          <w:rFonts w:cs="Arial"/>
          <w:b/>
          <w:sz w:val="20"/>
          <w:szCs w:val="20"/>
          <w:lang w:val="en-GB"/>
        </w:rPr>
      </w:pPr>
    </w:p>
    <w:p w14:paraId="7A60FCCD" w14:textId="77777777" w:rsidR="008B538E" w:rsidRPr="0009704F" w:rsidRDefault="008B538E" w:rsidP="008B538E">
      <w:pPr>
        <w:tabs>
          <w:tab w:val="left" w:pos="3686"/>
        </w:tabs>
        <w:rPr>
          <w:rFonts w:cs="Arial"/>
          <w:b/>
          <w:sz w:val="20"/>
          <w:szCs w:val="20"/>
          <w:lang w:val="en-GB"/>
        </w:rPr>
      </w:pPr>
    </w:p>
    <w:p w14:paraId="75CF3217" w14:textId="77777777" w:rsidR="008B538E" w:rsidRPr="0009704F" w:rsidRDefault="008B538E" w:rsidP="008B538E">
      <w:pPr>
        <w:tabs>
          <w:tab w:val="left" w:pos="3686"/>
        </w:tabs>
        <w:rPr>
          <w:rFonts w:cs="Arial"/>
          <w:b/>
          <w:sz w:val="20"/>
          <w:szCs w:val="20"/>
          <w:lang w:val="en-GB"/>
        </w:rPr>
      </w:pPr>
    </w:p>
    <w:p w14:paraId="28C192AB" w14:textId="77777777" w:rsidR="008B538E" w:rsidRPr="0009704F" w:rsidRDefault="008B538E" w:rsidP="008B538E">
      <w:pPr>
        <w:tabs>
          <w:tab w:val="left" w:pos="3686"/>
        </w:tabs>
        <w:rPr>
          <w:rFonts w:cs="Arial"/>
          <w:b/>
          <w:sz w:val="20"/>
          <w:szCs w:val="20"/>
          <w:lang w:val="en-GB"/>
        </w:rPr>
      </w:pPr>
    </w:p>
    <w:p w14:paraId="701CC1BD" w14:textId="77777777" w:rsidR="004245CC" w:rsidRDefault="004245CC" w:rsidP="008B538E">
      <w:pPr>
        <w:jc w:val="right"/>
        <w:rPr>
          <w:rFonts w:cs="Arial"/>
          <w:b/>
          <w:sz w:val="20"/>
          <w:szCs w:val="20"/>
          <w:lang w:val="en-GB"/>
        </w:rPr>
      </w:pPr>
    </w:p>
    <w:p w14:paraId="1A4155A4" w14:textId="77777777" w:rsidR="004245CC" w:rsidRDefault="004245CC" w:rsidP="008B538E">
      <w:pPr>
        <w:jc w:val="right"/>
        <w:rPr>
          <w:rFonts w:cs="Arial"/>
          <w:b/>
          <w:sz w:val="20"/>
          <w:szCs w:val="20"/>
          <w:lang w:val="en-GB"/>
        </w:rPr>
      </w:pPr>
    </w:p>
    <w:p w14:paraId="577F304B" w14:textId="77777777" w:rsidR="004245CC" w:rsidRDefault="004245CC" w:rsidP="008B538E">
      <w:pPr>
        <w:jc w:val="right"/>
        <w:rPr>
          <w:rFonts w:cs="Arial"/>
          <w:b/>
          <w:sz w:val="20"/>
          <w:szCs w:val="20"/>
          <w:lang w:val="en-GB"/>
        </w:rPr>
      </w:pPr>
    </w:p>
    <w:p w14:paraId="456CA488" w14:textId="77777777" w:rsidR="004245CC" w:rsidRDefault="004245CC" w:rsidP="008B538E">
      <w:pPr>
        <w:jc w:val="right"/>
        <w:rPr>
          <w:rFonts w:cs="Arial"/>
          <w:b/>
          <w:sz w:val="20"/>
          <w:szCs w:val="20"/>
          <w:lang w:val="en-GB"/>
        </w:rPr>
      </w:pPr>
    </w:p>
    <w:p w14:paraId="73F0D5D6" w14:textId="77777777" w:rsidR="004245CC" w:rsidRDefault="004245CC" w:rsidP="008B538E">
      <w:pPr>
        <w:jc w:val="right"/>
        <w:rPr>
          <w:rFonts w:cs="Arial"/>
          <w:b/>
          <w:sz w:val="20"/>
          <w:szCs w:val="20"/>
          <w:lang w:val="en-GB"/>
        </w:rPr>
      </w:pPr>
    </w:p>
    <w:p w14:paraId="79486A2D" w14:textId="77777777" w:rsidR="004245CC" w:rsidRDefault="004245CC" w:rsidP="008B538E">
      <w:pPr>
        <w:jc w:val="right"/>
        <w:rPr>
          <w:rFonts w:cs="Arial"/>
          <w:b/>
          <w:sz w:val="20"/>
          <w:szCs w:val="20"/>
          <w:lang w:val="en-GB"/>
        </w:rPr>
      </w:pPr>
    </w:p>
    <w:p w14:paraId="0053E5D0" w14:textId="77777777" w:rsidR="009F6734" w:rsidRPr="009F6734" w:rsidRDefault="009F6734" w:rsidP="004245CC">
      <w:pPr>
        <w:rPr>
          <w:rFonts w:cs="Arial"/>
          <w:b/>
          <w:sz w:val="20"/>
          <w:szCs w:val="20"/>
          <w:lang w:val="en-GB"/>
        </w:rPr>
      </w:pPr>
      <w:r w:rsidRPr="009F6734">
        <w:rPr>
          <w:rFonts w:cs="Arial"/>
          <w:b/>
          <w:sz w:val="20"/>
          <w:szCs w:val="20"/>
          <w:lang w:val="en-GB"/>
        </w:rPr>
        <w:t>NOTE:</w:t>
      </w:r>
    </w:p>
    <w:p w14:paraId="11483BB7" w14:textId="77777777" w:rsidR="00F031CB" w:rsidRPr="0009704F" w:rsidRDefault="00F031CB" w:rsidP="00F031CB">
      <w:pPr>
        <w:tabs>
          <w:tab w:val="left" w:pos="3686"/>
        </w:tabs>
        <w:jc w:val="both"/>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submit the </w:t>
      </w:r>
      <w:proofErr w:type="gramStart"/>
      <w:r w:rsidRPr="0009704F">
        <w:rPr>
          <w:rFonts w:cs="Arial"/>
          <w:sz w:val="20"/>
          <w:szCs w:val="20"/>
          <w:lang w:val="en-GB"/>
        </w:rPr>
        <w:t xml:space="preserve">joint venture bid this form shall be </w:t>
      </w:r>
      <w:r>
        <w:rPr>
          <w:rFonts w:cs="Arial"/>
          <w:sz w:val="20"/>
          <w:szCs w:val="20"/>
          <w:lang w:val="en-GB"/>
        </w:rPr>
        <w:t>filled by the leading bidder of the joint venture for the whole joint venture</w:t>
      </w:r>
      <w:proofErr w:type="gramEnd"/>
      <w:r w:rsidRPr="0009704F">
        <w:rPr>
          <w:rFonts w:cs="Arial"/>
          <w:sz w:val="20"/>
          <w:szCs w:val="20"/>
          <w:lang w:val="en-GB"/>
        </w:rPr>
        <w:t>.</w:t>
      </w:r>
    </w:p>
    <w:p w14:paraId="76FB1C91" w14:textId="77777777" w:rsidR="00722029" w:rsidRDefault="00722029">
      <w:pPr>
        <w:spacing w:after="160" w:line="259" w:lineRule="auto"/>
        <w:rPr>
          <w:rFonts w:cs="Arial"/>
          <w:b/>
          <w:sz w:val="20"/>
          <w:szCs w:val="20"/>
          <w:lang w:val="en-GB"/>
        </w:rPr>
      </w:pPr>
      <w:r>
        <w:rPr>
          <w:rFonts w:cs="Arial"/>
          <w:b/>
          <w:sz w:val="20"/>
          <w:szCs w:val="20"/>
          <w:lang w:val="en-GB"/>
        </w:rPr>
        <w:br w:type="page"/>
      </w:r>
    </w:p>
    <w:p w14:paraId="25247CC5" w14:textId="70D00274" w:rsidR="008B538E" w:rsidRPr="0009704F" w:rsidRDefault="008B538E" w:rsidP="009F6734">
      <w:pPr>
        <w:jc w:val="right"/>
        <w:rPr>
          <w:rFonts w:cs="Arial"/>
          <w:b/>
          <w:sz w:val="20"/>
          <w:szCs w:val="20"/>
          <w:lang w:val="en-GB"/>
        </w:rPr>
      </w:pPr>
      <w:r w:rsidRPr="0009704F">
        <w:rPr>
          <w:rFonts w:cs="Arial"/>
          <w:b/>
          <w:sz w:val="20"/>
          <w:szCs w:val="20"/>
          <w:lang w:val="en-GB"/>
        </w:rPr>
        <w:lastRenderedPageBreak/>
        <w:t>FORM D/9</w:t>
      </w:r>
    </w:p>
    <w:p w14:paraId="03D35275" w14:textId="77777777" w:rsidR="008B538E" w:rsidRPr="0009704F" w:rsidRDefault="008B538E" w:rsidP="008B538E">
      <w:pPr>
        <w:rPr>
          <w:rFonts w:cs="Arial"/>
          <w:sz w:val="20"/>
          <w:szCs w:val="20"/>
          <w:lang w:val="en-GB"/>
        </w:rPr>
      </w:pPr>
    </w:p>
    <w:p w14:paraId="5D0F1184" w14:textId="77777777" w:rsidR="008B538E" w:rsidRPr="0009704F" w:rsidRDefault="008B538E" w:rsidP="008B538E">
      <w:pPr>
        <w:jc w:val="center"/>
        <w:rPr>
          <w:rFonts w:cs="Arial"/>
          <w:b/>
          <w:sz w:val="20"/>
          <w:szCs w:val="20"/>
          <w:lang w:val="en-GB"/>
        </w:rPr>
      </w:pPr>
      <w:r w:rsidRPr="0009704F">
        <w:rPr>
          <w:rFonts w:cs="Arial"/>
          <w:b/>
          <w:sz w:val="20"/>
          <w:szCs w:val="20"/>
          <w:lang w:val="en-GB"/>
        </w:rPr>
        <w:t>STATEMENT ON SETTLED TAXES AND OTHER DUTIES</w:t>
      </w:r>
    </w:p>
    <w:p w14:paraId="261FEBF1" w14:textId="77777777" w:rsidR="008B538E" w:rsidRPr="0009704F" w:rsidRDefault="008B538E" w:rsidP="008B538E">
      <w:pPr>
        <w:rPr>
          <w:rFonts w:cs="Arial"/>
          <w:sz w:val="20"/>
          <w:szCs w:val="20"/>
          <w:lang w:val="en-GB"/>
        </w:rPr>
      </w:pPr>
    </w:p>
    <w:p w14:paraId="31AB411D"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11EDB0BB"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2109258C" w14:textId="77777777" w:rsidTr="003F4097">
        <w:trPr>
          <w:trHeight w:val="619"/>
        </w:trPr>
        <w:tc>
          <w:tcPr>
            <w:tcW w:w="2802" w:type="dxa"/>
            <w:vAlign w:val="center"/>
          </w:tcPr>
          <w:p w14:paraId="66A1BC70"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65C711F7"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3D434986" w14:textId="77777777" w:rsidTr="003F4097">
        <w:trPr>
          <w:trHeight w:val="511"/>
        </w:trPr>
        <w:tc>
          <w:tcPr>
            <w:tcW w:w="2802" w:type="dxa"/>
            <w:vAlign w:val="center"/>
          </w:tcPr>
          <w:p w14:paraId="76F22627"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42AE8C25"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2CA03850" w14:textId="77777777" w:rsidTr="003F4097">
        <w:trPr>
          <w:trHeight w:val="703"/>
        </w:trPr>
        <w:tc>
          <w:tcPr>
            <w:tcW w:w="2802" w:type="dxa"/>
            <w:vAlign w:val="center"/>
          </w:tcPr>
          <w:p w14:paraId="59686A9A"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15CE7662" w14:textId="19CA2769" w:rsidR="008B538E" w:rsidRPr="0009704F" w:rsidRDefault="00B13844" w:rsidP="003F4097">
            <w:pPr>
              <w:rPr>
                <w:rFonts w:cs="Arial"/>
                <w:sz w:val="20"/>
                <w:szCs w:val="20"/>
                <w:highlight w:val="yellow"/>
                <w:lang w:val="en-GB"/>
              </w:rPr>
            </w:pPr>
            <w:r w:rsidRPr="00722029">
              <w:rPr>
                <w:rFonts w:cs="Arial"/>
                <w:sz w:val="20"/>
                <w:szCs w:val="20"/>
                <w:lang w:val="en-GB"/>
              </w:rPr>
              <w:t>276-9</w:t>
            </w:r>
          </w:p>
        </w:tc>
      </w:tr>
    </w:tbl>
    <w:p w14:paraId="199D1D12" w14:textId="77777777" w:rsidR="008B538E" w:rsidRPr="0009704F" w:rsidRDefault="008B538E" w:rsidP="008B538E">
      <w:pPr>
        <w:jc w:val="both"/>
        <w:rPr>
          <w:rFonts w:cs="Arial"/>
          <w:sz w:val="20"/>
          <w:szCs w:val="20"/>
          <w:lang w:val="en-GB"/>
        </w:rPr>
      </w:pPr>
      <w:r w:rsidRPr="0009704F">
        <w:rPr>
          <w:rFonts w:cs="Arial"/>
          <w:bCs/>
          <w:sz w:val="20"/>
          <w:szCs w:val="20"/>
          <w:lang w:val="en-GB"/>
        </w:rPr>
        <w:t xml:space="preserve"> </w:t>
      </w:r>
      <w:r w:rsidRPr="0009704F">
        <w:rPr>
          <w:rFonts w:cs="Arial"/>
          <w:sz w:val="20"/>
          <w:szCs w:val="20"/>
          <w:lang w:val="en-GB"/>
        </w:rPr>
        <w:t xml:space="preserve"> </w:t>
      </w:r>
    </w:p>
    <w:p w14:paraId="3B71045F" w14:textId="77777777" w:rsidR="008B538E" w:rsidRPr="0009704F" w:rsidRDefault="008B538E" w:rsidP="008B538E">
      <w:pPr>
        <w:pStyle w:val="Slog1"/>
        <w:rPr>
          <w:rFonts w:ascii="Arial" w:hAnsi="Arial" w:cs="Arial"/>
          <w:szCs w:val="20"/>
          <w:lang w:val="en-GB"/>
        </w:rPr>
      </w:pPr>
    </w:p>
    <w:p w14:paraId="79C17944"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0E560DDB"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165E509F" w14:textId="77777777" w:rsidR="008B538E" w:rsidRPr="0009704F" w:rsidRDefault="008B538E" w:rsidP="008B538E">
      <w:pPr>
        <w:tabs>
          <w:tab w:val="left" w:pos="3686"/>
        </w:tabs>
        <w:jc w:val="both"/>
        <w:rPr>
          <w:rFonts w:cs="Arial"/>
          <w:sz w:val="20"/>
          <w:szCs w:val="20"/>
          <w:lang w:val="en-GB"/>
        </w:rPr>
      </w:pPr>
    </w:p>
    <w:p w14:paraId="739ECC8D" w14:textId="77777777" w:rsidR="004245CC" w:rsidRDefault="004245CC" w:rsidP="004245CC">
      <w:pPr>
        <w:tabs>
          <w:tab w:val="left" w:pos="3686"/>
        </w:tabs>
        <w:jc w:val="both"/>
        <w:rPr>
          <w:rFonts w:cs="Arial"/>
          <w:sz w:val="20"/>
          <w:szCs w:val="20"/>
          <w:lang w:val="en-GB"/>
        </w:rPr>
      </w:pPr>
    </w:p>
    <w:p w14:paraId="34CADCA7" w14:textId="3FA842F4" w:rsidR="004245CC" w:rsidRPr="00371F8F" w:rsidRDefault="004245CC" w:rsidP="00281F97">
      <w:pPr>
        <w:tabs>
          <w:tab w:val="left" w:pos="3686"/>
        </w:tabs>
        <w:jc w:val="both"/>
        <w:rPr>
          <w:rFonts w:cs="Arial"/>
          <w:sz w:val="20"/>
          <w:szCs w:val="20"/>
          <w:lang w:val="en-GB"/>
        </w:rPr>
      </w:pPr>
      <w:r>
        <w:rPr>
          <w:rFonts w:cs="Arial"/>
          <w:sz w:val="20"/>
          <w:szCs w:val="20"/>
          <w:lang w:val="en-GB"/>
        </w:rPr>
        <w:t xml:space="preserve">We hereby declare that </w:t>
      </w:r>
      <w:r w:rsidRPr="00175852">
        <w:rPr>
          <w:rFonts w:cs="Arial"/>
          <w:sz w:val="20"/>
          <w:szCs w:val="20"/>
          <w:lang w:val="en-GB"/>
        </w:rPr>
        <w:t xml:space="preserve">in accordance with the legal provisions of the country in which </w:t>
      </w:r>
      <w:r>
        <w:rPr>
          <w:rFonts w:cs="Arial"/>
          <w:sz w:val="20"/>
          <w:szCs w:val="20"/>
          <w:lang w:val="en-GB"/>
        </w:rPr>
        <w:t>we are</w:t>
      </w:r>
      <w:r w:rsidRPr="00175852">
        <w:rPr>
          <w:rFonts w:cs="Arial"/>
          <w:sz w:val="20"/>
          <w:szCs w:val="20"/>
          <w:lang w:val="en-GB"/>
        </w:rPr>
        <w:t xml:space="preserve"> established</w:t>
      </w:r>
      <w:r>
        <w:rPr>
          <w:rFonts w:cs="Arial"/>
          <w:sz w:val="20"/>
          <w:szCs w:val="20"/>
          <w:lang w:val="en-GB"/>
        </w:rPr>
        <w:t xml:space="preserve"> </w:t>
      </w:r>
      <w:r w:rsidR="00281F97">
        <w:rPr>
          <w:rFonts w:cs="Arial"/>
          <w:sz w:val="20"/>
          <w:szCs w:val="20"/>
          <w:lang w:val="en-GB"/>
        </w:rPr>
        <w:t>w</w:t>
      </w:r>
      <w:r w:rsidRPr="00371F8F">
        <w:rPr>
          <w:rFonts w:cs="Arial"/>
          <w:sz w:val="20"/>
          <w:szCs w:val="20"/>
          <w:lang w:val="en-GB"/>
        </w:rPr>
        <w:t xml:space="preserve">e fulfil the condition on the payment of the taxes and </w:t>
      </w:r>
      <w:proofErr w:type="spellStart"/>
      <w:r w:rsidRPr="00F55B48">
        <w:rPr>
          <w:rFonts w:cs="Arial"/>
          <w:sz w:val="20"/>
          <w:szCs w:val="20"/>
        </w:rPr>
        <w:t>other</w:t>
      </w:r>
      <w:proofErr w:type="spellEnd"/>
      <w:r w:rsidRPr="00F55B48">
        <w:rPr>
          <w:rFonts w:cs="Arial"/>
          <w:sz w:val="20"/>
          <w:szCs w:val="20"/>
        </w:rPr>
        <w:t xml:space="preserve"> </w:t>
      </w:r>
      <w:proofErr w:type="spellStart"/>
      <w:r w:rsidRPr="00F55B48">
        <w:rPr>
          <w:rFonts w:cs="Arial"/>
          <w:sz w:val="20"/>
          <w:szCs w:val="20"/>
        </w:rPr>
        <w:t>obligatory</w:t>
      </w:r>
      <w:proofErr w:type="spellEnd"/>
      <w:r w:rsidRPr="00F55B48">
        <w:rPr>
          <w:rFonts w:cs="Arial"/>
          <w:sz w:val="20"/>
          <w:szCs w:val="20"/>
        </w:rPr>
        <w:t xml:space="preserve"> </w:t>
      </w:r>
      <w:proofErr w:type="spellStart"/>
      <w:proofErr w:type="gramStart"/>
      <w:r w:rsidRPr="00F55B48">
        <w:rPr>
          <w:rFonts w:cs="Arial"/>
          <w:sz w:val="20"/>
          <w:szCs w:val="20"/>
        </w:rPr>
        <w:t>contributions</w:t>
      </w:r>
      <w:proofErr w:type="spellEnd"/>
      <w:proofErr w:type="gramEnd"/>
      <w:r>
        <w:rPr>
          <w:rFonts w:cs="Arial"/>
          <w:sz w:val="20"/>
          <w:szCs w:val="20"/>
        </w:rPr>
        <w:t xml:space="preserve"> as </w:t>
      </w:r>
      <w:r w:rsidRPr="00371F8F">
        <w:rPr>
          <w:rFonts w:cs="Arial"/>
          <w:sz w:val="20"/>
          <w:szCs w:val="20"/>
          <w:lang w:val="en-GB"/>
        </w:rPr>
        <w:t>the amount of unpaid taxes and other obligatory contributions on the date of the submission of the application does not exceed 50 EUR.</w:t>
      </w:r>
    </w:p>
    <w:p w14:paraId="657FC77C" w14:textId="77777777" w:rsidR="004245CC" w:rsidRDefault="004245CC" w:rsidP="004245CC">
      <w:pPr>
        <w:tabs>
          <w:tab w:val="left" w:pos="3686"/>
        </w:tabs>
        <w:jc w:val="both"/>
        <w:rPr>
          <w:rFonts w:cs="Arial"/>
          <w:sz w:val="20"/>
          <w:szCs w:val="20"/>
          <w:lang w:val="en-GB"/>
        </w:rPr>
      </w:pPr>
    </w:p>
    <w:p w14:paraId="7214D18F" w14:textId="77777777" w:rsidR="004245CC" w:rsidRPr="008067D9" w:rsidRDefault="004245CC" w:rsidP="004245CC">
      <w:pPr>
        <w:tabs>
          <w:tab w:val="left" w:pos="3686"/>
        </w:tabs>
        <w:jc w:val="both"/>
        <w:rPr>
          <w:rFonts w:cs="Arial"/>
          <w:sz w:val="20"/>
          <w:szCs w:val="20"/>
        </w:rPr>
      </w:pPr>
    </w:p>
    <w:p w14:paraId="23B86246" w14:textId="77777777" w:rsidR="004245CC" w:rsidRPr="008067D9" w:rsidRDefault="004245CC" w:rsidP="004245CC">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agree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roofErr w:type="spellStart"/>
      <w:r w:rsidRPr="008067D9">
        <w:rPr>
          <w:rFonts w:cs="Arial"/>
          <w:sz w:val="20"/>
          <w:szCs w:val="20"/>
        </w:rPr>
        <w:t>obtains</w:t>
      </w:r>
      <w:proofErr w:type="spellEnd"/>
      <w:r w:rsidRPr="008067D9">
        <w:rPr>
          <w:rFonts w:cs="Arial"/>
          <w:sz w:val="20"/>
          <w:szCs w:val="20"/>
        </w:rPr>
        <w:t xml:space="preserve"> </w:t>
      </w:r>
      <w:proofErr w:type="spellStart"/>
      <w:r w:rsidRPr="008067D9">
        <w:rPr>
          <w:rFonts w:cs="Arial"/>
          <w:sz w:val="20"/>
          <w:szCs w:val="20"/>
        </w:rPr>
        <w:t>information</w:t>
      </w:r>
      <w:proofErr w:type="spellEnd"/>
      <w:r w:rsidRPr="008067D9">
        <w:rPr>
          <w:rFonts w:cs="Arial"/>
          <w:sz w:val="20"/>
          <w:szCs w:val="20"/>
        </w:rPr>
        <w:t xml:space="preserve"> on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fulfilment</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condition</w:t>
      </w:r>
      <w:proofErr w:type="spellEnd"/>
      <w:r w:rsidRPr="008067D9">
        <w:rPr>
          <w:rFonts w:cs="Arial"/>
          <w:sz w:val="20"/>
          <w:szCs w:val="20"/>
        </w:rPr>
        <w:t xml:space="preserve"> </w:t>
      </w:r>
      <w:proofErr w:type="spellStart"/>
      <w:r w:rsidRPr="008067D9">
        <w:rPr>
          <w:rFonts w:cs="Arial"/>
          <w:sz w:val="20"/>
          <w:szCs w:val="20"/>
        </w:rPr>
        <w:t>from</w:t>
      </w:r>
      <w:proofErr w:type="spellEnd"/>
      <w:r w:rsidRPr="008067D9">
        <w:rPr>
          <w:rFonts w:cs="Arial"/>
          <w:sz w:val="20"/>
          <w:szCs w:val="20"/>
        </w:rPr>
        <w:t xml:space="preserve"> </w:t>
      </w:r>
      <w:proofErr w:type="spellStart"/>
      <w:r w:rsidRPr="008067D9">
        <w:rPr>
          <w:rFonts w:cs="Arial"/>
          <w:sz w:val="20"/>
          <w:szCs w:val="20"/>
        </w:rPr>
        <w:t>official</w:t>
      </w:r>
      <w:proofErr w:type="spellEnd"/>
      <w:r w:rsidRPr="008067D9">
        <w:rPr>
          <w:rFonts w:cs="Arial"/>
          <w:sz w:val="20"/>
          <w:szCs w:val="20"/>
        </w:rPr>
        <w:t xml:space="preserve"> </w:t>
      </w:r>
      <w:proofErr w:type="spellStart"/>
      <w:r w:rsidRPr="008067D9">
        <w:rPr>
          <w:rFonts w:cs="Arial"/>
          <w:sz w:val="20"/>
          <w:szCs w:val="20"/>
        </w:rPr>
        <w:t>records</w:t>
      </w:r>
      <w:proofErr w:type="spellEnd"/>
      <w:r w:rsidRPr="008067D9">
        <w:rPr>
          <w:rFonts w:cs="Arial"/>
          <w:sz w:val="20"/>
          <w:szCs w:val="20"/>
        </w:rPr>
        <w:t xml:space="preserve">.  </w:t>
      </w:r>
    </w:p>
    <w:p w14:paraId="57AB368E" w14:textId="77777777" w:rsidR="008B538E" w:rsidRPr="0009704F" w:rsidRDefault="008B538E" w:rsidP="008B538E">
      <w:pPr>
        <w:tabs>
          <w:tab w:val="left" w:pos="3686"/>
        </w:tabs>
        <w:rPr>
          <w:rFonts w:cs="Arial"/>
          <w:sz w:val="20"/>
          <w:szCs w:val="20"/>
          <w:lang w:val="en-GB"/>
        </w:rPr>
      </w:pPr>
    </w:p>
    <w:p w14:paraId="5E58D022" w14:textId="77777777" w:rsidR="008B538E" w:rsidRPr="0009704F" w:rsidRDefault="008B538E" w:rsidP="008B538E">
      <w:pPr>
        <w:tabs>
          <w:tab w:val="left" w:pos="3686"/>
        </w:tabs>
        <w:rPr>
          <w:rFonts w:cs="Arial"/>
          <w:sz w:val="20"/>
          <w:szCs w:val="20"/>
          <w:lang w:val="en-GB"/>
        </w:rPr>
      </w:pPr>
    </w:p>
    <w:p w14:paraId="10358D6F"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38CFF98C" w14:textId="77777777" w:rsidTr="003F4097">
        <w:trPr>
          <w:cantSplit/>
        </w:trPr>
        <w:tc>
          <w:tcPr>
            <w:tcW w:w="4361" w:type="dxa"/>
          </w:tcPr>
          <w:p w14:paraId="717F9012"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7301165F" w14:textId="77777777" w:rsidTr="003F4097">
              <w:tc>
                <w:tcPr>
                  <w:tcW w:w="4643" w:type="dxa"/>
                </w:tcPr>
                <w:p w14:paraId="45C6FDF2"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7E090D0B" w14:textId="77777777" w:rsidR="008B538E" w:rsidRPr="0009704F" w:rsidRDefault="008B538E" w:rsidP="003F4097">
                  <w:pPr>
                    <w:tabs>
                      <w:tab w:val="left" w:pos="3686"/>
                    </w:tabs>
                    <w:rPr>
                      <w:rFonts w:cs="Arial"/>
                      <w:sz w:val="20"/>
                      <w:szCs w:val="20"/>
                      <w:lang w:val="en-GB"/>
                    </w:rPr>
                  </w:pPr>
                </w:p>
                <w:p w14:paraId="3C4660EC" w14:textId="77777777" w:rsidR="008B538E" w:rsidRPr="0009704F" w:rsidRDefault="008B538E" w:rsidP="003F4097">
                  <w:pPr>
                    <w:tabs>
                      <w:tab w:val="left" w:pos="3686"/>
                    </w:tabs>
                    <w:rPr>
                      <w:rFonts w:cs="Arial"/>
                      <w:sz w:val="20"/>
                      <w:szCs w:val="20"/>
                      <w:lang w:val="en-GB"/>
                    </w:rPr>
                  </w:pPr>
                </w:p>
              </w:tc>
            </w:tr>
            <w:tr w:rsidR="008B538E" w:rsidRPr="0009704F" w14:paraId="6B141096" w14:textId="77777777" w:rsidTr="003F4097">
              <w:tc>
                <w:tcPr>
                  <w:tcW w:w="4643" w:type="dxa"/>
                </w:tcPr>
                <w:p w14:paraId="0BC43626" w14:textId="77777777" w:rsidR="008B538E" w:rsidRPr="0009704F" w:rsidRDefault="008B538E" w:rsidP="003F4097">
                  <w:pPr>
                    <w:tabs>
                      <w:tab w:val="left" w:pos="3686"/>
                    </w:tabs>
                    <w:jc w:val="right"/>
                    <w:rPr>
                      <w:rFonts w:cs="Arial"/>
                      <w:sz w:val="20"/>
                      <w:szCs w:val="20"/>
                      <w:lang w:val="en-GB"/>
                    </w:rPr>
                  </w:pPr>
                </w:p>
              </w:tc>
              <w:tc>
                <w:tcPr>
                  <w:tcW w:w="4643" w:type="dxa"/>
                </w:tcPr>
                <w:p w14:paraId="015DF832" w14:textId="77777777" w:rsidR="008B538E" w:rsidRPr="0009704F" w:rsidRDefault="008B538E" w:rsidP="003F4097">
                  <w:pPr>
                    <w:tabs>
                      <w:tab w:val="left" w:pos="3686"/>
                    </w:tabs>
                    <w:rPr>
                      <w:rFonts w:cs="Arial"/>
                      <w:sz w:val="20"/>
                      <w:szCs w:val="20"/>
                      <w:lang w:val="en-GB"/>
                    </w:rPr>
                  </w:pPr>
                </w:p>
                <w:p w14:paraId="0D0745F9" w14:textId="77777777" w:rsidR="008B538E" w:rsidRPr="0009704F" w:rsidRDefault="008B538E" w:rsidP="003F4097">
                  <w:pPr>
                    <w:tabs>
                      <w:tab w:val="left" w:pos="3686"/>
                    </w:tabs>
                    <w:rPr>
                      <w:rFonts w:cs="Arial"/>
                      <w:sz w:val="20"/>
                      <w:szCs w:val="20"/>
                      <w:lang w:val="en-GB"/>
                    </w:rPr>
                  </w:pPr>
                </w:p>
              </w:tc>
            </w:tr>
          </w:tbl>
          <w:p w14:paraId="7BCD397F" w14:textId="77777777" w:rsidR="008B538E" w:rsidRPr="0009704F" w:rsidRDefault="008B538E" w:rsidP="003F4097">
            <w:pPr>
              <w:tabs>
                <w:tab w:val="left" w:pos="3686"/>
              </w:tabs>
              <w:rPr>
                <w:rFonts w:cs="Arial"/>
                <w:sz w:val="20"/>
                <w:szCs w:val="20"/>
                <w:lang w:val="en-GB"/>
              </w:rPr>
            </w:pPr>
          </w:p>
        </w:tc>
        <w:tc>
          <w:tcPr>
            <w:tcW w:w="4361" w:type="dxa"/>
          </w:tcPr>
          <w:p w14:paraId="0B23AE0F" w14:textId="77777777" w:rsidR="008B538E" w:rsidRPr="0009704F" w:rsidRDefault="008B538E" w:rsidP="003F4097">
            <w:pPr>
              <w:tabs>
                <w:tab w:val="left" w:pos="3686"/>
              </w:tabs>
              <w:ind w:left="3294" w:hanging="3294"/>
              <w:rPr>
                <w:rFonts w:cs="Arial"/>
                <w:sz w:val="20"/>
                <w:szCs w:val="20"/>
                <w:lang w:val="en-GB"/>
              </w:rPr>
            </w:pPr>
          </w:p>
          <w:p w14:paraId="72D91EBB"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0E7CEF5C" w14:textId="77777777" w:rsidR="008B538E" w:rsidRPr="0009704F" w:rsidRDefault="008B538E" w:rsidP="003F4097">
            <w:pPr>
              <w:tabs>
                <w:tab w:val="left" w:pos="3686"/>
              </w:tabs>
              <w:ind w:left="3294" w:hanging="3294"/>
              <w:rPr>
                <w:rFonts w:cs="Arial"/>
                <w:sz w:val="20"/>
                <w:szCs w:val="20"/>
                <w:lang w:val="en-GB"/>
              </w:rPr>
            </w:pPr>
          </w:p>
          <w:p w14:paraId="69F766F9" w14:textId="77777777" w:rsidR="008B538E" w:rsidRPr="0009704F" w:rsidRDefault="008B538E" w:rsidP="003F4097">
            <w:pPr>
              <w:tabs>
                <w:tab w:val="left" w:pos="3686"/>
              </w:tabs>
              <w:ind w:left="3294" w:hanging="3294"/>
              <w:rPr>
                <w:rFonts w:cs="Arial"/>
                <w:sz w:val="20"/>
                <w:szCs w:val="20"/>
                <w:lang w:val="en-GB"/>
              </w:rPr>
            </w:pPr>
          </w:p>
          <w:p w14:paraId="53365465"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66507CC8" w14:textId="77777777" w:rsidR="008B538E" w:rsidRPr="0009704F" w:rsidRDefault="008B538E" w:rsidP="003F4097">
            <w:pPr>
              <w:tabs>
                <w:tab w:val="left" w:pos="3686"/>
              </w:tabs>
              <w:ind w:left="3294" w:hanging="3294"/>
              <w:rPr>
                <w:rFonts w:cs="Arial"/>
                <w:sz w:val="20"/>
                <w:szCs w:val="20"/>
                <w:lang w:val="en-GB"/>
              </w:rPr>
            </w:pPr>
          </w:p>
        </w:tc>
      </w:tr>
    </w:tbl>
    <w:p w14:paraId="1DA53120" w14:textId="77777777" w:rsidR="008B538E" w:rsidRPr="0009704F" w:rsidRDefault="008B538E" w:rsidP="008B538E">
      <w:pPr>
        <w:rPr>
          <w:rFonts w:cs="Arial"/>
          <w:b/>
          <w:sz w:val="20"/>
          <w:szCs w:val="20"/>
          <w:lang w:val="en-GB"/>
        </w:rPr>
      </w:pPr>
    </w:p>
    <w:p w14:paraId="655A541E" w14:textId="77777777" w:rsidR="008B538E" w:rsidRPr="0009704F" w:rsidRDefault="008B538E" w:rsidP="008B538E">
      <w:pPr>
        <w:rPr>
          <w:rFonts w:cs="Arial"/>
          <w:b/>
          <w:sz w:val="20"/>
          <w:szCs w:val="20"/>
          <w:lang w:val="en-GB"/>
        </w:rPr>
      </w:pPr>
    </w:p>
    <w:p w14:paraId="5559E547" w14:textId="77777777" w:rsidR="008B538E" w:rsidRPr="0009704F" w:rsidRDefault="008B538E" w:rsidP="008B538E">
      <w:pPr>
        <w:rPr>
          <w:rFonts w:cs="Arial"/>
          <w:b/>
          <w:sz w:val="20"/>
          <w:szCs w:val="20"/>
          <w:lang w:val="en-GB"/>
        </w:rPr>
      </w:pPr>
    </w:p>
    <w:p w14:paraId="74BDC196" w14:textId="77777777" w:rsidR="008B538E" w:rsidRPr="0009704F" w:rsidRDefault="008B538E" w:rsidP="008B538E">
      <w:pPr>
        <w:rPr>
          <w:rFonts w:cs="Arial"/>
          <w:b/>
          <w:sz w:val="20"/>
          <w:szCs w:val="20"/>
          <w:lang w:val="en-GB"/>
        </w:rPr>
      </w:pPr>
    </w:p>
    <w:p w14:paraId="36E0478E" w14:textId="57BBE37C" w:rsidR="008B538E" w:rsidRPr="0009704F" w:rsidRDefault="008B538E" w:rsidP="008B538E">
      <w:pPr>
        <w:rPr>
          <w:rFonts w:cs="Arial"/>
          <w:sz w:val="20"/>
          <w:szCs w:val="20"/>
          <w:lang w:val="en-GB"/>
        </w:rPr>
      </w:pPr>
      <w:r w:rsidRPr="0009704F">
        <w:rPr>
          <w:rFonts w:cs="Arial"/>
          <w:sz w:val="20"/>
          <w:szCs w:val="20"/>
          <w:lang w:val="en-GB"/>
        </w:rPr>
        <w:t xml:space="preserve"> </w:t>
      </w:r>
    </w:p>
    <w:p w14:paraId="5525D20D" w14:textId="77777777" w:rsidR="008B538E" w:rsidRPr="0009704F" w:rsidRDefault="008B538E" w:rsidP="008B538E">
      <w:pPr>
        <w:rPr>
          <w:rFonts w:cs="Arial"/>
          <w:sz w:val="20"/>
          <w:szCs w:val="20"/>
          <w:lang w:val="en-GB"/>
        </w:rPr>
      </w:pPr>
    </w:p>
    <w:p w14:paraId="26F810CB" w14:textId="77777777" w:rsidR="008B538E" w:rsidRDefault="008B538E" w:rsidP="008B538E">
      <w:pPr>
        <w:rPr>
          <w:rFonts w:cs="Arial"/>
          <w:sz w:val="20"/>
          <w:szCs w:val="20"/>
          <w:lang w:val="en-GB"/>
        </w:rPr>
      </w:pPr>
    </w:p>
    <w:p w14:paraId="22F311C0" w14:textId="77777777" w:rsidR="004245CC" w:rsidRDefault="004245CC" w:rsidP="008B538E">
      <w:pPr>
        <w:rPr>
          <w:rFonts w:cs="Arial"/>
          <w:sz w:val="20"/>
          <w:szCs w:val="20"/>
          <w:lang w:val="en-GB"/>
        </w:rPr>
      </w:pPr>
    </w:p>
    <w:p w14:paraId="61FCC279" w14:textId="073981A4" w:rsidR="004245CC" w:rsidRPr="009F6734" w:rsidRDefault="009F6734" w:rsidP="008B538E">
      <w:pPr>
        <w:rPr>
          <w:rFonts w:cs="Arial"/>
          <w:b/>
          <w:sz w:val="20"/>
          <w:szCs w:val="20"/>
          <w:lang w:val="en-GB"/>
        </w:rPr>
      </w:pPr>
      <w:r w:rsidRPr="009F6734">
        <w:rPr>
          <w:rFonts w:cs="Arial"/>
          <w:b/>
          <w:sz w:val="20"/>
          <w:szCs w:val="20"/>
          <w:lang w:val="en-GB"/>
        </w:rPr>
        <w:t>NOTE:</w:t>
      </w:r>
    </w:p>
    <w:p w14:paraId="38BD7FFD" w14:textId="58E3D331" w:rsidR="004245CC" w:rsidRPr="0009704F" w:rsidRDefault="004245CC" w:rsidP="008B538E">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p>
    <w:p w14:paraId="2557AF2F" w14:textId="74BAE78B" w:rsidR="004245CC" w:rsidRPr="008067D9" w:rsidRDefault="008B538E" w:rsidP="009F6734">
      <w:pPr>
        <w:tabs>
          <w:tab w:val="left" w:pos="3686"/>
        </w:tabs>
        <w:jc w:val="right"/>
        <w:rPr>
          <w:rFonts w:cs="Arial"/>
          <w:b/>
          <w:sz w:val="20"/>
          <w:szCs w:val="20"/>
        </w:rPr>
      </w:pPr>
      <w:r w:rsidRPr="0009704F">
        <w:rPr>
          <w:rFonts w:cs="Arial"/>
          <w:b/>
          <w:sz w:val="20"/>
          <w:szCs w:val="20"/>
          <w:lang w:val="en-GB"/>
        </w:rPr>
        <w:br w:type="page"/>
      </w:r>
      <w:r w:rsidR="004245CC" w:rsidRPr="008067D9">
        <w:rPr>
          <w:rFonts w:cs="Arial"/>
          <w:b/>
          <w:sz w:val="20"/>
          <w:szCs w:val="20"/>
        </w:rPr>
        <w:lastRenderedPageBreak/>
        <w:t>FORM D/</w:t>
      </w:r>
      <w:r w:rsidR="004245CC">
        <w:rPr>
          <w:rFonts w:cs="Arial"/>
          <w:b/>
          <w:sz w:val="20"/>
          <w:szCs w:val="20"/>
        </w:rPr>
        <w:t>9</w:t>
      </w:r>
      <w:r w:rsidR="004245CC" w:rsidRPr="008067D9">
        <w:rPr>
          <w:rFonts w:cs="Arial"/>
          <w:b/>
          <w:sz w:val="20"/>
          <w:szCs w:val="20"/>
        </w:rPr>
        <w:t>a</w:t>
      </w:r>
    </w:p>
    <w:p w14:paraId="2FE86CE6" w14:textId="77777777" w:rsidR="004245CC" w:rsidRPr="008067D9" w:rsidRDefault="004245CC" w:rsidP="004245CC">
      <w:pPr>
        <w:tabs>
          <w:tab w:val="left" w:pos="3686"/>
        </w:tabs>
        <w:rPr>
          <w:rFonts w:cs="Arial"/>
          <w:sz w:val="20"/>
          <w:szCs w:val="20"/>
        </w:rPr>
      </w:pPr>
    </w:p>
    <w:p w14:paraId="16E19BC9" w14:textId="77777777" w:rsidR="00616E47" w:rsidRDefault="00616E47" w:rsidP="004245CC">
      <w:pPr>
        <w:tabs>
          <w:tab w:val="left" w:pos="3686"/>
        </w:tabs>
        <w:jc w:val="center"/>
        <w:rPr>
          <w:rFonts w:cs="Arial"/>
          <w:b/>
          <w:sz w:val="20"/>
          <w:szCs w:val="20"/>
        </w:rPr>
      </w:pPr>
    </w:p>
    <w:p w14:paraId="02A690B2" w14:textId="2B385856" w:rsidR="004245CC" w:rsidRPr="008067D9" w:rsidRDefault="004245CC" w:rsidP="004245CC">
      <w:pPr>
        <w:tabs>
          <w:tab w:val="left" w:pos="3686"/>
        </w:tabs>
        <w:jc w:val="center"/>
        <w:rPr>
          <w:rFonts w:cs="Arial"/>
          <w:b/>
          <w:sz w:val="20"/>
          <w:szCs w:val="20"/>
        </w:rPr>
      </w:pPr>
      <w:r w:rsidRPr="008067D9">
        <w:rPr>
          <w:rFonts w:cs="Arial"/>
          <w:b/>
          <w:sz w:val="20"/>
          <w:szCs w:val="20"/>
        </w:rPr>
        <w:t xml:space="preserve">STATEMENT OF THE FOREIGN </w:t>
      </w:r>
      <w:r w:rsidRPr="006F1259">
        <w:rPr>
          <w:rFonts w:cs="Arial"/>
          <w:b/>
          <w:sz w:val="20"/>
          <w:szCs w:val="20"/>
          <w:lang w:val="en-GB"/>
        </w:rPr>
        <w:t>BIDDER</w:t>
      </w:r>
      <w:r w:rsidRPr="008067D9">
        <w:rPr>
          <w:rFonts w:cs="Arial"/>
          <w:b/>
          <w:sz w:val="20"/>
          <w:szCs w:val="20"/>
        </w:rPr>
        <w:t xml:space="preserve"> THAT HE HAS SETTLED TAXES AND CONTRIBUTIONS IN THE REPUBLIC OF SLOVENIA</w:t>
      </w:r>
    </w:p>
    <w:p w14:paraId="4B09A7AC" w14:textId="77777777" w:rsidR="004245CC" w:rsidRPr="008067D9" w:rsidRDefault="004245CC" w:rsidP="004245CC">
      <w:pPr>
        <w:tabs>
          <w:tab w:val="left" w:pos="3686"/>
        </w:tabs>
        <w:rPr>
          <w:rFonts w:cs="Arial"/>
          <w:sz w:val="20"/>
          <w:szCs w:val="20"/>
        </w:rPr>
      </w:pPr>
    </w:p>
    <w:p w14:paraId="4C72555E"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 xml:space="preserve">In accordance with the public procurement </w:t>
      </w:r>
    </w:p>
    <w:p w14:paraId="5941C67F" w14:textId="77777777" w:rsidR="004245CC" w:rsidRPr="00281F97" w:rsidRDefault="004245CC" w:rsidP="004245CC">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442"/>
      </w:tblGrid>
      <w:tr w:rsidR="004245CC" w:rsidRPr="00281F97" w14:paraId="304FF097" w14:textId="77777777" w:rsidTr="00C909B7">
        <w:trPr>
          <w:jc w:val="center"/>
        </w:trPr>
        <w:tc>
          <w:tcPr>
            <w:tcW w:w="2463" w:type="dxa"/>
          </w:tcPr>
          <w:p w14:paraId="4B68DDB0"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Contracting Authority: </w:t>
            </w:r>
          </w:p>
          <w:p w14:paraId="110D83D4" w14:textId="77777777" w:rsidR="004245CC" w:rsidRPr="00281F97" w:rsidRDefault="004245CC" w:rsidP="00C909B7">
            <w:pPr>
              <w:tabs>
                <w:tab w:val="left" w:pos="3686"/>
              </w:tabs>
              <w:jc w:val="both"/>
              <w:rPr>
                <w:rFonts w:cs="Arial"/>
                <w:sz w:val="20"/>
                <w:szCs w:val="20"/>
                <w:lang w:val="en-GB"/>
              </w:rPr>
            </w:pPr>
          </w:p>
        </w:tc>
        <w:tc>
          <w:tcPr>
            <w:tcW w:w="5442" w:type="dxa"/>
          </w:tcPr>
          <w:p w14:paraId="4E871C27" w14:textId="77777777" w:rsidR="004245CC" w:rsidRPr="00281F97" w:rsidRDefault="004245CC" w:rsidP="00C909B7">
            <w:pPr>
              <w:tabs>
                <w:tab w:val="left" w:pos="3686"/>
              </w:tabs>
              <w:rPr>
                <w:rFonts w:cs="Arial"/>
                <w:sz w:val="20"/>
                <w:szCs w:val="20"/>
                <w:lang w:val="en-GB"/>
              </w:rPr>
            </w:pPr>
            <w:r w:rsidRPr="00281F97">
              <w:rPr>
                <w:rFonts w:cs="Arial"/>
                <w:sz w:val="20"/>
                <w:szCs w:val="20"/>
                <w:lang w:val="en-GB"/>
              </w:rPr>
              <w:t xml:space="preserve">Slovenia Control, Slovenian Air Navigation Services, Limited, </w:t>
            </w:r>
            <w:proofErr w:type="spellStart"/>
            <w:r w:rsidRPr="00281F97">
              <w:rPr>
                <w:rFonts w:cs="Arial"/>
                <w:sz w:val="20"/>
                <w:szCs w:val="20"/>
                <w:lang w:val="en-GB"/>
              </w:rPr>
              <w:t>Zg</w:t>
            </w:r>
            <w:proofErr w:type="spellEnd"/>
            <w:r w:rsidRPr="00281F97">
              <w:rPr>
                <w:rFonts w:cs="Arial"/>
                <w:sz w:val="20"/>
                <w:szCs w:val="20"/>
                <w:lang w:val="en-GB"/>
              </w:rPr>
              <w:t xml:space="preserve">. </w:t>
            </w:r>
            <w:proofErr w:type="spellStart"/>
            <w:r w:rsidRPr="00281F97">
              <w:rPr>
                <w:rFonts w:cs="Arial"/>
                <w:sz w:val="20"/>
                <w:szCs w:val="20"/>
                <w:lang w:val="en-GB"/>
              </w:rPr>
              <w:t>Brnik</w:t>
            </w:r>
            <w:proofErr w:type="spellEnd"/>
            <w:r w:rsidRPr="00281F97">
              <w:rPr>
                <w:rFonts w:cs="Arial"/>
                <w:sz w:val="20"/>
                <w:szCs w:val="20"/>
                <w:lang w:val="en-GB"/>
              </w:rPr>
              <w:t xml:space="preserve"> 130n, 4210 </w:t>
            </w:r>
            <w:proofErr w:type="spellStart"/>
            <w:r w:rsidRPr="00281F97">
              <w:rPr>
                <w:rFonts w:cs="Arial"/>
                <w:sz w:val="20"/>
                <w:szCs w:val="20"/>
                <w:lang w:val="en-GB"/>
              </w:rPr>
              <w:t>Brnik</w:t>
            </w:r>
            <w:proofErr w:type="spellEnd"/>
            <w:r w:rsidRPr="00281F97">
              <w:rPr>
                <w:rFonts w:cs="Arial"/>
                <w:sz w:val="20"/>
                <w:szCs w:val="20"/>
                <w:lang w:val="en-GB"/>
              </w:rPr>
              <w:t xml:space="preserve"> - </w:t>
            </w:r>
            <w:proofErr w:type="spellStart"/>
            <w:r w:rsidRPr="00281F97">
              <w:rPr>
                <w:rFonts w:cs="Arial"/>
                <w:sz w:val="20"/>
                <w:szCs w:val="20"/>
                <w:lang w:val="en-GB"/>
              </w:rPr>
              <w:t>aerodrom</w:t>
            </w:r>
            <w:proofErr w:type="spellEnd"/>
            <w:r w:rsidRPr="00281F97">
              <w:rPr>
                <w:rFonts w:cs="Arial"/>
                <w:sz w:val="20"/>
                <w:szCs w:val="20"/>
                <w:lang w:val="en-GB"/>
              </w:rPr>
              <w:t xml:space="preserve">, Slovenia </w:t>
            </w:r>
          </w:p>
        </w:tc>
      </w:tr>
      <w:tr w:rsidR="004245CC" w:rsidRPr="00281F97" w14:paraId="10EBFFD8" w14:textId="77777777" w:rsidTr="00C909B7">
        <w:trPr>
          <w:jc w:val="center"/>
        </w:trPr>
        <w:tc>
          <w:tcPr>
            <w:tcW w:w="2463" w:type="dxa"/>
          </w:tcPr>
          <w:p w14:paraId="05CDA454"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Public procurement: </w:t>
            </w:r>
          </w:p>
          <w:p w14:paraId="3D25EB54" w14:textId="77777777" w:rsidR="004245CC" w:rsidRPr="00281F97" w:rsidRDefault="004245CC" w:rsidP="00C909B7">
            <w:pPr>
              <w:tabs>
                <w:tab w:val="left" w:pos="3686"/>
              </w:tabs>
              <w:jc w:val="both"/>
              <w:rPr>
                <w:rFonts w:cs="Arial"/>
                <w:sz w:val="20"/>
                <w:szCs w:val="20"/>
                <w:lang w:val="en-GB"/>
              </w:rPr>
            </w:pPr>
          </w:p>
        </w:tc>
        <w:tc>
          <w:tcPr>
            <w:tcW w:w="5442" w:type="dxa"/>
            <w:vAlign w:val="center"/>
          </w:tcPr>
          <w:p w14:paraId="72C1D3EC" w14:textId="733DCC19" w:rsidR="004245CC" w:rsidRPr="00281F97" w:rsidRDefault="004245CC" w:rsidP="00C909B7">
            <w:pPr>
              <w:tabs>
                <w:tab w:val="left" w:pos="3686"/>
              </w:tabs>
              <w:rPr>
                <w:rFonts w:cs="Arial"/>
                <w:sz w:val="20"/>
                <w:szCs w:val="20"/>
                <w:lang w:val="en-GB"/>
              </w:rPr>
            </w:pPr>
            <w:r w:rsidRPr="00281F97">
              <w:rPr>
                <w:rFonts w:cs="Arial"/>
                <w:sz w:val="20"/>
                <w:szCs w:val="20"/>
                <w:lang w:val="en-GB"/>
              </w:rPr>
              <w:t>Tower simulator</w:t>
            </w:r>
          </w:p>
        </w:tc>
      </w:tr>
      <w:tr w:rsidR="004245CC" w:rsidRPr="00281F97" w14:paraId="6E75F063" w14:textId="77777777" w:rsidTr="009F6734">
        <w:trPr>
          <w:jc w:val="center"/>
        </w:trPr>
        <w:tc>
          <w:tcPr>
            <w:tcW w:w="2463" w:type="dxa"/>
          </w:tcPr>
          <w:p w14:paraId="48C2C5BA" w14:textId="77777777" w:rsidR="004245CC" w:rsidRPr="00281F97" w:rsidRDefault="004245CC" w:rsidP="00C909B7">
            <w:pPr>
              <w:tabs>
                <w:tab w:val="left" w:pos="3686"/>
              </w:tabs>
              <w:jc w:val="both"/>
              <w:rPr>
                <w:rFonts w:cs="Arial"/>
                <w:sz w:val="20"/>
                <w:szCs w:val="20"/>
                <w:lang w:val="en-GB"/>
              </w:rPr>
            </w:pPr>
            <w:r w:rsidRPr="00281F97">
              <w:rPr>
                <w:rFonts w:cs="Arial"/>
                <w:sz w:val="20"/>
                <w:szCs w:val="20"/>
                <w:lang w:val="en-GB"/>
              </w:rPr>
              <w:t xml:space="preserve">Internal number of the public procurement: </w:t>
            </w:r>
          </w:p>
        </w:tc>
        <w:tc>
          <w:tcPr>
            <w:tcW w:w="5442" w:type="dxa"/>
            <w:vAlign w:val="center"/>
          </w:tcPr>
          <w:p w14:paraId="73285C9D" w14:textId="5E12FEE9" w:rsidR="004245CC" w:rsidRPr="00281F97" w:rsidRDefault="00B13844" w:rsidP="00C909B7">
            <w:pPr>
              <w:tabs>
                <w:tab w:val="left" w:pos="3686"/>
              </w:tabs>
              <w:rPr>
                <w:rFonts w:cs="Arial"/>
                <w:sz w:val="20"/>
                <w:szCs w:val="20"/>
                <w:lang w:val="en-GB"/>
              </w:rPr>
            </w:pPr>
            <w:r w:rsidRPr="00281F97">
              <w:rPr>
                <w:rFonts w:cs="Arial"/>
                <w:sz w:val="20"/>
                <w:szCs w:val="20"/>
                <w:lang w:val="en-GB"/>
              </w:rPr>
              <w:t>276-9</w:t>
            </w:r>
          </w:p>
        </w:tc>
      </w:tr>
    </w:tbl>
    <w:p w14:paraId="3D9401D2" w14:textId="77777777" w:rsidR="004245CC" w:rsidRPr="00281F97" w:rsidRDefault="004245CC" w:rsidP="004245CC">
      <w:pPr>
        <w:tabs>
          <w:tab w:val="left" w:pos="3686"/>
        </w:tabs>
        <w:jc w:val="both"/>
        <w:rPr>
          <w:rFonts w:cs="Arial"/>
          <w:sz w:val="20"/>
          <w:szCs w:val="20"/>
          <w:lang w:val="en-GB"/>
        </w:rPr>
      </w:pPr>
    </w:p>
    <w:p w14:paraId="7216B8DE" w14:textId="77777777" w:rsidR="004245CC" w:rsidRPr="00281F97" w:rsidRDefault="004245CC" w:rsidP="004245CC">
      <w:pPr>
        <w:pBdr>
          <w:bottom w:val="single" w:sz="12" w:space="1" w:color="auto"/>
        </w:pBdr>
        <w:tabs>
          <w:tab w:val="left" w:pos="3686"/>
        </w:tabs>
        <w:jc w:val="both"/>
        <w:rPr>
          <w:rFonts w:cs="Arial"/>
          <w:sz w:val="20"/>
          <w:szCs w:val="20"/>
          <w:lang w:val="en-GB"/>
        </w:rPr>
      </w:pPr>
    </w:p>
    <w:p w14:paraId="6CBF05D8" w14:textId="1A8BEDDB"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w:t>
      </w:r>
      <w:proofErr w:type="gramStart"/>
      <w:r w:rsidRPr="00281F97">
        <w:rPr>
          <w:rFonts w:cs="Arial"/>
          <w:sz w:val="20"/>
          <w:szCs w:val="20"/>
          <w:lang w:val="en-GB"/>
        </w:rPr>
        <w:t>name</w:t>
      </w:r>
      <w:proofErr w:type="gramEnd"/>
      <w:r w:rsidRPr="00281F97">
        <w:rPr>
          <w:rFonts w:cs="Arial"/>
          <w:sz w:val="20"/>
          <w:szCs w:val="20"/>
          <w:lang w:val="en-GB"/>
        </w:rPr>
        <w:t xml:space="preserve"> and address of the Bidder)</w:t>
      </w:r>
    </w:p>
    <w:p w14:paraId="77503091" w14:textId="77777777" w:rsidR="004245CC" w:rsidRPr="00281F97" w:rsidRDefault="004245CC" w:rsidP="004245CC">
      <w:pPr>
        <w:tabs>
          <w:tab w:val="left" w:pos="3686"/>
        </w:tabs>
        <w:jc w:val="both"/>
        <w:rPr>
          <w:rFonts w:cs="Arial"/>
          <w:sz w:val="20"/>
          <w:szCs w:val="20"/>
          <w:lang w:val="en-GB"/>
        </w:rPr>
      </w:pPr>
    </w:p>
    <w:p w14:paraId="4F9FCD8E" w14:textId="351D6B39" w:rsidR="004245CC" w:rsidRPr="00281F97" w:rsidRDefault="004245CC" w:rsidP="00281F97">
      <w:pPr>
        <w:tabs>
          <w:tab w:val="left" w:pos="3686"/>
        </w:tabs>
        <w:jc w:val="both"/>
        <w:rPr>
          <w:rFonts w:cs="Arial"/>
          <w:sz w:val="20"/>
          <w:szCs w:val="20"/>
          <w:lang w:val="en-GB"/>
        </w:rPr>
      </w:pPr>
      <w:r w:rsidRPr="00281F97">
        <w:rPr>
          <w:rFonts w:cs="Arial"/>
          <w:sz w:val="20"/>
          <w:szCs w:val="20"/>
          <w:lang w:val="en-GB"/>
        </w:rPr>
        <w:t xml:space="preserve">We hereby declare that in accordance with the legal provisions of the Republic of Slovenia we fulfil the condition on the payment of the taxes and other obligatory </w:t>
      </w:r>
      <w:proofErr w:type="gramStart"/>
      <w:r w:rsidRPr="00281F97">
        <w:rPr>
          <w:rFonts w:cs="Arial"/>
          <w:sz w:val="20"/>
          <w:szCs w:val="20"/>
          <w:lang w:val="en-GB"/>
        </w:rPr>
        <w:t>contributions</w:t>
      </w:r>
      <w:proofErr w:type="gramEnd"/>
      <w:r w:rsidRPr="00281F97">
        <w:rPr>
          <w:rFonts w:cs="Arial"/>
          <w:sz w:val="20"/>
          <w:szCs w:val="20"/>
          <w:lang w:val="en-GB"/>
        </w:rPr>
        <w:t xml:space="preserve"> as the amount of unpaid taxes and other obligatory contributions on the date of the submission of the application does not exceed 50 EUR.</w:t>
      </w:r>
    </w:p>
    <w:p w14:paraId="409D9628" w14:textId="77777777" w:rsidR="004245CC" w:rsidRPr="00281F97" w:rsidRDefault="004245CC" w:rsidP="004245CC">
      <w:pPr>
        <w:tabs>
          <w:tab w:val="left" w:pos="3686"/>
        </w:tabs>
        <w:jc w:val="both"/>
        <w:rPr>
          <w:rFonts w:cs="Arial"/>
          <w:sz w:val="20"/>
          <w:szCs w:val="20"/>
          <w:lang w:val="en-GB"/>
        </w:rPr>
      </w:pPr>
    </w:p>
    <w:p w14:paraId="789640A3" w14:textId="77777777" w:rsidR="004245CC" w:rsidRPr="00281F97" w:rsidRDefault="004245CC" w:rsidP="004245CC">
      <w:pPr>
        <w:tabs>
          <w:tab w:val="left" w:pos="3686"/>
        </w:tabs>
        <w:jc w:val="both"/>
        <w:rPr>
          <w:rFonts w:cs="Arial"/>
          <w:sz w:val="20"/>
          <w:szCs w:val="20"/>
          <w:lang w:val="en-GB"/>
        </w:rPr>
      </w:pPr>
      <w:r w:rsidRPr="00281F97">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373AB1B0" w14:textId="77777777" w:rsidR="004245CC" w:rsidRPr="00281F97" w:rsidRDefault="004245CC" w:rsidP="004245CC">
      <w:pPr>
        <w:tabs>
          <w:tab w:val="left" w:pos="3686"/>
        </w:tabs>
        <w:rPr>
          <w:rFonts w:cs="Arial"/>
          <w:sz w:val="20"/>
          <w:szCs w:val="20"/>
          <w:lang w:val="en-GB"/>
        </w:rPr>
      </w:pPr>
    </w:p>
    <w:p w14:paraId="61BF8C2B" w14:textId="77777777" w:rsidR="004245CC" w:rsidRPr="00281F97" w:rsidRDefault="004245CC" w:rsidP="004245CC">
      <w:pPr>
        <w:tabs>
          <w:tab w:val="left" w:pos="3686"/>
        </w:tabs>
        <w:rPr>
          <w:rFonts w:cs="Arial"/>
          <w:sz w:val="20"/>
          <w:szCs w:val="20"/>
          <w:lang w:val="en-GB"/>
        </w:rPr>
      </w:pPr>
    </w:p>
    <w:p w14:paraId="0C7148A8" w14:textId="77777777" w:rsidR="004245CC" w:rsidRPr="00281F97" w:rsidRDefault="004245CC" w:rsidP="004245CC">
      <w:pPr>
        <w:tabs>
          <w:tab w:val="left" w:pos="3686"/>
        </w:tabs>
        <w:rPr>
          <w:rFonts w:cs="Arial"/>
          <w:sz w:val="20"/>
          <w:szCs w:val="20"/>
          <w:lang w:val="en-GB"/>
        </w:rPr>
      </w:pPr>
      <w:r w:rsidRPr="00281F97">
        <w:rPr>
          <w:rFonts w:cs="Arial"/>
          <w:b/>
          <w:sz w:val="20"/>
          <w:szCs w:val="20"/>
          <w:lang w:val="en-GB"/>
        </w:rPr>
        <w:t>NOTE:</w:t>
      </w:r>
      <w:r w:rsidRPr="00281F97">
        <w:rPr>
          <w:rFonts w:cs="Arial"/>
          <w:sz w:val="20"/>
          <w:szCs w:val="20"/>
          <w:lang w:val="en-GB"/>
        </w:rPr>
        <w:t xml:space="preserve"> </w:t>
      </w:r>
      <w:r w:rsidRPr="00281F97">
        <w:rPr>
          <w:rFonts w:cs="Arial"/>
          <w:b/>
          <w:i/>
          <w:sz w:val="20"/>
          <w:szCs w:val="20"/>
          <w:u w:val="single"/>
          <w:lang w:val="en-GB"/>
        </w:rPr>
        <w:t xml:space="preserve">This form has to </w:t>
      </w:r>
      <w:proofErr w:type="gramStart"/>
      <w:r w:rsidRPr="00281F97">
        <w:rPr>
          <w:rFonts w:cs="Arial"/>
          <w:b/>
          <w:i/>
          <w:sz w:val="20"/>
          <w:szCs w:val="20"/>
          <w:u w:val="single"/>
          <w:lang w:val="en-GB"/>
        </w:rPr>
        <w:t>be completed</w:t>
      </w:r>
      <w:proofErr w:type="gramEnd"/>
      <w:r w:rsidRPr="00281F97">
        <w:rPr>
          <w:rFonts w:cs="Arial"/>
          <w:b/>
          <w:i/>
          <w:sz w:val="20"/>
          <w:szCs w:val="20"/>
          <w:u w:val="single"/>
          <w:lang w:val="en-GB"/>
        </w:rPr>
        <w:t xml:space="preserve"> only by bidders registered abroad.</w:t>
      </w:r>
    </w:p>
    <w:p w14:paraId="70FD123F" w14:textId="77777777" w:rsidR="004245CC" w:rsidRPr="00281F97" w:rsidRDefault="004245CC" w:rsidP="004245CC">
      <w:pPr>
        <w:tabs>
          <w:tab w:val="left" w:pos="3686"/>
        </w:tabs>
        <w:rPr>
          <w:rFonts w:cs="Arial"/>
          <w:sz w:val="20"/>
          <w:szCs w:val="20"/>
          <w:lang w:val="en-GB"/>
        </w:rPr>
      </w:pPr>
    </w:p>
    <w:p w14:paraId="37B1E416" w14:textId="77777777" w:rsidR="004245CC" w:rsidRPr="00281F97" w:rsidRDefault="004245CC" w:rsidP="004245CC">
      <w:pPr>
        <w:tabs>
          <w:tab w:val="left" w:pos="3686"/>
        </w:tabs>
        <w:rPr>
          <w:rFonts w:cs="Arial"/>
          <w:sz w:val="20"/>
          <w:szCs w:val="20"/>
          <w:lang w:val="en-GB"/>
        </w:rPr>
      </w:pPr>
    </w:p>
    <w:p w14:paraId="3E87FABB" w14:textId="77777777" w:rsidR="004245CC" w:rsidRPr="008067D9" w:rsidRDefault="004245CC" w:rsidP="004245CC">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4245CC" w:rsidRPr="008067D9" w14:paraId="6C20DD33" w14:textId="77777777" w:rsidTr="00C909B7">
        <w:trPr>
          <w:cantSplit/>
        </w:trPr>
        <w:tc>
          <w:tcPr>
            <w:tcW w:w="4361" w:type="dxa"/>
          </w:tcPr>
          <w:p w14:paraId="01AAB081" w14:textId="77777777" w:rsidR="004245CC" w:rsidRPr="008067D9" w:rsidRDefault="004245CC"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4245CC" w:rsidRPr="008067D9" w14:paraId="68B9EA5B" w14:textId="77777777" w:rsidTr="00C909B7">
              <w:tc>
                <w:tcPr>
                  <w:tcW w:w="4643" w:type="dxa"/>
                </w:tcPr>
                <w:p w14:paraId="0C41ECCE" w14:textId="77777777" w:rsidR="004245CC" w:rsidRPr="008067D9" w:rsidRDefault="004245CC" w:rsidP="00C909B7">
                  <w:pPr>
                    <w:tabs>
                      <w:tab w:val="left" w:pos="3686"/>
                    </w:tabs>
                    <w:rPr>
                      <w:rFonts w:cs="Arial"/>
                      <w:sz w:val="20"/>
                      <w:szCs w:val="20"/>
                    </w:rPr>
                  </w:pPr>
                  <w:r w:rsidRPr="008067D9">
                    <w:rPr>
                      <w:rFonts w:cs="Arial"/>
                      <w:sz w:val="20"/>
                      <w:szCs w:val="20"/>
                    </w:rPr>
                    <w:t xml:space="preserve">Place </w:t>
                  </w:r>
                  <w:proofErr w:type="spellStart"/>
                  <w:r w:rsidRPr="008067D9">
                    <w:rPr>
                      <w:rFonts w:cs="Arial"/>
                      <w:sz w:val="20"/>
                      <w:szCs w:val="20"/>
                    </w:rPr>
                    <w:t>and</w:t>
                  </w:r>
                  <w:proofErr w:type="spellEnd"/>
                  <w:r w:rsidRPr="008067D9">
                    <w:rPr>
                      <w:rFonts w:cs="Arial"/>
                      <w:sz w:val="20"/>
                      <w:szCs w:val="20"/>
                    </w:rPr>
                    <w:t xml:space="preserve"> date:</w:t>
                  </w:r>
                </w:p>
              </w:tc>
              <w:tc>
                <w:tcPr>
                  <w:tcW w:w="4643" w:type="dxa"/>
                </w:tcPr>
                <w:p w14:paraId="58264732" w14:textId="77777777" w:rsidR="004245CC" w:rsidRPr="008067D9" w:rsidRDefault="004245CC" w:rsidP="00C909B7">
                  <w:pPr>
                    <w:tabs>
                      <w:tab w:val="left" w:pos="3686"/>
                    </w:tabs>
                    <w:rPr>
                      <w:rFonts w:cs="Arial"/>
                      <w:sz w:val="20"/>
                      <w:szCs w:val="20"/>
                    </w:rPr>
                  </w:pPr>
                </w:p>
                <w:p w14:paraId="4F862803" w14:textId="77777777" w:rsidR="004245CC" w:rsidRPr="008067D9" w:rsidRDefault="004245CC" w:rsidP="00C909B7">
                  <w:pPr>
                    <w:tabs>
                      <w:tab w:val="left" w:pos="3686"/>
                    </w:tabs>
                    <w:rPr>
                      <w:rFonts w:cs="Arial"/>
                      <w:sz w:val="20"/>
                      <w:szCs w:val="20"/>
                    </w:rPr>
                  </w:pPr>
                </w:p>
              </w:tc>
            </w:tr>
            <w:tr w:rsidR="004245CC" w:rsidRPr="008067D9" w14:paraId="31278289" w14:textId="77777777" w:rsidTr="00C909B7">
              <w:tc>
                <w:tcPr>
                  <w:tcW w:w="4643" w:type="dxa"/>
                </w:tcPr>
                <w:p w14:paraId="3F609B25" w14:textId="77777777" w:rsidR="004245CC" w:rsidRPr="008067D9" w:rsidRDefault="004245CC" w:rsidP="00C909B7">
                  <w:pPr>
                    <w:tabs>
                      <w:tab w:val="left" w:pos="3686"/>
                    </w:tabs>
                    <w:jc w:val="right"/>
                    <w:rPr>
                      <w:rFonts w:cs="Arial"/>
                      <w:sz w:val="20"/>
                      <w:szCs w:val="20"/>
                    </w:rPr>
                  </w:pPr>
                </w:p>
              </w:tc>
              <w:tc>
                <w:tcPr>
                  <w:tcW w:w="4643" w:type="dxa"/>
                </w:tcPr>
                <w:p w14:paraId="782CBE78" w14:textId="77777777" w:rsidR="004245CC" w:rsidRPr="008067D9" w:rsidRDefault="004245CC" w:rsidP="00C909B7">
                  <w:pPr>
                    <w:tabs>
                      <w:tab w:val="left" w:pos="3686"/>
                    </w:tabs>
                    <w:rPr>
                      <w:rFonts w:cs="Arial"/>
                      <w:sz w:val="20"/>
                      <w:szCs w:val="20"/>
                    </w:rPr>
                  </w:pPr>
                </w:p>
                <w:p w14:paraId="6793EE3D" w14:textId="77777777" w:rsidR="004245CC" w:rsidRPr="008067D9" w:rsidRDefault="004245CC" w:rsidP="00C909B7">
                  <w:pPr>
                    <w:tabs>
                      <w:tab w:val="left" w:pos="3686"/>
                    </w:tabs>
                    <w:rPr>
                      <w:rFonts w:cs="Arial"/>
                      <w:sz w:val="20"/>
                      <w:szCs w:val="20"/>
                    </w:rPr>
                  </w:pPr>
                </w:p>
              </w:tc>
            </w:tr>
          </w:tbl>
          <w:p w14:paraId="53C79C95" w14:textId="77777777" w:rsidR="004245CC" w:rsidRPr="008067D9" w:rsidRDefault="004245CC" w:rsidP="00C909B7">
            <w:pPr>
              <w:tabs>
                <w:tab w:val="left" w:pos="3686"/>
              </w:tabs>
              <w:rPr>
                <w:rFonts w:cs="Arial"/>
                <w:sz w:val="20"/>
                <w:szCs w:val="20"/>
              </w:rPr>
            </w:pPr>
          </w:p>
        </w:tc>
        <w:tc>
          <w:tcPr>
            <w:tcW w:w="4361" w:type="dxa"/>
          </w:tcPr>
          <w:p w14:paraId="2BCEDFAA" w14:textId="77777777" w:rsidR="004245CC" w:rsidRPr="008067D9" w:rsidRDefault="004245CC" w:rsidP="00C909B7">
            <w:pPr>
              <w:tabs>
                <w:tab w:val="left" w:pos="3686"/>
              </w:tabs>
              <w:ind w:left="3294" w:hanging="3294"/>
              <w:rPr>
                <w:rFonts w:cs="Arial"/>
                <w:sz w:val="20"/>
                <w:szCs w:val="20"/>
              </w:rPr>
            </w:pPr>
          </w:p>
          <w:p w14:paraId="3A6746F0" w14:textId="350BF25D" w:rsidR="004245CC" w:rsidRPr="008067D9" w:rsidRDefault="004245CC"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27193849" w14:textId="77777777" w:rsidR="004245CC" w:rsidRPr="008067D9" w:rsidRDefault="004245CC" w:rsidP="00C909B7">
            <w:pPr>
              <w:tabs>
                <w:tab w:val="left" w:pos="3686"/>
              </w:tabs>
              <w:ind w:left="3294" w:hanging="3294"/>
              <w:rPr>
                <w:rFonts w:cs="Arial"/>
                <w:sz w:val="20"/>
                <w:szCs w:val="20"/>
              </w:rPr>
            </w:pPr>
          </w:p>
          <w:p w14:paraId="0D910CDC" w14:textId="77777777" w:rsidR="004245CC" w:rsidRPr="008067D9" w:rsidRDefault="004245CC" w:rsidP="00C909B7">
            <w:pPr>
              <w:tabs>
                <w:tab w:val="left" w:pos="3686"/>
              </w:tabs>
              <w:ind w:left="3294" w:hanging="3294"/>
              <w:rPr>
                <w:rFonts w:cs="Arial"/>
                <w:sz w:val="20"/>
                <w:szCs w:val="20"/>
              </w:rPr>
            </w:pPr>
          </w:p>
          <w:p w14:paraId="10A6FA37" w14:textId="77777777" w:rsidR="004245CC" w:rsidRPr="008067D9" w:rsidRDefault="004245CC" w:rsidP="00C909B7">
            <w:pPr>
              <w:tabs>
                <w:tab w:val="left" w:pos="3686"/>
              </w:tabs>
              <w:rPr>
                <w:rFonts w:cs="Arial"/>
                <w:sz w:val="20"/>
                <w:szCs w:val="20"/>
              </w:rPr>
            </w:pPr>
            <w:r w:rsidRPr="008067D9">
              <w:rPr>
                <w:rFonts w:cs="Arial"/>
                <w:sz w:val="20"/>
                <w:szCs w:val="20"/>
              </w:rPr>
              <w:t xml:space="preserve">     </w:t>
            </w:r>
            <w:proofErr w:type="spellStart"/>
            <w:r w:rsidRPr="008067D9">
              <w:rPr>
                <w:rFonts w:cs="Arial"/>
                <w:sz w:val="20"/>
                <w:szCs w:val="20"/>
              </w:rPr>
              <w:t>Stamp</w:t>
            </w:r>
            <w:proofErr w:type="spellEnd"/>
            <w:r w:rsidRPr="008067D9">
              <w:rPr>
                <w:rFonts w:cs="Arial"/>
                <w:sz w:val="20"/>
                <w:szCs w:val="20"/>
              </w:rPr>
              <w:t xml:space="preserve"> </w:t>
            </w:r>
            <w:proofErr w:type="spellStart"/>
            <w:r w:rsidRPr="008067D9">
              <w:rPr>
                <w:rFonts w:cs="Arial"/>
                <w:sz w:val="20"/>
                <w:szCs w:val="20"/>
              </w:rPr>
              <w:t>and</w:t>
            </w:r>
            <w:proofErr w:type="spellEnd"/>
            <w:r w:rsidRPr="008067D9">
              <w:rPr>
                <w:rFonts w:cs="Arial"/>
                <w:sz w:val="20"/>
                <w:szCs w:val="20"/>
              </w:rPr>
              <w:t xml:space="preserve"> signature:</w:t>
            </w:r>
          </w:p>
          <w:p w14:paraId="70D9BC7C" w14:textId="77777777" w:rsidR="004245CC" w:rsidRPr="008067D9" w:rsidRDefault="004245CC" w:rsidP="00C909B7">
            <w:pPr>
              <w:tabs>
                <w:tab w:val="left" w:pos="3686"/>
              </w:tabs>
              <w:ind w:left="3294" w:hanging="3294"/>
              <w:rPr>
                <w:rFonts w:cs="Arial"/>
                <w:sz w:val="20"/>
                <w:szCs w:val="20"/>
              </w:rPr>
            </w:pPr>
          </w:p>
        </w:tc>
      </w:tr>
    </w:tbl>
    <w:p w14:paraId="43D2ECFB" w14:textId="77777777" w:rsidR="004245CC" w:rsidRDefault="004245CC" w:rsidP="008B538E">
      <w:pPr>
        <w:jc w:val="right"/>
        <w:rPr>
          <w:rFonts w:cs="Arial"/>
          <w:b/>
          <w:sz w:val="20"/>
          <w:szCs w:val="20"/>
          <w:lang w:val="en-GB"/>
        </w:rPr>
      </w:pPr>
    </w:p>
    <w:p w14:paraId="0DDA31FA" w14:textId="77777777" w:rsidR="004245CC" w:rsidRDefault="004245CC" w:rsidP="008B538E">
      <w:pPr>
        <w:jc w:val="right"/>
        <w:rPr>
          <w:rFonts w:cs="Arial"/>
          <w:b/>
          <w:sz w:val="20"/>
          <w:szCs w:val="20"/>
          <w:lang w:val="en-GB"/>
        </w:rPr>
      </w:pPr>
    </w:p>
    <w:p w14:paraId="06BC00AA" w14:textId="77777777" w:rsidR="004245CC" w:rsidRDefault="004245CC" w:rsidP="008B538E">
      <w:pPr>
        <w:jc w:val="right"/>
        <w:rPr>
          <w:rFonts w:cs="Arial"/>
          <w:b/>
          <w:sz w:val="20"/>
          <w:szCs w:val="20"/>
          <w:lang w:val="en-GB"/>
        </w:rPr>
      </w:pPr>
    </w:p>
    <w:p w14:paraId="7572401D" w14:textId="77777777" w:rsidR="004245CC" w:rsidRDefault="004245CC" w:rsidP="008B538E">
      <w:pPr>
        <w:jc w:val="right"/>
        <w:rPr>
          <w:rFonts w:cs="Arial"/>
          <w:b/>
          <w:sz w:val="20"/>
          <w:szCs w:val="20"/>
          <w:lang w:val="en-GB"/>
        </w:rPr>
      </w:pPr>
    </w:p>
    <w:p w14:paraId="3B1287E1" w14:textId="77777777" w:rsidR="004245CC" w:rsidRDefault="004245CC" w:rsidP="008B538E">
      <w:pPr>
        <w:jc w:val="right"/>
        <w:rPr>
          <w:rFonts w:cs="Arial"/>
          <w:b/>
          <w:sz w:val="20"/>
          <w:szCs w:val="20"/>
          <w:lang w:val="en-GB"/>
        </w:rPr>
      </w:pPr>
    </w:p>
    <w:p w14:paraId="50F3996E" w14:textId="77777777" w:rsidR="004245CC" w:rsidRDefault="004245CC" w:rsidP="008B538E">
      <w:pPr>
        <w:jc w:val="right"/>
        <w:rPr>
          <w:rFonts w:cs="Arial"/>
          <w:b/>
          <w:sz w:val="20"/>
          <w:szCs w:val="20"/>
          <w:lang w:val="en-GB"/>
        </w:rPr>
      </w:pPr>
    </w:p>
    <w:p w14:paraId="2C51F0DF" w14:textId="77777777" w:rsidR="004245CC" w:rsidRDefault="004245CC" w:rsidP="008B538E">
      <w:pPr>
        <w:jc w:val="right"/>
        <w:rPr>
          <w:rFonts w:cs="Arial"/>
          <w:b/>
          <w:sz w:val="20"/>
          <w:szCs w:val="20"/>
          <w:lang w:val="en-GB"/>
        </w:rPr>
      </w:pPr>
    </w:p>
    <w:p w14:paraId="5E9261AB" w14:textId="77777777" w:rsidR="004245CC" w:rsidRDefault="004245CC" w:rsidP="008B538E">
      <w:pPr>
        <w:jc w:val="right"/>
        <w:rPr>
          <w:rFonts w:cs="Arial"/>
          <w:b/>
          <w:sz w:val="20"/>
          <w:szCs w:val="20"/>
          <w:lang w:val="en-GB"/>
        </w:rPr>
      </w:pPr>
    </w:p>
    <w:p w14:paraId="30B9C1FA" w14:textId="77777777" w:rsidR="004245CC" w:rsidRDefault="004245CC" w:rsidP="008B538E">
      <w:pPr>
        <w:jc w:val="right"/>
        <w:rPr>
          <w:rFonts w:cs="Arial"/>
          <w:b/>
          <w:sz w:val="20"/>
          <w:szCs w:val="20"/>
          <w:lang w:val="en-GB"/>
        </w:rPr>
      </w:pPr>
    </w:p>
    <w:p w14:paraId="61535A07" w14:textId="77777777" w:rsidR="004245CC" w:rsidRDefault="004245CC" w:rsidP="008B538E">
      <w:pPr>
        <w:jc w:val="right"/>
        <w:rPr>
          <w:rFonts w:cs="Arial"/>
          <w:b/>
          <w:sz w:val="20"/>
          <w:szCs w:val="20"/>
          <w:lang w:val="en-GB"/>
        </w:rPr>
      </w:pPr>
    </w:p>
    <w:p w14:paraId="55B19FF3" w14:textId="77777777" w:rsidR="004245CC" w:rsidRDefault="004245CC" w:rsidP="008B538E">
      <w:pPr>
        <w:jc w:val="right"/>
        <w:rPr>
          <w:rFonts w:cs="Arial"/>
          <w:b/>
          <w:sz w:val="20"/>
          <w:szCs w:val="20"/>
          <w:lang w:val="en-GB"/>
        </w:rPr>
      </w:pPr>
    </w:p>
    <w:p w14:paraId="7B5696CC" w14:textId="77777777" w:rsidR="009F6734" w:rsidRPr="009F6734" w:rsidRDefault="009F6734" w:rsidP="00C909B7">
      <w:pPr>
        <w:rPr>
          <w:rFonts w:cs="Arial"/>
          <w:b/>
          <w:sz w:val="20"/>
          <w:szCs w:val="20"/>
          <w:lang w:val="en-GB"/>
        </w:rPr>
      </w:pPr>
      <w:r w:rsidRPr="009F6734">
        <w:rPr>
          <w:rFonts w:cs="Arial"/>
          <w:b/>
          <w:sz w:val="20"/>
          <w:szCs w:val="20"/>
          <w:lang w:val="en-GB"/>
        </w:rPr>
        <w:t>NOTE:</w:t>
      </w:r>
    </w:p>
    <w:p w14:paraId="6FFFA73C" w14:textId="43E3FE07" w:rsidR="00C909B7" w:rsidRPr="0009704F" w:rsidRDefault="00C909B7" w:rsidP="00C909B7">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p>
    <w:p w14:paraId="1A520C37" w14:textId="77777777" w:rsidR="004245CC" w:rsidRDefault="004245CC" w:rsidP="008B538E">
      <w:pPr>
        <w:jc w:val="right"/>
        <w:rPr>
          <w:rFonts w:cs="Arial"/>
          <w:b/>
          <w:sz w:val="20"/>
          <w:szCs w:val="20"/>
          <w:lang w:val="en-GB"/>
        </w:rPr>
      </w:pPr>
    </w:p>
    <w:p w14:paraId="58AB52C6" w14:textId="77777777" w:rsidR="004245CC" w:rsidRDefault="004245CC" w:rsidP="008B538E">
      <w:pPr>
        <w:jc w:val="right"/>
        <w:rPr>
          <w:rFonts w:cs="Arial"/>
          <w:b/>
          <w:sz w:val="20"/>
          <w:szCs w:val="20"/>
          <w:lang w:val="en-GB"/>
        </w:rPr>
      </w:pPr>
    </w:p>
    <w:p w14:paraId="3F9369FE" w14:textId="77777777" w:rsidR="004245CC" w:rsidRDefault="004245CC" w:rsidP="008B538E">
      <w:pPr>
        <w:jc w:val="right"/>
        <w:rPr>
          <w:rFonts w:cs="Arial"/>
          <w:b/>
          <w:sz w:val="20"/>
          <w:szCs w:val="20"/>
          <w:lang w:val="en-GB"/>
        </w:rPr>
      </w:pPr>
    </w:p>
    <w:p w14:paraId="15561CFA" w14:textId="77777777" w:rsidR="004245CC" w:rsidRDefault="004245CC" w:rsidP="008B538E">
      <w:pPr>
        <w:jc w:val="right"/>
        <w:rPr>
          <w:rFonts w:cs="Arial"/>
          <w:b/>
          <w:sz w:val="20"/>
          <w:szCs w:val="20"/>
          <w:lang w:val="en-GB"/>
        </w:rPr>
      </w:pPr>
    </w:p>
    <w:p w14:paraId="23A26549" w14:textId="77777777" w:rsidR="004245CC" w:rsidRDefault="004245CC" w:rsidP="008B538E">
      <w:pPr>
        <w:jc w:val="right"/>
        <w:rPr>
          <w:rFonts w:cs="Arial"/>
          <w:b/>
          <w:sz w:val="20"/>
          <w:szCs w:val="20"/>
          <w:lang w:val="en-GB"/>
        </w:rPr>
      </w:pPr>
    </w:p>
    <w:p w14:paraId="2814596B" w14:textId="77777777" w:rsidR="004245CC" w:rsidRDefault="004245CC" w:rsidP="008B538E">
      <w:pPr>
        <w:jc w:val="right"/>
        <w:rPr>
          <w:rFonts w:cs="Arial"/>
          <w:b/>
          <w:sz w:val="20"/>
          <w:szCs w:val="20"/>
          <w:lang w:val="en-GB"/>
        </w:rPr>
      </w:pPr>
    </w:p>
    <w:p w14:paraId="2FB724AE" w14:textId="77777777" w:rsidR="004245CC" w:rsidRDefault="004245CC" w:rsidP="008B538E">
      <w:pPr>
        <w:jc w:val="right"/>
        <w:rPr>
          <w:rFonts w:cs="Arial"/>
          <w:b/>
          <w:sz w:val="20"/>
          <w:szCs w:val="20"/>
          <w:lang w:val="en-GB"/>
        </w:rPr>
      </w:pPr>
    </w:p>
    <w:p w14:paraId="2006F3A4" w14:textId="77777777" w:rsidR="004245CC" w:rsidRDefault="004245CC" w:rsidP="008B538E">
      <w:pPr>
        <w:jc w:val="right"/>
        <w:rPr>
          <w:rFonts w:cs="Arial"/>
          <w:b/>
          <w:sz w:val="20"/>
          <w:szCs w:val="20"/>
          <w:lang w:val="en-GB"/>
        </w:rPr>
      </w:pPr>
    </w:p>
    <w:p w14:paraId="15A90DF2" w14:textId="77777777" w:rsidR="008B538E" w:rsidRPr="0009704F" w:rsidRDefault="008B538E" w:rsidP="008B538E">
      <w:pPr>
        <w:jc w:val="right"/>
        <w:rPr>
          <w:rFonts w:cs="Arial"/>
          <w:b/>
          <w:sz w:val="20"/>
          <w:szCs w:val="20"/>
          <w:lang w:val="en-GB"/>
        </w:rPr>
      </w:pPr>
      <w:r w:rsidRPr="0009704F">
        <w:rPr>
          <w:rFonts w:cs="Arial"/>
          <w:b/>
          <w:sz w:val="20"/>
          <w:szCs w:val="20"/>
          <w:lang w:val="en-GB"/>
        </w:rPr>
        <w:lastRenderedPageBreak/>
        <w:t xml:space="preserve">FORM D/10 </w:t>
      </w:r>
    </w:p>
    <w:p w14:paraId="1188BA5C" w14:textId="77777777" w:rsidR="008B538E" w:rsidRPr="0009704F" w:rsidRDefault="008B538E" w:rsidP="008B538E">
      <w:pPr>
        <w:jc w:val="center"/>
        <w:rPr>
          <w:rFonts w:cs="Arial"/>
          <w:b/>
          <w:sz w:val="20"/>
          <w:szCs w:val="20"/>
          <w:lang w:val="en-GB"/>
        </w:rPr>
      </w:pPr>
    </w:p>
    <w:p w14:paraId="45620CCD" w14:textId="77777777" w:rsidR="008B538E" w:rsidRPr="0009704F" w:rsidRDefault="008B538E" w:rsidP="008B538E">
      <w:pPr>
        <w:jc w:val="center"/>
        <w:rPr>
          <w:rFonts w:cs="Arial"/>
          <w:b/>
          <w:sz w:val="20"/>
          <w:szCs w:val="20"/>
          <w:lang w:val="en-GB"/>
        </w:rPr>
      </w:pPr>
      <w:r w:rsidRPr="0009704F">
        <w:rPr>
          <w:rFonts w:cs="Arial"/>
          <w:b/>
          <w:sz w:val="20"/>
          <w:szCs w:val="20"/>
          <w:lang w:val="en-GB"/>
        </w:rPr>
        <w:t>CONSENT FOR OBTAINING PERSONAL DATA</w:t>
      </w:r>
    </w:p>
    <w:p w14:paraId="5D91E2D9" w14:textId="77777777" w:rsidR="008B538E" w:rsidRPr="0009704F" w:rsidRDefault="008B538E" w:rsidP="008B538E">
      <w:pPr>
        <w:jc w:val="both"/>
        <w:rPr>
          <w:rFonts w:cs="Arial"/>
          <w:sz w:val="20"/>
          <w:szCs w:val="20"/>
          <w:lang w:val="en-GB"/>
        </w:rPr>
      </w:pPr>
    </w:p>
    <w:p w14:paraId="40B87885"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7FF47069"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5484"/>
      </w:tblGrid>
      <w:tr w:rsidR="008B538E" w:rsidRPr="0009704F" w14:paraId="2DBD3841" w14:textId="77777777" w:rsidTr="003F4097">
        <w:trPr>
          <w:trHeight w:val="619"/>
        </w:trPr>
        <w:tc>
          <w:tcPr>
            <w:tcW w:w="2707" w:type="dxa"/>
            <w:vAlign w:val="center"/>
          </w:tcPr>
          <w:p w14:paraId="5F897423" w14:textId="77777777" w:rsidR="008B538E" w:rsidRPr="0009704F" w:rsidRDefault="008B538E" w:rsidP="003F4097">
            <w:pPr>
              <w:rPr>
                <w:rFonts w:cs="Arial"/>
                <w:sz w:val="20"/>
                <w:szCs w:val="20"/>
                <w:lang w:val="en-GB"/>
              </w:rPr>
            </w:pPr>
            <w:r w:rsidRPr="0009704F">
              <w:rPr>
                <w:rFonts w:cs="Arial"/>
                <w:bCs/>
                <w:sz w:val="20"/>
                <w:szCs w:val="20"/>
                <w:lang w:val="en-GB"/>
              </w:rPr>
              <w:t xml:space="preserve"> </w:t>
            </w:r>
            <w:r w:rsidRPr="0009704F">
              <w:rPr>
                <w:rFonts w:cs="Arial"/>
                <w:sz w:val="20"/>
                <w:szCs w:val="20"/>
                <w:lang w:val="en-GB"/>
              </w:rPr>
              <w:t>Contracting Authority:</w:t>
            </w:r>
          </w:p>
        </w:tc>
        <w:tc>
          <w:tcPr>
            <w:tcW w:w="6581" w:type="dxa"/>
            <w:vAlign w:val="center"/>
          </w:tcPr>
          <w:p w14:paraId="373956A1"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68D0A509" w14:textId="77777777" w:rsidTr="003F4097">
        <w:trPr>
          <w:trHeight w:val="511"/>
        </w:trPr>
        <w:tc>
          <w:tcPr>
            <w:tcW w:w="2707" w:type="dxa"/>
            <w:vAlign w:val="center"/>
          </w:tcPr>
          <w:p w14:paraId="4F23E051"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581" w:type="dxa"/>
            <w:vAlign w:val="center"/>
          </w:tcPr>
          <w:p w14:paraId="2E6160F0"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19A1084C" w14:textId="77777777" w:rsidTr="003F4097">
        <w:trPr>
          <w:trHeight w:val="575"/>
        </w:trPr>
        <w:tc>
          <w:tcPr>
            <w:tcW w:w="2707" w:type="dxa"/>
            <w:vAlign w:val="center"/>
          </w:tcPr>
          <w:p w14:paraId="27583FE9"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581" w:type="dxa"/>
            <w:vAlign w:val="center"/>
          </w:tcPr>
          <w:p w14:paraId="7F9887DC" w14:textId="4B87F631" w:rsidR="008B538E" w:rsidRPr="0009704F" w:rsidRDefault="00B13844" w:rsidP="003F4097">
            <w:pPr>
              <w:rPr>
                <w:rFonts w:cs="Arial"/>
                <w:sz w:val="20"/>
                <w:szCs w:val="20"/>
                <w:highlight w:val="yellow"/>
                <w:lang w:val="en-GB"/>
              </w:rPr>
            </w:pPr>
            <w:r w:rsidRPr="00281F97">
              <w:rPr>
                <w:rFonts w:cs="Arial"/>
                <w:sz w:val="20"/>
                <w:szCs w:val="20"/>
                <w:lang w:val="en-GB"/>
              </w:rPr>
              <w:t>276-9</w:t>
            </w:r>
          </w:p>
        </w:tc>
      </w:tr>
    </w:tbl>
    <w:p w14:paraId="51C80B5F"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 </w:t>
      </w:r>
    </w:p>
    <w:p w14:paraId="02692B75"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17B4E938"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1263C84A" w14:textId="77777777" w:rsidR="008B538E" w:rsidRPr="0009704F" w:rsidRDefault="008B538E" w:rsidP="008B538E">
      <w:pPr>
        <w:tabs>
          <w:tab w:val="left" w:pos="3686"/>
        </w:tabs>
        <w:jc w:val="both"/>
        <w:rPr>
          <w:rFonts w:cs="Arial"/>
          <w:sz w:val="20"/>
          <w:szCs w:val="20"/>
          <w:lang w:val="en-GB"/>
        </w:rPr>
      </w:pPr>
    </w:p>
    <w:p w14:paraId="1907792E" w14:textId="2A054DE8"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 xml:space="preserve">we herewith declare that we give our consent to the Contracting Authority, </w:t>
      </w:r>
      <w:proofErr w:type="spellStart"/>
      <w:r w:rsidRPr="0009704F">
        <w:rPr>
          <w:rFonts w:cs="Arial"/>
          <w:b/>
          <w:sz w:val="20"/>
          <w:szCs w:val="20"/>
          <w:lang w:val="en-GB"/>
        </w:rPr>
        <w:t>Kontrola</w:t>
      </w:r>
      <w:proofErr w:type="spellEnd"/>
      <w:r w:rsidRPr="0009704F">
        <w:rPr>
          <w:rFonts w:cs="Arial"/>
          <w:b/>
          <w:sz w:val="20"/>
          <w:szCs w:val="20"/>
          <w:lang w:val="en-GB"/>
        </w:rPr>
        <w:t xml:space="preserve"> </w:t>
      </w:r>
      <w:proofErr w:type="spellStart"/>
      <w:r w:rsidRPr="0009704F">
        <w:rPr>
          <w:rFonts w:cs="Arial"/>
          <w:b/>
          <w:sz w:val="20"/>
          <w:szCs w:val="20"/>
          <w:lang w:val="en-GB"/>
        </w:rPr>
        <w:t>zračnega</w:t>
      </w:r>
      <w:proofErr w:type="spellEnd"/>
      <w:r w:rsidRPr="0009704F">
        <w:rPr>
          <w:rFonts w:cs="Arial"/>
          <w:b/>
          <w:sz w:val="20"/>
          <w:szCs w:val="20"/>
          <w:lang w:val="en-GB"/>
        </w:rPr>
        <w:t xml:space="preserve"> </w:t>
      </w:r>
      <w:proofErr w:type="spellStart"/>
      <w:r w:rsidRPr="0009704F">
        <w:rPr>
          <w:rFonts w:cs="Arial"/>
          <w:b/>
          <w:sz w:val="20"/>
          <w:szCs w:val="20"/>
          <w:lang w:val="en-GB"/>
        </w:rPr>
        <w:t>prometa</w:t>
      </w:r>
      <w:proofErr w:type="spellEnd"/>
      <w:r w:rsidRPr="0009704F">
        <w:rPr>
          <w:rFonts w:cs="Arial"/>
          <w:b/>
          <w:sz w:val="20"/>
          <w:szCs w:val="20"/>
          <w:lang w:val="en-GB"/>
        </w:rPr>
        <w:t xml:space="preserve"> </w:t>
      </w:r>
      <w:proofErr w:type="spellStart"/>
      <w:r w:rsidRPr="0009704F">
        <w:rPr>
          <w:rFonts w:cs="Arial"/>
          <w:b/>
          <w:sz w:val="20"/>
          <w:szCs w:val="20"/>
          <w:lang w:val="en-GB"/>
        </w:rPr>
        <w:t>Slovenije</w:t>
      </w:r>
      <w:proofErr w:type="spellEnd"/>
      <w:r w:rsidRPr="0009704F">
        <w:rPr>
          <w:rFonts w:cs="Arial"/>
          <w:b/>
          <w:sz w:val="20"/>
          <w:szCs w:val="20"/>
          <w:lang w:val="en-GB"/>
        </w:rPr>
        <w:t xml:space="preserve">, d.o.o., </w:t>
      </w:r>
      <w:proofErr w:type="spellStart"/>
      <w:r w:rsidRPr="0009704F">
        <w:rPr>
          <w:rFonts w:cs="Arial"/>
          <w:b/>
          <w:sz w:val="20"/>
          <w:szCs w:val="20"/>
          <w:lang w:val="en-GB"/>
        </w:rPr>
        <w:t>Zg</w:t>
      </w:r>
      <w:proofErr w:type="spellEnd"/>
      <w:r w:rsidRPr="0009704F">
        <w:rPr>
          <w:rFonts w:cs="Arial"/>
          <w:b/>
          <w:sz w:val="20"/>
          <w:szCs w:val="20"/>
          <w:lang w:val="en-GB"/>
        </w:rPr>
        <w:t xml:space="preserve">. </w:t>
      </w:r>
      <w:proofErr w:type="spellStart"/>
      <w:r w:rsidRPr="0009704F">
        <w:rPr>
          <w:rFonts w:cs="Arial"/>
          <w:b/>
          <w:sz w:val="20"/>
          <w:szCs w:val="20"/>
          <w:lang w:val="en-GB"/>
        </w:rPr>
        <w:t>Brnik</w:t>
      </w:r>
      <w:proofErr w:type="spellEnd"/>
      <w:r w:rsidRPr="0009704F">
        <w:rPr>
          <w:rFonts w:cs="Arial"/>
          <w:b/>
          <w:sz w:val="20"/>
          <w:szCs w:val="20"/>
          <w:lang w:val="en-GB"/>
        </w:rPr>
        <w:t xml:space="preserve"> 130n, 4210 </w:t>
      </w:r>
      <w:proofErr w:type="spellStart"/>
      <w:r w:rsidRPr="0009704F">
        <w:rPr>
          <w:rFonts w:cs="Arial"/>
          <w:b/>
          <w:sz w:val="20"/>
          <w:szCs w:val="20"/>
          <w:lang w:val="en-GB"/>
        </w:rPr>
        <w:t>Brnik</w:t>
      </w:r>
      <w:proofErr w:type="spellEnd"/>
      <w:r w:rsidRPr="0009704F">
        <w:rPr>
          <w:rFonts w:cs="Arial"/>
          <w:b/>
          <w:sz w:val="20"/>
          <w:szCs w:val="20"/>
          <w:lang w:val="en-GB"/>
        </w:rPr>
        <w:t xml:space="preserve"> - </w:t>
      </w:r>
      <w:proofErr w:type="spellStart"/>
      <w:r w:rsidRPr="0009704F">
        <w:rPr>
          <w:rFonts w:cs="Arial"/>
          <w:b/>
          <w:sz w:val="20"/>
          <w:szCs w:val="20"/>
          <w:lang w:val="en-GB"/>
        </w:rPr>
        <w:t>aerodrom</w:t>
      </w:r>
      <w:proofErr w:type="spellEnd"/>
      <w:r w:rsidRPr="0009704F">
        <w:rPr>
          <w:rFonts w:cs="Arial"/>
          <w:sz w:val="20"/>
          <w:szCs w:val="20"/>
          <w:lang w:val="en-GB"/>
        </w:rPr>
        <w:t xml:space="preserve">, in accordance with Article 22 of the Personal Data Protection Act, that it may, if necessary for the performance of this public procurement, obtain data from the Ministry of Justice that we and our Representatives have not been convicted of any criminal offences referred to in </w:t>
      </w:r>
      <w:r w:rsidR="00C909B7">
        <w:rPr>
          <w:rFonts w:cs="Arial"/>
          <w:sz w:val="20"/>
          <w:szCs w:val="20"/>
          <w:lang w:val="en-GB"/>
        </w:rPr>
        <w:t>ZJN-3</w:t>
      </w:r>
      <w:r w:rsidRPr="0009704F">
        <w:rPr>
          <w:rFonts w:cs="Arial"/>
          <w:sz w:val="20"/>
          <w:szCs w:val="20"/>
          <w:lang w:val="en-GB"/>
        </w:rPr>
        <w:t>.</w:t>
      </w:r>
      <w:proofErr w:type="gramEnd"/>
    </w:p>
    <w:p w14:paraId="4EC09953" w14:textId="77777777" w:rsidR="00CD0A0B" w:rsidRPr="0009704F" w:rsidRDefault="00CD0A0B" w:rsidP="008B538E">
      <w:pPr>
        <w:tabs>
          <w:tab w:val="left" w:pos="3686"/>
        </w:tabs>
        <w:jc w:val="both"/>
        <w:rPr>
          <w:rFonts w:cs="Arial"/>
          <w:sz w:val="20"/>
          <w:szCs w:val="20"/>
          <w:lang w:val="en-GB"/>
        </w:rPr>
      </w:pPr>
    </w:p>
    <w:p w14:paraId="4DC6E728" w14:textId="77777777" w:rsidR="008B538E" w:rsidRPr="0009704F" w:rsidRDefault="008B538E" w:rsidP="008B538E">
      <w:pPr>
        <w:rPr>
          <w:rFonts w:cs="Arial"/>
          <w:sz w:val="20"/>
          <w:szCs w:val="20"/>
          <w:lang w:val="en-GB"/>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4765"/>
      </w:tblGrid>
      <w:tr w:rsidR="008B538E" w:rsidRPr="0009704F" w14:paraId="24A4414A" w14:textId="77777777" w:rsidTr="003F4097">
        <w:tc>
          <w:tcPr>
            <w:tcW w:w="468" w:type="dxa"/>
          </w:tcPr>
          <w:p w14:paraId="629ED9D9" w14:textId="77777777" w:rsidR="008B538E" w:rsidRPr="0009704F" w:rsidRDefault="008B538E" w:rsidP="003F4097">
            <w:pPr>
              <w:rPr>
                <w:rFonts w:cs="Arial"/>
                <w:sz w:val="20"/>
                <w:szCs w:val="20"/>
                <w:lang w:val="en-GB"/>
              </w:rPr>
            </w:pPr>
            <w:r w:rsidRPr="0009704F">
              <w:rPr>
                <w:rFonts w:cs="Arial"/>
                <w:sz w:val="20"/>
                <w:szCs w:val="20"/>
                <w:lang w:val="en-GB"/>
              </w:rPr>
              <w:t xml:space="preserve">1. </w:t>
            </w:r>
          </w:p>
        </w:tc>
        <w:tc>
          <w:tcPr>
            <w:tcW w:w="2700" w:type="dxa"/>
          </w:tcPr>
          <w:p w14:paraId="03183E64" w14:textId="77777777" w:rsidR="008B538E" w:rsidRPr="0009704F" w:rsidRDefault="008B538E" w:rsidP="003F4097">
            <w:pPr>
              <w:rPr>
                <w:rFonts w:cs="Arial"/>
                <w:sz w:val="20"/>
                <w:szCs w:val="20"/>
                <w:lang w:val="en-GB"/>
              </w:rPr>
            </w:pPr>
            <w:r w:rsidRPr="0009704F">
              <w:rPr>
                <w:rFonts w:cs="Arial"/>
                <w:b/>
                <w:sz w:val="20"/>
                <w:szCs w:val="20"/>
                <w:lang w:val="en-GB"/>
              </w:rPr>
              <w:t>Bidder:</w:t>
            </w:r>
          </w:p>
        </w:tc>
        <w:tc>
          <w:tcPr>
            <w:tcW w:w="4765" w:type="dxa"/>
          </w:tcPr>
          <w:p w14:paraId="541E2CA9" w14:textId="77777777" w:rsidR="00CD0A0B" w:rsidRPr="0009704F" w:rsidRDefault="00CD0A0B" w:rsidP="003F4097">
            <w:pPr>
              <w:rPr>
                <w:rFonts w:cs="Arial"/>
                <w:sz w:val="20"/>
                <w:szCs w:val="20"/>
                <w:lang w:val="en-GB"/>
              </w:rPr>
            </w:pPr>
          </w:p>
        </w:tc>
      </w:tr>
      <w:tr w:rsidR="008B538E" w:rsidRPr="0009704F" w14:paraId="40A35861" w14:textId="77777777" w:rsidTr="003F4097">
        <w:tc>
          <w:tcPr>
            <w:tcW w:w="468" w:type="dxa"/>
          </w:tcPr>
          <w:p w14:paraId="4C6981F5" w14:textId="77777777" w:rsidR="008B538E" w:rsidRPr="0009704F" w:rsidRDefault="008B538E" w:rsidP="003F4097">
            <w:pPr>
              <w:rPr>
                <w:rFonts w:cs="Arial"/>
                <w:sz w:val="20"/>
                <w:szCs w:val="20"/>
                <w:lang w:val="en-GB"/>
              </w:rPr>
            </w:pPr>
          </w:p>
        </w:tc>
        <w:tc>
          <w:tcPr>
            <w:tcW w:w="2700" w:type="dxa"/>
          </w:tcPr>
          <w:p w14:paraId="06AB7830" w14:textId="77777777" w:rsidR="008B538E" w:rsidRPr="0009704F" w:rsidRDefault="008B538E" w:rsidP="003F4097">
            <w:pPr>
              <w:rPr>
                <w:rFonts w:cs="Arial"/>
                <w:sz w:val="20"/>
                <w:szCs w:val="20"/>
                <w:lang w:val="en-GB"/>
              </w:rPr>
            </w:pPr>
            <w:r w:rsidRPr="0009704F">
              <w:rPr>
                <w:rFonts w:cs="Arial"/>
                <w:sz w:val="20"/>
                <w:szCs w:val="20"/>
                <w:lang w:val="en-GB"/>
              </w:rPr>
              <w:t>Street:</w:t>
            </w:r>
          </w:p>
        </w:tc>
        <w:tc>
          <w:tcPr>
            <w:tcW w:w="4765" w:type="dxa"/>
          </w:tcPr>
          <w:p w14:paraId="7B2E774A" w14:textId="77777777" w:rsidR="00CD0A0B" w:rsidRPr="0009704F" w:rsidRDefault="00CD0A0B" w:rsidP="003F4097">
            <w:pPr>
              <w:rPr>
                <w:rFonts w:cs="Arial"/>
                <w:sz w:val="20"/>
                <w:szCs w:val="20"/>
                <w:lang w:val="en-GB"/>
              </w:rPr>
            </w:pPr>
          </w:p>
        </w:tc>
      </w:tr>
      <w:tr w:rsidR="008B538E" w:rsidRPr="0009704F" w14:paraId="298427DC" w14:textId="77777777" w:rsidTr="003F4097">
        <w:tc>
          <w:tcPr>
            <w:tcW w:w="468" w:type="dxa"/>
          </w:tcPr>
          <w:p w14:paraId="55825CE0" w14:textId="77777777" w:rsidR="008B538E" w:rsidRPr="0009704F" w:rsidRDefault="008B538E" w:rsidP="003F4097">
            <w:pPr>
              <w:rPr>
                <w:rFonts w:cs="Arial"/>
                <w:sz w:val="20"/>
                <w:szCs w:val="20"/>
                <w:lang w:val="en-GB"/>
              </w:rPr>
            </w:pPr>
          </w:p>
        </w:tc>
        <w:tc>
          <w:tcPr>
            <w:tcW w:w="2700" w:type="dxa"/>
          </w:tcPr>
          <w:p w14:paraId="0531DCD6"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64F1C0F3" w14:textId="77777777" w:rsidR="00CD0A0B" w:rsidRPr="0009704F" w:rsidRDefault="00CD0A0B" w:rsidP="003F4097">
            <w:pPr>
              <w:rPr>
                <w:rFonts w:cs="Arial"/>
                <w:sz w:val="20"/>
                <w:szCs w:val="20"/>
                <w:lang w:val="en-GB"/>
              </w:rPr>
            </w:pPr>
          </w:p>
        </w:tc>
      </w:tr>
      <w:tr w:rsidR="008B538E" w:rsidRPr="0009704F" w14:paraId="5F350833" w14:textId="77777777" w:rsidTr="003F4097">
        <w:tc>
          <w:tcPr>
            <w:tcW w:w="468" w:type="dxa"/>
          </w:tcPr>
          <w:p w14:paraId="4DF9E6E2" w14:textId="77777777" w:rsidR="008B538E" w:rsidRPr="0009704F" w:rsidRDefault="008B538E" w:rsidP="003F4097">
            <w:pPr>
              <w:rPr>
                <w:rFonts w:cs="Arial"/>
                <w:sz w:val="20"/>
                <w:szCs w:val="20"/>
                <w:lang w:val="en-GB"/>
              </w:rPr>
            </w:pPr>
          </w:p>
        </w:tc>
        <w:tc>
          <w:tcPr>
            <w:tcW w:w="2700" w:type="dxa"/>
          </w:tcPr>
          <w:p w14:paraId="071B3C47" w14:textId="77777777" w:rsidR="008B538E" w:rsidRPr="0009704F" w:rsidRDefault="008B538E" w:rsidP="003F4097">
            <w:pPr>
              <w:rPr>
                <w:rFonts w:cs="Arial"/>
                <w:sz w:val="20"/>
                <w:szCs w:val="20"/>
                <w:lang w:val="en-GB"/>
              </w:rPr>
            </w:pPr>
            <w:r w:rsidRPr="0009704F">
              <w:rPr>
                <w:rFonts w:cs="Arial"/>
                <w:sz w:val="20"/>
                <w:szCs w:val="20"/>
                <w:lang w:val="en-GB"/>
              </w:rPr>
              <w:t>Tax number:</w:t>
            </w:r>
          </w:p>
        </w:tc>
        <w:tc>
          <w:tcPr>
            <w:tcW w:w="4765" w:type="dxa"/>
          </w:tcPr>
          <w:p w14:paraId="3AE430E8" w14:textId="77777777" w:rsidR="00CD0A0B" w:rsidRPr="0009704F" w:rsidRDefault="00CD0A0B" w:rsidP="003F4097">
            <w:pPr>
              <w:rPr>
                <w:rFonts w:cs="Arial"/>
                <w:sz w:val="20"/>
                <w:szCs w:val="20"/>
                <w:lang w:val="en-GB"/>
              </w:rPr>
            </w:pPr>
          </w:p>
        </w:tc>
      </w:tr>
      <w:tr w:rsidR="008B538E" w:rsidRPr="0009704F" w14:paraId="6310D8DB" w14:textId="77777777" w:rsidTr="003F4097">
        <w:tc>
          <w:tcPr>
            <w:tcW w:w="468" w:type="dxa"/>
          </w:tcPr>
          <w:p w14:paraId="10887727" w14:textId="77777777" w:rsidR="008B538E" w:rsidRPr="0009704F" w:rsidRDefault="008B538E" w:rsidP="003F4097">
            <w:pPr>
              <w:rPr>
                <w:rFonts w:cs="Arial"/>
                <w:sz w:val="20"/>
                <w:szCs w:val="20"/>
                <w:lang w:val="en-GB"/>
              </w:rPr>
            </w:pPr>
          </w:p>
        </w:tc>
        <w:tc>
          <w:tcPr>
            <w:tcW w:w="2700" w:type="dxa"/>
          </w:tcPr>
          <w:p w14:paraId="5E4FD8DA" w14:textId="77777777" w:rsidR="008B538E" w:rsidRPr="0009704F" w:rsidRDefault="008B538E" w:rsidP="003F4097">
            <w:pPr>
              <w:rPr>
                <w:rFonts w:cs="Arial"/>
                <w:sz w:val="20"/>
                <w:szCs w:val="20"/>
                <w:lang w:val="en-GB"/>
              </w:rPr>
            </w:pPr>
            <w:r w:rsidRPr="0009704F">
              <w:rPr>
                <w:rFonts w:cs="Arial"/>
                <w:sz w:val="20"/>
                <w:szCs w:val="20"/>
                <w:lang w:val="en-GB"/>
              </w:rPr>
              <w:t>Identification number:</w:t>
            </w:r>
          </w:p>
        </w:tc>
        <w:tc>
          <w:tcPr>
            <w:tcW w:w="4765" w:type="dxa"/>
          </w:tcPr>
          <w:p w14:paraId="383EFA30" w14:textId="77777777" w:rsidR="00CD0A0B" w:rsidRPr="0009704F" w:rsidRDefault="00CD0A0B" w:rsidP="003F4097">
            <w:pPr>
              <w:rPr>
                <w:rFonts w:cs="Arial"/>
                <w:sz w:val="20"/>
                <w:szCs w:val="20"/>
                <w:lang w:val="en-GB"/>
              </w:rPr>
            </w:pPr>
          </w:p>
        </w:tc>
      </w:tr>
      <w:tr w:rsidR="008B538E" w:rsidRPr="0009704F" w14:paraId="376EE3E5" w14:textId="77777777" w:rsidTr="003F4097">
        <w:tc>
          <w:tcPr>
            <w:tcW w:w="468" w:type="dxa"/>
          </w:tcPr>
          <w:p w14:paraId="185C2619" w14:textId="77777777" w:rsidR="008B538E" w:rsidRPr="0009704F" w:rsidRDefault="008B538E" w:rsidP="003F4097">
            <w:pPr>
              <w:rPr>
                <w:rFonts w:cs="Arial"/>
                <w:sz w:val="20"/>
                <w:szCs w:val="20"/>
                <w:lang w:val="en-GB"/>
              </w:rPr>
            </w:pPr>
            <w:r w:rsidRPr="0009704F">
              <w:rPr>
                <w:rFonts w:cs="Arial"/>
                <w:sz w:val="20"/>
                <w:szCs w:val="20"/>
                <w:lang w:val="en-GB"/>
              </w:rPr>
              <w:t xml:space="preserve">2. </w:t>
            </w:r>
          </w:p>
        </w:tc>
        <w:tc>
          <w:tcPr>
            <w:tcW w:w="2700" w:type="dxa"/>
          </w:tcPr>
          <w:p w14:paraId="222E4D13" w14:textId="288A7FE5" w:rsidR="008B538E" w:rsidRPr="0009704F" w:rsidRDefault="008B538E" w:rsidP="003F4097">
            <w:pPr>
              <w:rPr>
                <w:rFonts w:cs="Arial"/>
                <w:b/>
                <w:sz w:val="20"/>
                <w:szCs w:val="20"/>
                <w:lang w:val="en-GB"/>
              </w:rPr>
            </w:pPr>
            <w:r w:rsidRPr="0009704F">
              <w:rPr>
                <w:rFonts w:cs="Arial"/>
                <w:b/>
                <w:sz w:val="20"/>
                <w:szCs w:val="20"/>
                <w:lang w:val="en-GB"/>
              </w:rPr>
              <w:t>Representative of Bidder:</w:t>
            </w:r>
          </w:p>
        </w:tc>
        <w:tc>
          <w:tcPr>
            <w:tcW w:w="4765" w:type="dxa"/>
          </w:tcPr>
          <w:p w14:paraId="654F8A06" w14:textId="77777777" w:rsidR="008B538E" w:rsidRPr="0009704F" w:rsidRDefault="008B538E" w:rsidP="003F4097">
            <w:pPr>
              <w:rPr>
                <w:rFonts w:cs="Arial"/>
                <w:sz w:val="20"/>
                <w:szCs w:val="20"/>
                <w:lang w:val="en-GB"/>
              </w:rPr>
            </w:pPr>
          </w:p>
        </w:tc>
      </w:tr>
      <w:tr w:rsidR="008B538E" w:rsidRPr="0009704F" w14:paraId="5F9FE001" w14:textId="77777777" w:rsidTr="003F4097">
        <w:tc>
          <w:tcPr>
            <w:tcW w:w="468" w:type="dxa"/>
          </w:tcPr>
          <w:p w14:paraId="34298842" w14:textId="77777777" w:rsidR="008B538E" w:rsidRPr="0009704F" w:rsidRDefault="008B538E" w:rsidP="003F4097">
            <w:pPr>
              <w:rPr>
                <w:rFonts w:cs="Arial"/>
                <w:sz w:val="20"/>
                <w:szCs w:val="20"/>
                <w:lang w:val="en-GB"/>
              </w:rPr>
            </w:pPr>
          </w:p>
        </w:tc>
        <w:tc>
          <w:tcPr>
            <w:tcW w:w="2700" w:type="dxa"/>
          </w:tcPr>
          <w:p w14:paraId="385D0B11" w14:textId="77777777" w:rsidR="008B538E" w:rsidRPr="0009704F" w:rsidRDefault="008B538E" w:rsidP="003F4097">
            <w:pPr>
              <w:rPr>
                <w:rFonts w:cs="Arial"/>
                <w:sz w:val="20"/>
                <w:szCs w:val="20"/>
                <w:lang w:val="en-GB"/>
              </w:rPr>
            </w:pPr>
            <w:r w:rsidRPr="0009704F">
              <w:rPr>
                <w:rFonts w:cs="Arial"/>
                <w:sz w:val="20"/>
                <w:szCs w:val="20"/>
                <w:lang w:val="en-GB"/>
              </w:rPr>
              <w:t>Street (permanent residence):</w:t>
            </w:r>
          </w:p>
        </w:tc>
        <w:tc>
          <w:tcPr>
            <w:tcW w:w="4765" w:type="dxa"/>
          </w:tcPr>
          <w:p w14:paraId="647E62C4" w14:textId="77777777" w:rsidR="008B538E" w:rsidRPr="0009704F" w:rsidRDefault="008B538E" w:rsidP="003F4097">
            <w:pPr>
              <w:rPr>
                <w:rFonts w:cs="Arial"/>
                <w:sz w:val="20"/>
                <w:szCs w:val="20"/>
                <w:lang w:val="en-GB"/>
              </w:rPr>
            </w:pPr>
          </w:p>
        </w:tc>
      </w:tr>
      <w:tr w:rsidR="008B538E" w:rsidRPr="0009704F" w14:paraId="694A9283" w14:textId="77777777" w:rsidTr="003F4097">
        <w:tc>
          <w:tcPr>
            <w:tcW w:w="468" w:type="dxa"/>
          </w:tcPr>
          <w:p w14:paraId="1361684C" w14:textId="77777777" w:rsidR="008B538E" w:rsidRPr="0009704F" w:rsidRDefault="008B538E" w:rsidP="003F4097">
            <w:pPr>
              <w:rPr>
                <w:rFonts w:cs="Arial"/>
                <w:sz w:val="20"/>
                <w:szCs w:val="20"/>
                <w:lang w:val="en-GB"/>
              </w:rPr>
            </w:pPr>
          </w:p>
        </w:tc>
        <w:tc>
          <w:tcPr>
            <w:tcW w:w="2700" w:type="dxa"/>
          </w:tcPr>
          <w:p w14:paraId="1AEAEE99"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41D025E5" w14:textId="77777777" w:rsidR="00CD0A0B" w:rsidRPr="0009704F" w:rsidRDefault="00CD0A0B" w:rsidP="003F4097">
            <w:pPr>
              <w:rPr>
                <w:rFonts w:cs="Arial"/>
                <w:sz w:val="20"/>
                <w:szCs w:val="20"/>
                <w:lang w:val="en-GB"/>
              </w:rPr>
            </w:pPr>
          </w:p>
        </w:tc>
      </w:tr>
      <w:tr w:rsidR="008B538E" w:rsidRPr="0009704F" w14:paraId="163FD130" w14:textId="77777777" w:rsidTr="003F4097">
        <w:tc>
          <w:tcPr>
            <w:tcW w:w="468" w:type="dxa"/>
          </w:tcPr>
          <w:p w14:paraId="6CE3A100" w14:textId="77777777" w:rsidR="008B538E" w:rsidRPr="0009704F" w:rsidRDefault="008B538E" w:rsidP="003F4097">
            <w:pPr>
              <w:rPr>
                <w:rFonts w:cs="Arial"/>
                <w:sz w:val="20"/>
                <w:szCs w:val="20"/>
                <w:lang w:val="en-GB"/>
              </w:rPr>
            </w:pPr>
          </w:p>
        </w:tc>
        <w:tc>
          <w:tcPr>
            <w:tcW w:w="2700" w:type="dxa"/>
          </w:tcPr>
          <w:p w14:paraId="73A46F0A" w14:textId="77777777" w:rsidR="008B538E" w:rsidRPr="0009704F" w:rsidRDefault="008B538E" w:rsidP="003F4097">
            <w:pPr>
              <w:rPr>
                <w:rFonts w:cs="Arial"/>
                <w:sz w:val="20"/>
                <w:szCs w:val="20"/>
                <w:lang w:val="en-GB"/>
              </w:rPr>
            </w:pPr>
            <w:r w:rsidRPr="0009704F">
              <w:rPr>
                <w:rFonts w:cs="Arial"/>
                <w:sz w:val="20"/>
                <w:szCs w:val="20"/>
                <w:lang w:val="en-GB"/>
              </w:rPr>
              <w:t>Personal identification number:</w:t>
            </w:r>
          </w:p>
        </w:tc>
        <w:tc>
          <w:tcPr>
            <w:tcW w:w="4765" w:type="dxa"/>
          </w:tcPr>
          <w:p w14:paraId="0644BE29" w14:textId="77777777" w:rsidR="008B538E" w:rsidRPr="0009704F" w:rsidRDefault="008B538E" w:rsidP="003F4097">
            <w:pPr>
              <w:rPr>
                <w:rFonts w:cs="Arial"/>
                <w:sz w:val="20"/>
                <w:szCs w:val="20"/>
                <w:lang w:val="en-GB"/>
              </w:rPr>
            </w:pPr>
          </w:p>
        </w:tc>
      </w:tr>
      <w:tr w:rsidR="008B538E" w:rsidRPr="0009704F" w14:paraId="51BD0250" w14:textId="77777777" w:rsidTr="003F4097">
        <w:tc>
          <w:tcPr>
            <w:tcW w:w="468" w:type="dxa"/>
          </w:tcPr>
          <w:p w14:paraId="2948CAF2" w14:textId="77777777" w:rsidR="008B538E" w:rsidRPr="0009704F" w:rsidRDefault="008B538E" w:rsidP="003F4097">
            <w:pPr>
              <w:rPr>
                <w:rFonts w:cs="Arial"/>
                <w:sz w:val="20"/>
                <w:szCs w:val="20"/>
                <w:lang w:val="en-GB"/>
              </w:rPr>
            </w:pPr>
            <w:r w:rsidRPr="0009704F">
              <w:rPr>
                <w:rFonts w:cs="Arial"/>
                <w:sz w:val="20"/>
                <w:szCs w:val="20"/>
                <w:lang w:val="en-GB"/>
              </w:rPr>
              <w:t xml:space="preserve">3. </w:t>
            </w:r>
          </w:p>
        </w:tc>
        <w:tc>
          <w:tcPr>
            <w:tcW w:w="2700" w:type="dxa"/>
          </w:tcPr>
          <w:p w14:paraId="689E7BB4" w14:textId="64593A06" w:rsidR="008B538E" w:rsidRPr="0009704F" w:rsidRDefault="008B538E" w:rsidP="003F4097">
            <w:pPr>
              <w:rPr>
                <w:rFonts w:cs="Arial"/>
                <w:sz w:val="20"/>
                <w:szCs w:val="20"/>
                <w:lang w:val="en-GB"/>
              </w:rPr>
            </w:pPr>
            <w:r w:rsidRPr="0009704F">
              <w:rPr>
                <w:rFonts w:cs="Arial"/>
                <w:b/>
                <w:sz w:val="20"/>
                <w:szCs w:val="20"/>
                <w:lang w:val="en-GB"/>
              </w:rPr>
              <w:t>Representative of Bidder:</w:t>
            </w:r>
          </w:p>
        </w:tc>
        <w:tc>
          <w:tcPr>
            <w:tcW w:w="4765" w:type="dxa"/>
          </w:tcPr>
          <w:p w14:paraId="22FCA7C5" w14:textId="77777777" w:rsidR="008B538E" w:rsidRPr="0009704F" w:rsidRDefault="008B538E" w:rsidP="003F4097">
            <w:pPr>
              <w:rPr>
                <w:rFonts w:cs="Arial"/>
                <w:sz w:val="20"/>
                <w:szCs w:val="20"/>
                <w:lang w:val="en-GB"/>
              </w:rPr>
            </w:pPr>
          </w:p>
        </w:tc>
      </w:tr>
      <w:tr w:rsidR="008B538E" w:rsidRPr="0009704F" w14:paraId="5FFEC9C0" w14:textId="77777777" w:rsidTr="003F4097">
        <w:tc>
          <w:tcPr>
            <w:tcW w:w="468" w:type="dxa"/>
          </w:tcPr>
          <w:p w14:paraId="5B0E976B" w14:textId="77777777" w:rsidR="008B538E" w:rsidRPr="0009704F" w:rsidRDefault="008B538E" w:rsidP="003F4097">
            <w:pPr>
              <w:rPr>
                <w:rFonts w:cs="Arial"/>
                <w:sz w:val="20"/>
                <w:szCs w:val="20"/>
                <w:lang w:val="en-GB"/>
              </w:rPr>
            </w:pPr>
          </w:p>
        </w:tc>
        <w:tc>
          <w:tcPr>
            <w:tcW w:w="2700" w:type="dxa"/>
          </w:tcPr>
          <w:p w14:paraId="59D3D456" w14:textId="77777777" w:rsidR="008B538E" w:rsidRPr="0009704F" w:rsidRDefault="008B538E" w:rsidP="003F4097">
            <w:pPr>
              <w:rPr>
                <w:rFonts w:cs="Arial"/>
                <w:sz w:val="20"/>
                <w:szCs w:val="20"/>
                <w:lang w:val="en-GB"/>
              </w:rPr>
            </w:pPr>
            <w:r w:rsidRPr="0009704F">
              <w:rPr>
                <w:rFonts w:cs="Arial"/>
                <w:sz w:val="20"/>
                <w:szCs w:val="20"/>
                <w:lang w:val="en-GB"/>
              </w:rPr>
              <w:t>Street (permanent residence):</w:t>
            </w:r>
          </w:p>
        </w:tc>
        <w:tc>
          <w:tcPr>
            <w:tcW w:w="4765" w:type="dxa"/>
          </w:tcPr>
          <w:p w14:paraId="2E85D9BC" w14:textId="77777777" w:rsidR="008B538E" w:rsidRPr="0009704F" w:rsidRDefault="008B538E" w:rsidP="003F4097">
            <w:pPr>
              <w:rPr>
                <w:rFonts w:cs="Arial"/>
                <w:sz w:val="20"/>
                <w:szCs w:val="20"/>
                <w:lang w:val="en-GB"/>
              </w:rPr>
            </w:pPr>
          </w:p>
        </w:tc>
      </w:tr>
      <w:tr w:rsidR="008B538E" w:rsidRPr="0009704F" w14:paraId="45AD1DAA" w14:textId="77777777" w:rsidTr="003F4097">
        <w:tc>
          <w:tcPr>
            <w:tcW w:w="468" w:type="dxa"/>
          </w:tcPr>
          <w:p w14:paraId="4C8EBD64" w14:textId="77777777" w:rsidR="008B538E" w:rsidRPr="0009704F" w:rsidRDefault="008B538E" w:rsidP="003F4097">
            <w:pPr>
              <w:rPr>
                <w:rFonts w:cs="Arial"/>
                <w:sz w:val="20"/>
                <w:szCs w:val="20"/>
                <w:lang w:val="en-GB"/>
              </w:rPr>
            </w:pPr>
          </w:p>
        </w:tc>
        <w:tc>
          <w:tcPr>
            <w:tcW w:w="2700" w:type="dxa"/>
          </w:tcPr>
          <w:p w14:paraId="1B047BB9" w14:textId="77777777" w:rsidR="008B538E" w:rsidRPr="0009704F" w:rsidRDefault="008B538E" w:rsidP="003F4097">
            <w:pPr>
              <w:rPr>
                <w:rFonts w:cs="Arial"/>
                <w:sz w:val="20"/>
                <w:szCs w:val="20"/>
                <w:lang w:val="en-GB"/>
              </w:rPr>
            </w:pPr>
            <w:r w:rsidRPr="0009704F">
              <w:rPr>
                <w:rFonts w:cs="Arial"/>
                <w:sz w:val="20"/>
                <w:szCs w:val="20"/>
                <w:lang w:val="en-GB"/>
              </w:rPr>
              <w:t>Postcode and place:</w:t>
            </w:r>
          </w:p>
        </w:tc>
        <w:tc>
          <w:tcPr>
            <w:tcW w:w="4765" w:type="dxa"/>
          </w:tcPr>
          <w:p w14:paraId="160B2C3F" w14:textId="77777777" w:rsidR="00CD0A0B" w:rsidRPr="0009704F" w:rsidRDefault="00CD0A0B" w:rsidP="003F4097">
            <w:pPr>
              <w:rPr>
                <w:rFonts w:cs="Arial"/>
                <w:sz w:val="20"/>
                <w:szCs w:val="20"/>
                <w:lang w:val="en-GB"/>
              </w:rPr>
            </w:pPr>
          </w:p>
        </w:tc>
      </w:tr>
      <w:tr w:rsidR="008B538E" w:rsidRPr="0009704F" w14:paraId="2E32DC57" w14:textId="77777777" w:rsidTr="003F4097">
        <w:tc>
          <w:tcPr>
            <w:tcW w:w="468" w:type="dxa"/>
          </w:tcPr>
          <w:p w14:paraId="1D57E61D" w14:textId="77777777" w:rsidR="008B538E" w:rsidRPr="0009704F" w:rsidRDefault="008B538E" w:rsidP="003F4097">
            <w:pPr>
              <w:rPr>
                <w:rFonts w:cs="Arial"/>
                <w:sz w:val="20"/>
                <w:szCs w:val="20"/>
                <w:lang w:val="en-GB"/>
              </w:rPr>
            </w:pPr>
          </w:p>
        </w:tc>
        <w:tc>
          <w:tcPr>
            <w:tcW w:w="2700" w:type="dxa"/>
          </w:tcPr>
          <w:p w14:paraId="5023BAD4" w14:textId="77777777" w:rsidR="008B538E" w:rsidRPr="0009704F" w:rsidRDefault="008B538E" w:rsidP="003F4097">
            <w:pPr>
              <w:rPr>
                <w:rFonts w:cs="Arial"/>
                <w:sz w:val="20"/>
                <w:szCs w:val="20"/>
                <w:lang w:val="en-GB"/>
              </w:rPr>
            </w:pPr>
            <w:r w:rsidRPr="0009704F">
              <w:rPr>
                <w:rFonts w:cs="Arial"/>
                <w:sz w:val="20"/>
                <w:szCs w:val="20"/>
                <w:lang w:val="en-GB"/>
              </w:rPr>
              <w:t>Personal identification number:</w:t>
            </w:r>
          </w:p>
        </w:tc>
        <w:tc>
          <w:tcPr>
            <w:tcW w:w="4765" w:type="dxa"/>
          </w:tcPr>
          <w:p w14:paraId="05C33E1F" w14:textId="77777777" w:rsidR="008B538E" w:rsidRPr="0009704F" w:rsidRDefault="008B538E" w:rsidP="003F4097">
            <w:pPr>
              <w:rPr>
                <w:rFonts w:cs="Arial"/>
                <w:sz w:val="20"/>
                <w:szCs w:val="20"/>
                <w:lang w:val="en-GB"/>
              </w:rPr>
            </w:pPr>
          </w:p>
        </w:tc>
      </w:tr>
    </w:tbl>
    <w:p w14:paraId="703BCE78" w14:textId="77777777" w:rsidR="008B538E" w:rsidRPr="0009704F" w:rsidRDefault="008B538E" w:rsidP="008B538E">
      <w:pPr>
        <w:rPr>
          <w:rFonts w:cs="Arial"/>
          <w:sz w:val="20"/>
          <w:szCs w:val="20"/>
          <w:lang w:val="en-GB"/>
        </w:rPr>
      </w:pPr>
    </w:p>
    <w:p w14:paraId="416CBBC4" w14:textId="77777777" w:rsidR="008B538E" w:rsidRPr="0009704F" w:rsidRDefault="008B538E" w:rsidP="008B538E">
      <w:pPr>
        <w:rPr>
          <w:rFonts w:cs="Arial"/>
          <w:sz w:val="20"/>
          <w:szCs w:val="20"/>
          <w:lang w:val="en-GB"/>
        </w:rPr>
      </w:pPr>
      <w:r w:rsidRPr="0009704F">
        <w:rPr>
          <w:rFonts w:cs="Arial"/>
          <w:sz w:val="20"/>
          <w:szCs w:val="20"/>
          <w:lang w:val="en-GB"/>
        </w:rPr>
        <w:t>_____________________________________</w:t>
      </w:r>
    </w:p>
    <w:p w14:paraId="036C36E2" w14:textId="4E13DD1C" w:rsidR="008B538E" w:rsidRPr="0009704F" w:rsidRDefault="008B538E" w:rsidP="008B538E">
      <w:pPr>
        <w:rPr>
          <w:rFonts w:cs="Arial"/>
          <w:sz w:val="20"/>
          <w:szCs w:val="20"/>
          <w:lang w:val="en-GB"/>
        </w:rPr>
      </w:pPr>
      <w:r w:rsidRPr="0009704F">
        <w:rPr>
          <w:rFonts w:cs="Arial"/>
          <w:sz w:val="20"/>
          <w:szCs w:val="20"/>
          <w:lang w:val="en-GB"/>
        </w:rPr>
        <w:t>(</w:t>
      </w:r>
      <w:proofErr w:type="gramStart"/>
      <w:r w:rsidRPr="0009704F">
        <w:rPr>
          <w:rFonts w:cs="Arial"/>
          <w:sz w:val="20"/>
          <w:szCs w:val="20"/>
          <w:lang w:val="en-GB"/>
        </w:rPr>
        <w:t>signature</w:t>
      </w:r>
      <w:proofErr w:type="gramEnd"/>
      <w:r w:rsidRPr="0009704F">
        <w:rPr>
          <w:rFonts w:cs="Arial"/>
          <w:sz w:val="20"/>
          <w:szCs w:val="20"/>
          <w:lang w:val="en-GB"/>
        </w:rPr>
        <w:t xml:space="preserve"> of the Representative of Bidder under the sequence No. 2)</w:t>
      </w:r>
    </w:p>
    <w:p w14:paraId="6982260F" w14:textId="77777777" w:rsidR="008B538E" w:rsidRPr="0009704F" w:rsidRDefault="008B538E" w:rsidP="008B538E">
      <w:pPr>
        <w:rPr>
          <w:rFonts w:cs="Arial"/>
          <w:sz w:val="20"/>
          <w:szCs w:val="20"/>
          <w:lang w:val="en-GB"/>
        </w:rPr>
      </w:pPr>
    </w:p>
    <w:p w14:paraId="40FB02DD" w14:textId="77777777" w:rsidR="008B538E" w:rsidRPr="0009704F" w:rsidRDefault="008B538E" w:rsidP="008B538E">
      <w:pPr>
        <w:rPr>
          <w:rFonts w:cs="Arial"/>
          <w:sz w:val="20"/>
          <w:szCs w:val="20"/>
          <w:lang w:val="en-GB"/>
        </w:rPr>
      </w:pPr>
      <w:r w:rsidRPr="0009704F">
        <w:rPr>
          <w:rFonts w:cs="Arial"/>
          <w:sz w:val="20"/>
          <w:szCs w:val="20"/>
          <w:lang w:val="en-GB"/>
        </w:rPr>
        <w:t>_________________________________________________</w:t>
      </w:r>
    </w:p>
    <w:p w14:paraId="78A9A3F6" w14:textId="6B164859" w:rsidR="008B538E" w:rsidRPr="0009704F" w:rsidRDefault="008B538E" w:rsidP="008B538E">
      <w:pPr>
        <w:rPr>
          <w:rFonts w:cs="Arial"/>
          <w:sz w:val="20"/>
          <w:szCs w:val="20"/>
          <w:lang w:val="en-GB"/>
        </w:rPr>
      </w:pPr>
      <w:r w:rsidRPr="0009704F">
        <w:rPr>
          <w:rFonts w:cs="Arial"/>
          <w:sz w:val="20"/>
          <w:szCs w:val="20"/>
          <w:lang w:val="en-GB"/>
        </w:rPr>
        <w:t>(</w:t>
      </w:r>
      <w:proofErr w:type="gramStart"/>
      <w:r w:rsidRPr="0009704F">
        <w:rPr>
          <w:rFonts w:cs="Arial"/>
          <w:sz w:val="20"/>
          <w:szCs w:val="20"/>
          <w:lang w:val="en-GB"/>
        </w:rPr>
        <w:t>signature</w:t>
      </w:r>
      <w:proofErr w:type="gramEnd"/>
      <w:r w:rsidRPr="0009704F">
        <w:rPr>
          <w:rFonts w:cs="Arial"/>
          <w:sz w:val="20"/>
          <w:szCs w:val="20"/>
          <w:lang w:val="en-GB"/>
        </w:rPr>
        <w:t xml:space="preserve"> of the Representative of Bidder under the sequence No. 3)</w:t>
      </w:r>
    </w:p>
    <w:p w14:paraId="1F03FFBE" w14:textId="77777777" w:rsidR="008B538E" w:rsidRPr="0009704F" w:rsidRDefault="008B538E" w:rsidP="008B538E">
      <w:pPr>
        <w:rPr>
          <w:rFonts w:cs="Arial"/>
          <w:sz w:val="20"/>
          <w:szCs w:val="20"/>
          <w:lang w:val="en-GB"/>
        </w:rPr>
      </w:pPr>
    </w:p>
    <w:tbl>
      <w:tblPr>
        <w:tblpPr w:leftFromText="141" w:rightFromText="141" w:vertAnchor="text" w:horzAnchor="margin" w:tblpY="834"/>
        <w:tblOverlap w:val="never"/>
        <w:tblW w:w="9286" w:type="dxa"/>
        <w:tblLayout w:type="fixed"/>
        <w:tblLook w:val="0000" w:firstRow="0" w:lastRow="0" w:firstColumn="0" w:lastColumn="0" w:noHBand="0" w:noVBand="0"/>
      </w:tblPr>
      <w:tblGrid>
        <w:gridCol w:w="4643"/>
        <w:gridCol w:w="4643"/>
      </w:tblGrid>
      <w:tr w:rsidR="008B538E" w:rsidRPr="0009704F" w14:paraId="72D24783" w14:textId="77777777" w:rsidTr="003F4097">
        <w:tc>
          <w:tcPr>
            <w:tcW w:w="4643" w:type="dxa"/>
          </w:tcPr>
          <w:p w14:paraId="7776DABC"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25B25FC6" w14:textId="77777777" w:rsidR="008B538E" w:rsidRPr="0009704F" w:rsidRDefault="008B538E" w:rsidP="003F4097">
            <w:pPr>
              <w:rPr>
                <w:rFonts w:cs="Arial"/>
                <w:sz w:val="20"/>
                <w:szCs w:val="20"/>
                <w:lang w:val="en-GB"/>
              </w:rPr>
            </w:pPr>
            <w:r w:rsidRPr="0009704F">
              <w:rPr>
                <w:rFonts w:cs="Arial"/>
                <w:sz w:val="20"/>
                <w:szCs w:val="20"/>
                <w:lang w:val="en-GB"/>
              </w:rPr>
              <w:t>Bidder:</w:t>
            </w:r>
          </w:p>
          <w:p w14:paraId="471103F9" w14:textId="77777777" w:rsidR="008B538E" w:rsidRPr="0009704F" w:rsidRDefault="008B538E" w:rsidP="003F4097">
            <w:pPr>
              <w:rPr>
                <w:rFonts w:cs="Arial"/>
                <w:sz w:val="20"/>
                <w:szCs w:val="20"/>
                <w:lang w:val="en-GB"/>
              </w:rPr>
            </w:pPr>
          </w:p>
        </w:tc>
      </w:tr>
      <w:tr w:rsidR="008B538E" w:rsidRPr="0009704F" w14:paraId="7A2D6F42" w14:textId="77777777" w:rsidTr="003F4097">
        <w:tc>
          <w:tcPr>
            <w:tcW w:w="4643" w:type="dxa"/>
          </w:tcPr>
          <w:p w14:paraId="080E678D" w14:textId="77777777" w:rsidR="008B538E" w:rsidRPr="0009704F" w:rsidRDefault="008B538E" w:rsidP="003F4097">
            <w:pPr>
              <w:ind w:right="100"/>
              <w:jc w:val="right"/>
              <w:rPr>
                <w:rFonts w:cs="Arial"/>
                <w:sz w:val="20"/>
                <w:szCs w:val="20"/>
                <w:lang w:val="en-GB"/>
              </w:rPr>
            </w:pPr>
          </w:p>
        </w:tc>
        <w:tc>
          <w:tcPr>
            <w:tcW w:w="4643" w:type="dxa"/>
          </w:tcPr>
          <w:p w14:paraId="2BA7428C" w14:textId="77777777" w:rsidR="008B538E" w:rsidRPr="0009704F" w:rsidRDefault="008B538E" w:rsidP="003F4097">
            <w:pPr>
              <w:rPr>
                <w:rFonts w:cs="Arial"/>
                <w:sz w:val="20"/>
                <w:szCs w:val="20"/>
                <w:lang w:val="en-GB"/>
              </w:rPr>
            </w:pPr>
          </w:p>
          <w:p w14:paraId="4AB0C2C9"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7D0833A4" w14:textId="50E25B9E" w:rsidR="00C909B7" w:rsidRPr="004855C9" w:rsidRDefault="008B538E" w:rsidP="00616E47">
      <w:pPr>
        <w:jc w:val="both"/>
        <w:rPr>
          <w:rFonts w:cs="Arial"/>
          <w:b/>
          <w:i/>
          <w:sz w:val="18"/>
          <w:szCs w:val="18"/>
          <w:lang w:val="en-GB"/>
        </w:rPr>
      </w:pPr>
      <w:r w:rsidRPr="0009704F">
        <w:rPr>
          <w:rFonts w:cs="Arial"/>
          <w:b/>
          <w:i/>
          <w:sz w:val="18"/>
          <w:szCs w:val="18"/>
          <w:lang w:val="en-GB"/>
        </w:rPr>
        <w:t>NOTICE:</w:t>
      </w:r>
      <w:r w:rsidRPr="0009704F">
        <w:rPr>
          <w:rFonts w:cs="Arial"/>
          <w:i/>
          <w:sz w:val="18"/>
          <w:szCs w:val="18"/>
          <w:lang w:val="en-GB"/>
        </w:rPr>
        <w:t xml:space="preserve"> In case that Bidder has more than two Representative, this form </w:t>
      </w:r>
      <w:proofErr w:type="gramStart"/>
      <w:r w:rsidRPr="0009704F">
        <w:rPr>
          <w:rFonts w:cs="Arial"/>
          <w:i/>
          <w:sz w:val="18"/>
          <w:szCs w:val="18"/>
          <w:lang w:val="en-GB"/>
        </w:rPr>
        <w:t>must be photocopied</w:t>
      </w:r>
      <w:proofErr w:type="gramEnd"/>
      <w:r w:rsidRPr="00C909B7">
        <w:rPr>
          <w:rFonts w:cs="Arial"/>
          <w:i/>
          <w:sz w:val="18"/>
          <w:szCs w:val="18"/>
          <w:lang w:val="en-GB"/>
        </w:rPr>
        <w:t>.</w:t>
      </w:r>
      <w:r w:rsidR="00C909B7" w:rsidRPr="00C909B7">
        <w:rPr>
          <w:rFonts w:cs="Arial"/>
          <w:i/>
          <w:sz w:val="18"/>
          <w:szCs w:val="18"/>
          <w:lang w:val="en-GB"/>
        </w:rPr>
        <w:t xml:space="preserve"> </w:t>
      </w:r>
      <w:r w:rsidR="00C909B7" w:rsidRPr="004855C9">
        <w:rPr>
          <w:rFonts w:cs="Arial"/>
          <w:b/>
          <w:i/>
          <w:sz w:val="18"/>
          <w:szCs w:val="18"/>
          <w:lang w:val="en-GB"/>
        </w:rPr>
        <w:t xml:space="preserve">If a group of the bidders </w:t>
      </w:r>
      <w:proofErr w:type="gramStart"/>
      <w:r w:rsidR="00C909B7" w:rsidRPr="004855C9">
        <w:rPr>
          <w:rFonts w:cs="Arial"/>
          <w:b/>
          <w:i/>
          <w:sz w:val="18"/>
          <w:szCs w:val="18"/>
          <w:lang w:val="en-GB"/>
        </w:rPr>
        <w:t>submit</w:t>
      </w:r>
      <w:proofErr w:type="gramEnd"/>
      <w:r w:rsidR="00C909B7" w:rsidRPr="004855C9">
        <w:rPr>
          <w:rFonts w:cs="Arial"/>
          <w:b/>
          <w:i/>
          <w:sz w:val="18"/>
          <w:szCs w:val="18"/>
          <w:lang w:val="en-GB"/>
        </w:rPr>
        <w:t xml:space="preserve"> the joint venture bid this form shall be copied and filled by each of the representative.</w:t>
      </w:r>
    </w:p>
    <w:p w14:paraId="68222A42" w14:textId="77777777" w:rsidR="00616E47" w:rsidRPr="0009704F" w:rsidRDefault="00616E47" w:rsidP="00616E47">
      <w:pPr>
        <w:jc w:val="both"/>
        <w:rPr>
          <w:rFonts w:cs="Arial"/>
          <w:sz w:val="20"/>
          <w:szCs w:val="20"/>
          <w:lang w:val="en-GB"/>
        </w:rPr>
      </w:pPr>
    </w:p>
    <w:p w14:paraId="22404D02" w14:textId="7B757C33" w:rsidR="008B538E" w:rsidRPr="0009704F" w:rsidDel="004855C9" w:rsidRDefault="008B538E" w:rsidP="008B538E">
      <w:pPr>
        <w:jc w:val="both"/>
        <w:rPr>
          <w:del w:id="86" w:author="Tanja Bratina - AZ&amp;Partnerji" w:date="2016-09-21T15:17:00Z"/>
          <w:rFonts w:cs="Arial"/>
          <w:sz w:val="18"/>
          <w:szCs w:val="18"/>
          <w:lang w:val="en-GB"/>
        </w:rPr>
      </w:pPr>
    </w:p>
    <w:p w14:paraId="6DF3A91A" w14:textId="652AA3FD" w:rsidR="00C909B7" w:rsidRPr="007E27F8" w:rsidRDefault="008B538E" w:rsidP="00616E47">
      <w:pPr>
        <w:jc w:val="right"/>
        <w:rPr>
          <w:rFonts w:cs="Arial"/>
          <w:b/>
          <w:sz w:val="20"/>
          <w:szCs w:val="20"/>
          <w:lang w:val="en-GB"/>
        </w:rPr>
      </w:pPr>
      <w:r w:rsidRPr="0009704F">
        <w:rPr>
          <w:rFonts w:cs="Arial"/>
          <w:b/>
          <w:bCs/>
          <w:sz w:val="20"/>
          <w:szCs w:val="20"/>
          <w:lang w:val="en-GB"/>
        </w:rPr>
        <w:br w:type="page"/>
      </w:r>
      <w:r w:rsidR="00C909B7" w:rsidRPr="007E27F8">
        <w:rPr>
          <w:rFonts w:cs="Arial"/>
          <w:b/>
          <w:sz w:val="20"/>
          <w:szCs w:val="20"/>
          <w:lang w:val="en-GB"/>
        </w:rPr>
        <w:lastRenderedPageBreak/>
        <w:t>FORM D/</w:t>
      </w:r>
      <w:r w:rsidR="00C909B7">
        <w:rPr>
          <w:rFonts w:cs="Arial"/>
          <w:b/>
          <w:sz w:val="20"/>
          <w:szCs w:val="20"/>
          <w:lang w:val="en-GB"/>
        </w:rPr>
        <w:t>11</w:t>
      </w:r>
    </w:p>
    <w:p w14:paraId="37AB49E6" w14:textId="77777777" w:rsidR="00C909B7" w:rsidRPr="007E27F8" w:rsidRDefault="00C909B7" w:rsidP="00C909B7">
      <w:pPr>
        <w:rPr>
          <w:rFonts w:cs="Arial"/>
          <w:sz w:val="20"/>
          <w:szCs w:val="20"/>
          <w:lang w:val="en-GB"/>
        </w:rPr>
      </w:pPr>
    </w:p>
    <w:p w14:paraId="413ED558" w14:textId="77777777" w:rsidR="00C909B7" w:rsidRPr="007E27F8" w:rsidRDefault="00C909B7" w:rsidP="00C909B7">
      <w:pPr>
        <w:rPr>
          <w:rFonts w:cs="Arial"/>
          <w:sz w:val="20"/>
          <w:szCs w:val="20"/>
          <w:lang w:val="en-GB"/>
        </w:rPr>
      </w:pPr>
    </w:p>
    <w:p w14:paraId="228B742D" w14:textId="730F47ED" w:rsidR="00C909B7" w:rsidRPr="008067D9" w:rsidRDefault="00C909B7" w:rsidP="00C909B7">
      <w:pPr>
        <w:tabs>
          <w:tab w:val="left" w:pos="3686"/>
        </w:tabs>
        <w:jc w:val="center"/>
        <w:rPr>
          <w:rFonts w:cs="Arial"/>
          <w:b/>
          <w:sz w:val="20"/>
          <w:szCs w:val="20"/>
        </w:rPr>
      </w:pPr>
      <w:r w:rsidRPr="007E27F8">
        <w:rPr>
          <w:rFonts w:cs="Arial"/>
          <w:sz w:val="20"/>
          <w:szCs w:val="20"/>
          <w:lang w:val="en-GB"/>
        </w:rPr>
        <w:t xml:space="preserve"> </w:t>
      </w:r>
      <w:r w:rsidRPr="008067D9">
        <w:rPr>
          <w:rFonts w:cs="Arial"/>
          <w:b/>
          <w:sz w:val="20"/>
          <w:szCs w:val="20"/>
        </w:rPr>
        <w:t xml:space="preserve">STATEMENT OF THE </w:t>
      </w:r>
      <w:r w:rsidRPr="006F1259">
        <w:rPr>
          <w:rFonts w:cs="Arial"/>
          <w:b/>
          <w:sz w:val="20"/>
          <w:szCs w:val="20"/>
          <w:lang w:val="en-GB"/>
        </w:rPr>
        <w:t>BIDDER</w:t>
      </w:r>
      <w:r>
        <w:rPr>
          <w:rFonts w:cs="Arial"/>
          <w:b/>
          <w:sz w:val="20"/>
          <w:szCs w:val="20"/>
        </w:rPr>
        <w:t xml:space="preserve"> IN RELATION TO LABOUR PAYMENTS</w:t>
      </w:r>
      <w:r w:rsidR="00893FBB">
        <w:rPr>
          <w:rFonts w:cs="Arial"/>
          <w:b/>
          <w:sz w:val="20"/>
          <w:szCs w:val="20"/>
        </w:rPr>
        <w:t xml:space="preserve"> AND LIST OF NEGATIVE REFERENCES</w:t>
      </w:r>
    </w:p>
    <w:p w14:paraId="5AF4A8B4" w14:textId="77777777" w:rsidR="00C909B7" w:rsidRPr="008067D9" w:rsidRDefault="00C909B7" w:rsidP="00C909B7">
      <w:pPr>
        <w:tabs>
          <w:tab w:val="left" w:pos="3686"/>
        </w:tabs>
        <w:rPr>
          <w:rFonts w:cs="Arial"/>
          <w:sz w:val="20"/>
          <w:szCs w:val="20"/>
        </w:rPr>
      </w:pPr>
    </w:p>
    <w:p w14:paraId="76F8F0BB" w14:textId="77777777" w:rsidR="00C909B7" w:rsidRPr="008067D9" w:rsidRDefault="00C909B7" w:rsidP="00C909B7">
      <w:pPr>
        <w:tabs>
          <w:tab w:val="left" w:pos="3686"/>
        </w:tabs>
        <w:jc w:val="both"/>
        <w:rPr>
          <w:rFonts w:cs="Arial"/>
          <w:sz w:val="20"/>
          <w:szCs w:val="20"/>
        </w:rPr>
      </w:pPr>
      <w:r w:rsidRPr="008067D9">
        <w:rPr>
          <w:rFonts w:cs="Arial"/>
          <w:sz w:val="20"/>
          <w:szCs w:val="20"/>
        </w:rPr>
        <w:t xml:space="preserve">In </w:t>
      </w:r>
      <w:proofErr w:type="spellStart"/>
      <w:r w:rsidRPr="008067D9">
        <w:rPr>
          <w:rFonts w:cs="Arial"/>
          <w:sz w:val="20"/>
          <w:szCs w:val="20"/>
        </w:rPr>
        <w:t>accordance</w:t>
      </w:r>
      <w:proofErr w:type="spellEnd"/>
      <w:r w:rsidRPr="008067D9">
        <w:rPr>
          <w:rFonts w:cs="Arial"/>
          <w:sz w:val="20"/>
          <w:szCs w:val="20"/>
        </w:rPr>
        <w:t xml:space="preserve"> </w:t>
      </w:r>
      <w:proofErr w:type="spellStart"/>
      <w:r w:rsidRPr="008067D9">
        <w:rPr>
          <w:rFonts w:cs="Arial"/>
          <w:sz w:val="20"/>
          <w:szCs w:val="20"/>
        </w:rPr>
        <w:t>with</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public</w:t>
      </w:r>
      <w:proofErr w:type="spellEnd"/>
      <w:r w:rsidRPr="008067D9">
        <w:rPr>
          <w:rFonts w:cs="Arial"/>
          <w:sz w:val="20"/>
          <w:szCs w:val="20"/>
        </w:rPr>
        <w:t xml:space="preserve"> </w:t>
      </w:r>
      <w:proofErr w:type="spellStart"/>
      <w:r w:rsidRPr="008067D9">
        <w:rPr>
          <w:rFonts w:cs="Arial"/>
          <w:sz w:val="20"/>
          <w:szCs w:val="20"/>
        </w:rPr>
        <w:t>procurement</w:t>
      </w:r>
      <w:proofErr w:type="spellEnd"/>
      <w:r w:rsidRPr="008067D9">
        <w:rPr>
          <w:rFonts w:cs="Arial"/>
          <w:sz w:val="20"/>
          <w:szCs w:val="20"/>
        </w:rPr>
        <w:t xml:space="preserve"> </w:t>
      </w:r>
    </w:p>
    <w:p w14:paraId="473832FD" w14:textId="77777777" w:rsidR="00C909B7" w:rsidRPr="008067D9" w:rsidRDefault="00C909B7" w:rsidP="00C909B7">
      <w:pPr>
        <w:tabs>
          <w:tab w:val="left" w:pos="3686"/>
        </w:tabs>
        <w:jc w:val="both"/>
        <w:rPr>
          <w:rFonts w:cs="Arial"/>
          <w:sz w:val="20"/>
          <w:szCs w:val="20"/>
        </w:rPr>
      </w:pP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300"/>
      </w:tblGrid>
      <w:tr w:rsidR="00C909B7" w:rsidRPr="008067D9" w14:paraId="6DC990F9" w14:textId="77777777" w:rsidTr="00C909B7">
        <w:trPr>
          <w:jc w:val="center"/>
        </w:trPr>
        <w:tc>
          <w:tcPr>
            <w:tcW w:w="2463" w:type="dxa"/>
          </w:tcPr>
          <w:p w14:paraId="5208F3E4" w14:textId="77777777" w:rsidR="00C909B7" w:rsidRPr="008067D9" w:rsidRDefault="00C909B7" w:rsidP="00C909B7">
            <w:pPr>
              <w:tabs>
                <w:tab w:val="left" w:pos="3686"/>
              </w:tabs>
              <w:jc w:val="both"/>
              <w:rPr>
                <w:rFonts w:cs="Arial"/>
                <w:sz w:val="20"/>
                <w:szCs w:val="20"/>
              </w:rPr>
            </w:pP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
          <w:p w14:paraId="3C8165D1" w14:textId="77777777" w:rsidR="00C909B7" w:rsidRPr="008067D9" w:rsidRDefault="00C909B7" w:rsidP="00C909B7">
            <w:pPr>
              <w:tabs>
                <w:tab w:val="left" w:pos="3686"/>
              </w:tabs>
              <w:jc w:val="both"/>
              <w:rPr>
                <w:rFonts w:cs="Arial"/>
                <w:sz w:val="20"/>
                <w:szCs w:val="20"/>
              </w:rPr>
            </w:pPr>
          </w:p>
        </w:tc>
        <w:tc>
          <w:tcPr>
            <w:tcW w:w="5300" w:type="dxa"/>
            <w:vAlign w:val="center"/>
          </w:tcPr>
          <w:p w14:paraId="70F9583B" w14:textId="675F71DC" w:rsidR="00C909B7" w:rsidRPr="008067D9" w:rsidRDefault="00C909B7" w:rsidP="00C909B7">
            <w:pPr>
              <w:tabs>
                <w:tab w:val="left" w:pos="3686"/>
              </w:tabs>
              <w:rPr>
                <w:rFonts w:cs="Arial"/>
                <w:sz w:val="20"/>
                <w:szCs w:val="20"/>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C909B7" w:rsidRPr="008067D9" w14:paraId="6F55BBBD" w14:textId="77777777" w:rsidTr="00C909B7">
        <w:trPr>
          <w:jc w:val="center"/>
        </w:trPr>
        <w:tc>
          <w:tcPr>
            <w:tcW w:w="2463" w:type="dxa"/>
          </w:tcPr>
          <w:p w14:paraId="68CBA4B4" w14:textId="77777777" w:rsidR="00C909B7" w:rsidRPr="008067D9" w:rsidRDefault="00C909B7" w:rsidP="00C909B7">
            <w:pPr>
              <w:tabs>
                <w:tab w:val="left" w:pos="3686"/>
              </w:tabs>
              <w:jc w:val="both"/>
              <w:rPr>
                <w:rFonts w:cs="Arial"/>
                <w:sz w:val="20"/>
                <w:szCs w:val="20"/>
              </w:rPr>
            </w:pPr>
            <w:proofErr w:type="spellStart"/>
            <w:r w:rsidRPr="008067D9">
              <w:rPr>
                <w:rFonts w:cs="Arial"/>
                <w:sz w:val="20"/>
                <w:szCs w:val="20"/>
              </w:rPr>
              <w:t>Public</w:t>
            </w:r>
            <w:proofErr w:type="spellEnd"/>
            <w:r w:rsidRPr="008067D9">
              <w:rPr>
                <w:rFonts w:cs="Arial"/>
                <w:sz w:val="20"/>
                <w:szCs w:val="20"/>
              </w:rPr>
              <w:t xml:space="preserve"> </w:t>
            </w:r>
            <w:proofErr w:type="spellStart"/>
            <w:r w:rsidRPr="008067D9">
              <w:rPr>
                <w:rFonts w:cs="Arial"/>
                <w:sz w:val="20"/>
                <w:szCs w:val="20"/>
              </w:rPr>
              <w:t>procurement</w:t>
            </w:r>
            <w:proofErr w:type="spellEnd"/>
            <w:r w:rsidRPr="008067D9">
              <w:rPr>
                <w:rFonts w:cs="Arial"/>
                <w:sz w:val="20"/>
                <w:szCs w:val="20"/>
              </w:rPr>
              <w:t xml:space="preserve">: </w:t>
            </w:r>
          </w:p>
          <w:p w14:paraId="677A7E28" w14:textId="77777777" w:rsidR="00C909B7" w:rsidRPr="008067D9" w:rsidRDefault="00C909B7" w:rsidP="00C909B7">
            <w:pPr>
              <w:tabs>
                <w:tab w:val="left" w:pos="3686"/>
              </w:tabs>
              <w:jc w:val="both"/>
              <w:rPr>
                <w:rFonts w:cs="Arial"/>
                <w:sz w:val="20"/>
                <w:szCs w:val="20"/>
              </w:rPr>
            </w:pPr>
          </w:p>
        </w:tc>
        <w:tc>
          <w:tcPr>
            <w:tcW w:w="5300" w:type="dxa"/>
            <w:vAlign w:val="center"/>
          </w:tcPr>
          <w:p w14:paraId="1DD13F06" w14:textId="53A00054" w:rsidR="00C909B7" w:rsidRPr="00C3544A" w:rsidRDefault="00C909B7" w:rsidP="00C909B7">
            <w:pPr>
              <w:tabs>
                <w:tab w:val="left" w:pos="3686"/>
              </w:tabs>
              <w:rPr>
                <w:rFonts w:cs="Arial"/>
                <w:sz w:val="20"/>
                <w:szCs w:val="20"/>
              </w:rPr>
            </w:pPr>
            <w:r w:rsidRPr="0009704F">
              <w:rPr>
                <w:rFonts w:cs="Arial"/>
                <w:sz w:val="20"/>
                <w:szCs w:val="20"/>
                <w:lang w:val="en-GB"/>
              </w:rPr>
              <w:t>Tower simulator</w:t>
            </w:r>
          </w:p>
        </w:tc>
      </w:tr>
      <w:tr w:rsidR="00C909B7" w:rsidRPr="008067D9" w14:paraId="3CD2D3FF" w14:textId="77777777" w:rsidTr="00C909B7">
        <w:trPr>
          <w:jc w:val="center"/>
        </w:trPr>
        <w:tc>
          <w:tcPr>
            <w:tcW w:w="2463" w:type="dxa"/>
          </w:tcPr>
          <w:p w14:paraId="471035CD" w14:textId="77777777" w:rsidR="00C909B7" w:rsidRPr="008067D9" w:rsidRDefault="00C909B7" w:rsidP="00C909B7">
            <w:pPr>
              <w:tabs>
                <w:tab w:val="left" w:pos="3686"/>
              </w:tabs>
              <w:jc w:val="both"/>
              <w:rPr>
                <w:rFonts w:cs="Arial"/>
                <w:sz w:val="20"/>
                <w:szCs w:val="20"/>
              </w:rPr>
            </w:pPr>
            <w:proofErr w:type="spellStart"/>
            <w:r w:rsidRPr="008067D9">
              <w:rPr>
                <w:rFonts w:cs="Arial"/>
                <w:sz w:val="20"/>
                <w:szCs w:val="20"/>
              </w:rPr>
              <w:t>Internal</w:t>
            </w:r>
            <w:proofErr w:type="spellEnd"/>
            <w:r w:rsidRPr="008067D9">
              <w:rPr>
                <w:rFonts w:cs="Arial"/>
                <w:sz w:val="20"/>
                <w:szCs w:val="20"/>
              </w:rPr>
              <w:t xml:space="preserve"> </w:t>
            </w:r>
            <w:proofErr w:type="spellStart"/>
            <w:r w:rsidRPr="008067D9">
              <w:rPr>
                <w:rFonts w:cs="Arial"/>
                <w:sz w:val="20"/>
                <w:szCs w:val="20"/>
              </w:rPr>
              <w:t>number</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public</w:t>
            </w:r>
            <w:proofErr w:type="spellEnd"/>
            <w:r w:rsidRPr="008067D9">
              <w:rPr>
                <w:rFonts w:cs="Arial"/>
                <w:sz w:val="20"/>
                <w:szCs w:val="20"/>
              </w:rPr>
              <w:t xml:space="preserve"> </w:t>
            </w:r>
            <w:proofErr w:type="spellStart"/>
            <w:r w:rsidRPr="008067D9">
              <w:rPr>
                <w:rFonts w:cs="Arial"/>
                <w:sz w:val="20"/>
                <w:szCs w:val="20"/>
              </w:rPr>
              <w:t>procurement</w:t>
            </w:r>
            <w:proofErr w:type="spellEnd"/>
            <w:r w:rsidRPr="008067D9">
              <w:rPr>
                <w:rFonts w:cs="Arial"/>
                <w:sz w:val="20"/>
                <w:szCs w:val="20"/>
              </w:rPr>
              <w:t xml:space="preserve">: </w:t>
            </w:r>
          </w:p>
        </w:tc>
        <w:tc>
          <w:tcPr>
            <w:tcW w:w="5300" w:type="dxa"/>
            <w:vAlign w:val="center"/>
          </w:tcPr>
          <w:p w14:paraId="5C5A4B04" w14:textId="2C474C28" w:rsidR="00C909B7" w:rsidRPr="00281F97" w:rsidRDefault="00B13844" w:rsidP="00C909B7">
            <w:pPr>
              <w:tabs>
                <w:tab w:val="left" w:pos="3686"/>
              </w:tabs>
              <w:rPr>
                <w:rFonts w:cs="Arial"/>
                <w:sz w:val="20"/>
                <w:szCs w:val="20"/>
                <w:lang w:val="en-GB"/>
              </w:rPr>
            </w:pPr>
            <w:r w:rsidRPr="00281F97">
              <w:rPr>
                <w:rFonts w:cs="Arial"/>
                <w:sz w:val="20"/>
                <w:szCs w:val="20"/>
                <w:lang w:val="en-GB"/>
              </w:rPr>
              <w:t>276-9</w:t>
            </w:r>
          </w:p>
        </w:tc>
      </w:tr>
    </w:tbl>
    <w:p w14:paraId="7F1BBC45" w14:textId="77777777" w:rsidR="00C909B7" w:rsidRDefault="00C909B7" w:rsidP="00C909B7">
      <w:pPr>
        <w:tabs>
          <w:tab w:val="left" w:pos="3686"/>
        </w:tabs>
        <w:jc w:val="both"/>
        <w:rPr>
          <w:rFonts w:cs="Arial"/>
          <w:sz w:val="20"/>
          <w:szCs w:val="20"/>
        </w:rPr>
      </w:pPr>
    </w:p>
    <w:p w14:paraId="66128CB7" w14:textId="77777777" w:rsidR="00C909B7" w:rsidRDefault="00C909B7" w:rsidP="00C909B7">
      <w:pPr>
        <w:pBdr>
          <w:bottom w:val="single" w:sz="12" w:space="1" w:color="auto"/>
        </w:pBdr>
        <w:tabs>
          <w:tab w:val="left" w:pos="3686"/>
        </w:tabs>
        <w:jc w:val="both"/>
        <w:rPr>
          <w:rFonts w:cs="Arial"/>
          <w:sz w:val="20"/>
          <w:szCs w:val="20"/>
        </w:rPr>
      </w:pPr>
    </w:p>
    <w:p w14:paraId="70AD26AA" w14:textId="1F57770F" w:rsidR="00C909B7" w:rsidRDefault="00C909B7" w:rsidP="00C909B7">
      <w:pPr>
        <w:tabs>
          <w:tab w:val="left" w:pos="3686"/>
        </w:tabs>
        <w:jc w:val="both"/>
        <w:rPr>
          <w:rFonts w:cs="Arial"/>
          <w:sz w:val="20"/>
          <w:szCs w:val="20"/>
        </w:rPr>
      </w:pPr>
      <w:r>
        <w:rPr>
          <w:rFonts w:cs="Arial"/>
          <w:sz w:val="20"/>
          <w:szCs w:val="20"/>
        </w:rPr>
        <w:t xml:space="preserve">(name </w:t>
      </w:r>
      <w:proofErr w:type="spellStart"/>
      <w:r>
        <w:rPr>
          <w:rFonts w:cs="Arial"/>
          <w:sz w:val="20"/>
          <w:szCs w:val="20"/>
        </w:rPr>
        <w:t>and</w:t>
      </w:r>
      <w:proofErr w:type="spellEnd"/>
      <w:r>
        <w:rPr>
          <w:rFonts w:cs="Arial"/>
          <w:sz w:val="20"/>
          <w:szCs w:val="20"/>
        </w:rPr>
        <w:t xml:space="preserve"> </w:t>
      </w:r>
      <w:proofErr w:type="spellStart"/>
      <w:r>
        <w:rPr>
          <w:rFonts w:cs="Arial"/>
          <w:sz w:val="20"/>
          <w:szCs w:val="20"/>
        </w:rPr>
        <w:t>address</w:t>
      </w:r>
      <w:proofErr w:type="spellEnd"/>
      <w:r>
        <w:rPr>
          <w:rFonts w:cs="Arial"/>
          <w:sz w:val="20"/>
          <w:szCs w:val="20"/>
        </w:rPr>
        <w:t xml:space="preserve"> </w:t>
      </w:r>
      <w:proofErr w:type="spellStart"/>
      <w:r>
        <w:rPr>
          <w:rFonts w:cs="Arial"/>
          <w:sz w:val="20"/>
          <w:szCs w:val="20"/>
        </w:rPr>
        <w:t>of</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r w:rsidRPr="007E27F8">
        <w:rPr>
          <w:rFonts w:cs="Arial"/>
          <w:sz w:val="20"/>
          <w:szCs w:val="20"/>
          <w:lang w:val="en-GB"/>
        </w:rPr>
        <w:t>Bidder</w:t>
      </w:r>
      <w:r>
        <w:rPr>
          <w:rFonts w:cs="Arial"/>
          <w:sz w:val="20"/>
          <w:szCs w:val="20"/>
        </w:rPr>
        <w:t>)</w:t>
      </w:r>
    </w:p>
    <w:p w14:paraId="3DB12DF6" w14:textId="77777777" w:rsidR="00C909B7" w:rsidRPr="008067D9" w:rsidRDefault="00C909B7" w:rsidP="00C909B7">
      <w:pPr>
        <w:tabs>
          <w:tab w:val="left" w:pos="3686"/>
        </w:tabs>
        <w:jc w:val="both"/>
        <w:rPr>
          <w:rFonts w:cs="Arial"/>
          <w:sz w:val="20"/>
          <w:szCs w:val="20"/>
        </w:rPr>
      </w:pPr>
    </w:p>
    <w:p w14:paraId="513D06EA" w14:textId="77777777" w:rsidR="00C909B7" w:rsidRDefault="00C909B7" w:rsidP="00C909B7">
      <w:pPr>
        <w:tabs>
          <w:tab w:val="left" w:pos="3686"/>
        </w:tabs>
        <w:jc w:val="both"/>
        <w:rPr>
          <w:rFonts w:cs="Arial"/>
          <w:sz w:val="20"/>
          <w:szCs w:val="20"/>
          <w:lang w:val="en-GB"/>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Pr>
          <w:rFonts w:cs="Arial"/>
          <w:sz w:val="20"/>
          <w:szCs w:val="20"/>
        </w:rPr>
        <w:t>were</w:t>
      </w:r>
      <w:proofErr w:type="spellEnd"/>
      <w:r>
        <w:rPr>
          <w:rFonts w:cs="Arial"/>
          <w:sz w:val="20"/>
          <w:szCs w:val="20"/>
          <w:lang w:val="en-GB"/>
        </w:rPr>
        <w:t xml:space="preserve"> not fined twice f</w:t>
      </w:r>
      <w:r w:rsidRPr="003511DD">
        <w:rPr>
          <w:rFonts w:cs="Arial"/>
          <w:sz w:val="20"/>
          <w:szCs w:val="20"/>
          <w:lang w:val="en-GB"/>
        </w:rPr>
        <w:t xml:space="preserve">or an </w:t>
      </w:r>
      <w:r>
        <w:rPr>
          <w:rFonts w:cs="Arial"/>
          <w:sz w:val="20"/>
          <w:szCs w:val="20"/>
          <w:lang w:val="en-GB"/>
        </w:rPr>
        <w:t>minor offenc</w:t>
      </w:r>
      <w:r w:rsidRPr="003511DD">
        <w:rPr>
          <w:rFonts w:cs="Arial"/>
          <w:sz w:val="20"/>
          <w:szCs w:val="20"/>
          <w:lang w:val="en-GB"/>
        </w:rPr>
        <w:t xml:space="preserve">e in relation to labour payment by </w:t>
      </w:r>
      <w:r>
        <w:rPr>
          <w:rFonts w:cs="Arial"/>
          <w:sz w:val="20"/>
          <w:szCs w:val="20"/>
          <w:lang w:val="en-GB"/>
        </w:rPr>
        <w:t>a</w:t>
      </w:r>
      <w:r w:rsidRPr="003511DD">
        <w:rPr>
          <w:rFonts w:cs="Arial"/>
          <w:sz w:val="20"/>
          <w:szCs w:val="20"/>
          <w:lang w:val="en-GB"/>
        </w:rPr>
        <w:t xml:space="preserve"> final decision of the competent authority of the Republic of Slovenia or another Member State or third country</w:t>
      </w:r>
      <w:r>
        <w:rPr>
          <w:rFonts w:cs="Arial"/>
          <w:sz w:val="20"/>
          <w:szCs w:val="20"/>
          <w:lang w:val="en-GB"/>
        </w:rPr>
        <w:t xml:space="preserve"> </w:t>
      </w:r>
      <w:r w:rsidRPr="003511DD">
        <w:rPr>
          <w:rFonts w:cs="Arial"/>
          <w:sz w:val="20"/>
          <w:szCs w:val="20"/>
          <w:lang w:val="en-GB"/>
        </w:rPr>
        <w:t>in the last three years prior to the deadline for submission of application</w:t>
      </w:r>
      <w:r>
        <w:rPr>
          <w:rFonts w:cs="Arial"/>
          <w:sz w:val="20"/>
          <w:szCs w:val="20"/>
          <w:lang w:val="en-GB"/>
        </w:rPr>
        <w:t>.</w:t>
      </w:r>
      <w:r w:rsidRPr="003511DD">
        <w:rPr>
          <w:rFonts w:cs="Arial"/>
          <w:sz w:val="20"/>
          <w:szCs w:val="20"/>
          <w:lang w:val="en-GB"/>
        </w:rPr>
        <w:t xml:space="preserve"> </w:t>
      </w:r>
    </w:p>
    <w:p w14:paraId="52C54B4D" w14:textId="77777777" w:rsidR="00C909B7" w:rsidRDefault="00C909B7" w:rsidP="00C909B7">
      <w:pPr>
        <w:tabs>
          <w:tab w:val="left" w:pos="3686"/>
        </w:tabs>
        <w:jc w:val="both"/>
        <w:rPr>
          <w:rFonts w:cs="Arial"/>
          <w:sz w:val="20"/>
          <w:szCs w:val="20"/>
          <w:lang w:val="en-GB"/>
        </w:rPr>
      </w:pPr>
    </w:p>
    <w:p w14:paraId="2E429D3E" w14:textId="44A748B7" w:rsidR="00C909B7" w:rsidRPr="008067D9" w:rsidRDefault="00C909B7" w:rsidP="00C909B7">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are not on </w:t>
      </w:r>
      <w:proofErr w:type="spellStart"/>
      <w:r w:rsidRPr="008067D9">
        <w:rPr>
          <w:rFonts w:cs="Arial"/>
          <w:sz w:val="20"/>
          <w:szCs w:val="20"/>
        </w:rPr>
        <w:t>the</w:t>
      </w:r>
      <w:proofErr w:type="spellEnd"/>
      <w:r w:rsidRPr="008067D9">
        <w:rPr>
          <w:rFonts w:cs="Arial"/>
          <w:sz w:val="20"/>
          <w:szCs w:val="20"/>
        </w:rPr>
        <w:t xml:space="preserve"> list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bidders</w:t>
      </w:r>
      <w:proofErr w:type="spellEnd"/>
      <w:r w:rsidRPr="008067D9">
        <w:rPr>
          <w:rFonts w:cs="Arial"/>
          <w:sz w:val="20"/>
          <w:szCs w:val="20"/>
        </w:rPr>
        <w:t xml:space="preserve"> </w:t>
      </w:r>
      <w:proofErr w:type="spellStart"/>
      <w:r w:rsidRPr="008067D9">
        <w:rPr>
          <w:rFonts w:cs="Arial"/>
          <w:sz w:val="20"/>
          <w:szCs w:val="20"/>
        </w:rPr>
        <w:t>with</w:t>
      </w:r>
      <w:proofErr w:type="spellEnd"/>
      <w:r w:rsidRPr="008067D9">
        <w:rPr>
          <w:rFonts w:cs="Arial"/>
          <w:sz w:val="20"/>
          <w:szCs w:val="20"/>
        </w:rPr>
        <w:t xml:space="preserve"> negative </w:t>
      </w:r>
      <w:proofErr w:type="spellStart"/>
      <w:r w:rsidRPr="008067D9">
        <w:rPr>
          <w:rFonts w:cs="Arial"/>
          <w:sz w:val="20"/>
          <w:szCs w:val="20"/>
        </w:rPr>
        <w:t>references</w:t>
      </w:r>
      <w:proofErr w:type="spellEnd"/>
      <w:r w:rsidRPr="008067D9">
        <w:rPr>
          <w:rFonts w:cs="Arial"/>
          <w:sz w:val="20"/>
          <w:szCs w:val="20"/>
        </w:rPr>
        <w:t xml:space="preserve"> </w:t>
      </w:r>
      <w:proofErr w:type="spellStart"/>
      <w:r w:rsidRPr="008067D9">
        <w:rPr>
          <w:rFonts w:cs="Arial"/>
          <w:sz w:val="20"/>
          <w:szCs w:val="20"/>
        </w:rPr>
        <w:t>according</w:t>
      </w:r>
      <w:proofErr w:type="spellEnd"/>
      <w:r w:rsidRPr="008067D9">
        <w:rPr>
          <w:rFonts w:cs="Arial"/>
          <w:sz w:val="20"/>
          <w:szCs w:val="20"/>
        </w:rPr>
        <w:t xml:space="preserve"> </w:t>
      </w:r>
      <w:r>
        <w:rPr>
          <w:rFonts w:cs="Arial"/>
          <w:sz w:val="20"/>
          <w:szCs w:val="20"/>
          <w:lang w:val="en-GB"/>
        </w:rPr>
        <w:t>to Article 110 of ZJN-3 on the deadline for the submission of the application.</w:t>
      </w:r>
    </w:p>
    <w:p w14:paraId="2D3F22F7" w14:textId="77777777" w:rsidR="00C909B7" w:rsidRPr="008067D9" w:rsidRDefault="00C909B7" w:rsidP="00C909B7">
      <w:pPr>
        <w:tabs>
          <w:tab w:val="left" w:pos="3686"/>
        </w:tabs>
        <w:jc w:val="both"/>
        <w:rPr>
          <w:rFonts w:cs="Arial"/>
          <w:sz w:val="20"/>
          <w:szCs w:val="20"/>
        </w:rPr>
      </w:pPr>
    </w:p>
    <w:p w14:paraId="6A2D1D0B" w14:textId="77777777" w:rsidR="00C909B7" w:rsidRPr="008067D9" w:rsidRDefault="00C909B7" w:rsidP="00C909B7">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agree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roofErr w:type="spellStart"/>
      <w:r w:rsidRPr="008067D9">
        <w:rPr>
          <w:rFonts w:cs="Arial"/>
          <w:sz w:val="20"/>
          <w:szCs w:val="20"/>
        </w:rPr>
        <w:t>obtains</w:t>
      </w:r>
      <w:proofErr w:type="spellEnd"/>
      <w:r w:rsidRPr="008067D9">
        <w:rPr>
          <w:rFonts w:cs="Arial"/>
          <w:sz w:val="20"/>
          <w:szCs w:val="20"/>
        </w:rPr>
        <w:t xml:space="preserve"> </w:t>
      </w:r>
      <w:proofErr w:type="spellStart"/>
      <w:r w:rsidRPr="008067D9">
        <w:rPr>
          <w:rFonts w:cs="Arial"/>
          <w:sz w:val="20"/>
          <w:szCs w:val="20"/>
        </w:rPr>
        <w:t>information</w:t>
      </w:r>
      <w:proofErr w:type="spellEnd"/>
      <w:r w:rsidRPr="008067D9">
        <w:rPr>
          <w:rFonts w:cs="Arial"/>
          <w:sz w:val="20"/>
          <w:szCs w:val="20"/>
        </w:rPr>
        <w:t xml:space="preserve"> on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fulfilment</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condition</w:t>
      </w:r>
      <w:proofErr w:type="spellEnd"/>
      <w:r w:rsidRPr="008067D9">
        <w:rPr>
          <w:rFonts w:cs="Arial"/>
          <w:sz w:val="20"/>
          <w:szCs w:val="20"/>
        </w:rPr>
        <w:t xml:space="preserve">.  </w:t>
      </w:r>
    </w:p>
    <w:p w14:paraId="5FC01B7E" w14:textId="77777777" w:rsidR="00C909B7" w:rsidRPr="008067D9" w:rsidRDefault="00C909B7" w:rsidP="00C909B7">
      <w:pPr>
        <w:tabs>
          <w:tab w:val="left" w:pos="3686"/>
        </w:tabs>
        <w:jc w:val="both"/>
        <w:rPr>
          <w:rFonts w:cs="Arial"/>
          <w:sz w:val="20"/>
          <w:szCs w:val="20"/>
        </w:rPr>
      </w:pPr>
    </w:p>
    <w:p w14:paraId="67EB8B36" w14:textId="77777777" w:rsidR="00C909B7" w:rsidRPr="008067D9" w:rsidRDefault="00C909B7" w:rsidP="00C909B7">
      <w:pPr>
        <w:tabs>
          <w:tab w:val="left" w:pos="3686"/>
        </w:tabs>
        <w:jc w:val="both"/>
        <w:rPr>
          <w:rFonts w:cs="Arial"/>
          <w:sz w:val="20"/>
          <w:szCs w:val="20"/>
        </w:rPr>
      </w:pPr>
    </w:p>
    <w:p w14:paraId="524879AC" w14:textId="77777777" w:rsidR="00C909B7" w:rsidRPr="008067D9" w:rsidRDefault="00C909B7" w:rsidP="00C909B7">
      <w:pPr>
        <w:tabs>
          <w:tab w:val="left" w:pos="3686"/>
        </w:tabs>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C909B7" w:rsidRPr="008067D9" w14:paraId="70D01E29" w14:textId="77777777" w:rsidTr="00C909B7">
        <w:trPr>
          <w:cantSplit/>
        </w:trPr>
        <w:tc>
          <w:tcPr>
            <w:tcW w:w="4361" w:type="dxa"/>
          </w:tcPr>
          <w:p w14:paraId="41709A45" w14:textId="77777777" w:rsidR="00C909B7" w:rsidRPr="008067D9" w:rsidRDefault="00C909B7" w:rsidP="00C909B7">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C909B7" w:rsidRPr="008067D9" w14:paraId="2AAA22D1" w14:textId="77777777" w:rsidTr="00C909B7">
              <w:tc>
                <w:tcPr>
                  <w:tcW w:w="4643" w:type="dxa"/>
                </w:tcPr>
                <w:p w14:paraId="17DB1A4B" w14:textId="77777777" w:rsidR="00C909B7" w:rsidRPr="008067D9" w:rsidRDefault="00C909B7" w:rsidP="00C909B7">
                  <w:pPr>
                    <w:tabs>
                      <w:tab w:val="left" w:pos="3686"/>
                    </w:tabs>
                    <w:rPr>
                      <w:rFonts w:cs="Arial"/>
                      <w:sz w:val="20"/>
                      <w:szCs w:val="20"/>
                    </w:rPr>
                  </w:pPr>
                  <w:r w:rsidRPr="008067D9">
                    <w:rPr>
                      <w:rFonts w:cs="Arial"/>
                      <w:sz w:val="20"/>
                      <w:szCs w:val="20"/>
                    </w:rPr>
                    <w:t xml:space="preserve">Place </w:t>
                  </w:r>
                  <w:proofErr w:type="spellStart"/>
                  <w:r w:rsidRPr="008067D9">
                    <w:rPr>
                      <w:rFonts w:cs="Arial"/>
                      <w:sz w:val="20"/>
                      <w:szCs w:val="20"/>
                    </w:rPr>
                    <w:t>and</w:t>
                  </w:r>
                  <w:proofErr w:type="spellEnd"/>
                  <w:r w:rsidRPr="008067D9">
                    <w:rPr>
                      <w:rFonts w:cs="Arial"/>
                      <w:sz w:val="20"/>
                      <w:szCs w:val="20"/>
                    </w:rPr>
                    <w:t xml:space="preserve"> date:</w:t>
                  </w:r>
                </w:p>
              </w:tc>
              <w:tc>
                <w:tcPr>
                  <w:tcW w:w="4643" w:type="dxa"/>
                </w:tcPr>
                <w:p w14:paraId="4B8C5ED3" w14:textId="77777777" w:rsidR="00C909B7" w:rsidRPr="008067D9" w:rsidRDefault="00C909B7" w:rsidP="00C909B7">
                  <w:pPr>
                    <w:tabs>
                      <w:tab w:val="left" w:pos="3686"/>
                    </w:tabs>
                    <w:rPr>
                      <w:rFonts w:cs="Arial"/>
                      <w:sz w:val="20"/>
                      <w:szCs w:val="20"/>
                    </w:rPr>
                  </w:pPr>
                </w:p>
                <w:p w14:paraId="631EAB9A" w14:textId="77777777" w:rsidR="00C909B7" w:rsidRPr="008067D9" w:rsidRDefault="00C909B7" w:rsidP="00C909B7">
                  <w:pPr>
                    <w:tabs>
                      <w:tab w:val="left" w:pos="3686"/>
                    </w:tabs>
                    <w:rPr>
                      <w:rFonts w:cs="Arial"/>
                      <w:sz w:val="20"/>
                      <w:szCs w:val="20"/>
                    </w:rPr>
                  </w:pPr>
                </w:p>
              </w:tc>
            </w:tr>
            <w:tr w:rsidR="00C909B7" w:rsidRPr="008067D9" w14:paraId="52A4F448" w14:textId="77777777" w:rsidTr="00C909B7">
              <w:tc>
                <w:tcPr>
                  <w:tcW w:w="4643" w:type="dxa"/>
                </w:tcPr>
                <w:p w14:paraId="5C0666AB" w14:textId="77777777" w:rsidR="00C909B7" w:rsidRPr="008067D9" w:rsidRDefault="00C909B7" w:rsidP="00C909B7">
                  <w:pPr>
                    <w:tabs>
                      <w:tab w:val="left" w:pos="3686"/>
                    </w:tabs>
                    <w:jc w:val="right"/>
                    <w:rPr>
                      <w:rFonts w:cs="Arial"/>
                      <w:sz w:val="20"/>
                      <w:szCs w:val="20"/>
                    </w:rPr>
                  </w:pPr>
                </w:p>
              </w:tc>
              <w:tc>
                <w:tcPr>
                  <w:tcW w:w="4643" w:type="dxa"/>
                </w:tcPr>
                <w:p w14:paraId="7C9D978B" w14:textId="77777777" w:rsidR="00C909B7" w:rsidRPr="008067D9" w:rsidRDefault="00C909B7" w:rsidP="00C909B7">
                  <w:pPr>
                    <w:tabs>
                      <w:tab w:val="left" w:pos="3686"/>
                    </w:tabs>
                    <w:rPr>
                      <w:rFonts w:cs="Arial"/>
                      <w:sz w:val="20"/>
                      <w:szCs w:val="20"/>
                    </w:rPr>
                  </w:pPr>
                </w:p>
                <w:p w14:paraId="44CB9F24" w14:textId="77777777" w:rsidR="00C909B7" w:rsidRPr="008067D9" w:rsidRDefault="00C909B7" w:rsidP="00C909B7">
                  <w:pPr>
                    <w:tabs>
                      <w:tab w:val="left" w:pos="3686"/>
                    </w:tabs>
                    <w:rPr>
                      <w:rFonts w:cs="Arial"/>
                      <w:sz w:val="20"/>
                      <w:szCs w:val="20"/>
                    </w:rPr>
                  </w:pPr>
                </w:p>
              </w:tc>
            </w:tr>
          </w:tbl>
          <w:p w14:paraId="1D3C3D95" w14:textId="77777777" w:rsidR="00C909B7" w:rsidRPr="008067D9" w:rsidRDefault="00C909B7" w:rsidP="00C909B7">
            <w:pPr>
              <w:tabs>
                <w:tab w:val="left" w:pos="3686"/>
              </w:tabs>
              <w:rPr>
                <w:rFonts w:cs="Arial"/>
                <w:sz w:val="20"/>
                <w:szCs w:val="20"/>
              </w:rPr>
            </w:pPr>
          </w:p>
        </w:tc>
        <w:tc>
          <w:tcPr>
            <w:tcW w:w="4361" w:type="dxa"/>
          </w:tcPr>
          <w:p w14:paraId="2B134549" w14:textId="77777777" w:rsidR="00C909B7" w:rsidRPr="008067D9" w:rsidRDefault="00C909B7" w:rsidP="00C909B7">
            <w:pPr>
              <w:tabs>
                <w:tab w:val="left" w:pos="3686"/>
              </w:tabs>
              <w:ind w:left="3294" w:hanging="3294"/>
              <w:rPr>
                <w:rFonts w:cs="Arial"/>
                <w:sz w:val="20"/>
                <w:szCs w:val="20"/>
              </w:rPr>
            </w:pPr>
          </w:p>
          <w:p w14:paraId="1D55D84A" w14:textId="20BB1BA2" w:rsidR="00C909B7" w:rsidRPr="008067D9" w:rsidRDefault="00C909B7" w:rsidP="00C909B7">
            <w:pPr>
              <w:tabs>
                <w:tab w:val="left" w:pos="3686"/>
              </w:tabs>
              <w:rPr>
                <w:rFonts w:cs="Arial"/>
                <w:sz w:val="20"/>
                <w:szCs w:val="20"/>
              </w:rPr>
            </w:pPr>
            <w:r w:rsidRPr="008067D9">
              <w:rPr>
                <w:rFonts w:cs="Arial"/>
                <w:sz w:val="20"/>
                <w:szCs w:val="20"/>
              </w:rPr>
              <w:t xml:space="preserve">     </w:t>
            </w:r>
            <w:r w:rsidRPr="007E27F8">
              <w:rPr>
                <w:rFonts w:cs="Arial"/>
                <w:sz w:val="20"/>
                <w:szCs w:val="20"/>
                <w:lang w:val="en-GB"/>
              </w:rPr>
              <w:t>Bidder</w:t>
            </w:r>
            <w:r w:rsidRPr="008067D9">
              <w:rPr>
                <w:rFonts w:cs="Arial"/>
                <w:sz w:val="20"/>
                <w:szCs w:val="20"/>
              </w:rPr>
              <w:t>:</w:t>
            </w:r>
          </w:p>
          <w:p w14:paraId="01574F66" w14:textId="77777777" w:rsidR="00C909B7" w:rsidRPr="008067D9" w:rsidRDefault="00C909B7" w:rsidP="00C909B7">
            <w:pPr>
              <w:tabs>
                <w:tab w:val="left" w:pos="3686"/>
              </w:tabs>
              <w:ind w:left="3294" w:hanging="3294"/>
              <w:rPr>
                <w:rFonts w:cs="Arial"/>
                <w:sz w:val="20"/>
                <w:szCs w:val="20"/>
              </w:rPr>
            </w:pPr>
          </w:p>
          <w:p w14:paraId="0D8DBE98" w14:textId="77777777" w:rsidR="00C909B7" w:rsidRPr="008067D9" w:rsidRDefault="00C909B7" w:rsidP="00C909B7">
            <w:pPr>
              <w:tabs>
                <w:tab w:val="left" w:pos="3686"/>
              </w:tabs>
              <w:ind w:left="3294" w:hanging="3294"/>
              <w:rPr>
                <w:rFonts w:cs="Arial"/>
                <w:sz w:val="20"/>
                <w:szCs w:val="20"/>
              </w:rPr>
            </w:pPr>
          </w:p>
          <w:p w14:paraId="11D58C17" w14:textId="77777777" w:rsidR="00C909B7" w:rsidRPr="008067D9" w:rsidRDefault="00C909B7" w:rsidP="00C909B7">
            <w:pPr>
              <w:tabs>
                <w:tab w:val="left" w:pos="3686"/>
              </w:tabs>
              <w:rPr>
                <w:rFonts w:cs="Arial"/>
                <w:sz w:val="20"/>
                <w:szCs w:val="20"/>
              </w:rPr>
            </w:pPr>
            <w:r w:rsidRPr="008067D9">
              <w:rPr>
                <w:rFonts w:cs="Arial"/>
                <w:sz w:val="20"/>
                <w:szCs w:val="20"/>
              </w:rPr>
              <w:t xml:space="preserve">     </w:t>
            </w:r>
            <w:proofErr w:type="spellStart"/>
            <w:r w:rsidRPr="008067D9">
              <w:rPr>
                <w:rFonts w:cs="Arial"/>
                <w:sz w:val="20"/>
                <w:szCs w:val="20"/>
              </w:rPr>
              <w:t>Stamp</w:t>
            </w:r>
            <w:proofErr w:type="spellEnd"/>
            <w:r w:rsidRPr="008067D9">
              <w:rPr>
                <w:rFonts w:cs="Arial"/>
                <w:sz w:val="20"/>
                <w:szCs w:val="20"/>
              </w:rPr>
              <w:t xml:space="preserve"> </w:t>
            </w:r>
            <w:proofErr w:type="spellStart"/>
            <w:r w:rsidRPr="008067D9">
              <w:rPr>
                <w:rFonts w:cs="Arial"/>
                <w:sz w:val="20"/>
                <w:szCs w:val="20"/>
              </w:rPr>
              <w:t>and</w:t>
            </w:r>
            <w:proofErr w:type="spellEnd"/>
            <w:r w:rsidRPr="008067D9">
              <w:rPr>
                <w:rFonts w:cs="Arial"/>
                <w:sz w:val="20"/>
                <w:szCs w:val="20"/>
              </w:rPr>
              <w:t xml:space="preserve"> signature:</w:t>
            </w:r>
          </w:p>
          <w:p w14:paraId="486BF62E" w14:textId="77777777" w:rsidR="00C909B7" w:rsidRPr="008067D9" w:rsidRDefault="00C909B7" w:rsidP="00C909B7">
            <w:pPr>
              <w:tabs>
                <w:tab w:val="left" w:pos="3686"/>
              </w:tabs>
              <w:ind w:left="3294" w:hanging="3294"/>
              <w:rPr>
                <w:rFonts w:cs="Arial"/>
                <w:sz w:val="20"/>
                <w:szCs w:val="20"/>
              </w:rPr>
            </w:pPr>
          </w:p>
        </w:tc>
      </w:tr>
    </w:tbl>
    <w:p w14:paraId="7B21EC26" w14:textId="77777777" w:rsidR="00C909B7" w:rsidRDefault="00C909B7" w:rsidP="008B538E">
      <w:pPr>
        <w:jc w:val="right"/>
        <w:rPr>
          <w:rFonts w:cs="Arial"/>
          <w:b/>
          <w:bCs/>
          <w:sz w:val="20"/>
          <w:szCs w:val="20"/>
          <w:lang w:val="en-GB"/>
        </w:rPr>
      </w:pPr>
    </w:p>
    <w:p w14:paraId="5F6D652A" w14:textId="77777777" w:rsidR="00C909B7" w:rsidRDefault="00C909B7" w:rsidP="008B538E">
      <w:pPr>
        <w:jc w:val="right"/>
        <w:rPr>
          <w:rFonts w:cs="Arial"/>
          <w:b/>
          <w:bCs/>
          <w:sz w:val="20"/>
          <w:szCs w:val="20"/>
          <w:lang w:val="en-GB"/>
        </w:rPr>
      </w:pPr>
    </w:p>
    <w:p w14:paraId="02CEE3BD" w14:textId="77777777" w:rsidR="00C909B7" w:rsidRDefault="00C909B7" w:rsidP="008B538E">
      <w:pPr>
        <w:jc w:val="right"/>
        <w:rPr>
          <w:rFonts w:cs="Arial"/>
          <w:b/>
          <w:bCs/>
          <w:sz w:val="20"/>
          <w:szCs w:val="20"/>
          <w:lang w:val="en-GB"/>
        </w:rPr>
      </w:pPr>
    </w:p>
    <w:p w14:paraId="56037737" w14:textId="77777777" w:rsidR="00C909B7" w:rsidRDefault="00C909B7" w:rsidP="008B538E">
      <w:pPr>
        <w:jc w:val="right"/>
        <w:rPr>
          <w:rFonts w:cs="Arial"/>
          <w:b/>
          <w:bCs/>
          <w:sz w:val="20"/>
          <w:szCs w:val="20"/>
          <w:lang w:val="en-GB"/>
        </w:rPr>
      </w:pPr>
    </w:p>
    <w:p w14:paraId="5E01639B" w14:textId="77777777" w:rsidR="00C909B7" w:rsidRDefault="00C909B7" w:rsidP="008B538E">
      <w:pPr>
        <w:jc w:val="right"/>
        <w:rPr>
          <w:rFonts w:cs="Arial"/>
          <w:b/>
          <w:bCs/>
          <w:sz w:val="20"/>
          <w:szCs w:val="20"/>
          <w:lang w:val="en-GB"/>
        </w:rPr>
      </w:pPr>
    </w:p>
    <w:p w14:paraId="76570DFE" w14:textId="77777777" w:rsidR="00C909B7" w:rsidRDefault="00C909B7" w:rsidP="008B538E">
      <w:pPr>
        <w:jc w:val="right"/>
        <w:rPr>
          <w:rFonts w:cs="Arial"/>
          <w:b/>
          <w:bCs/>
          <w:sz w:val="20"/>
          <w:szCs w:val="20"/>
          <w:lang w:val="en-GB"/>
        </w:rPr>
      </w:pPr>
    </w:p>
    <w:p w14:paraId="04C0BD91" w14:textId="77777777" w:rsidR="00C909B7" w:rsidRDefault="00C909B7" w:rsidP="008B538E">
      <w:pPr>
        <w:jc w:val="right"/>
        <w:rPr>
          <w:rFonts w:cs="Arial"/>
          <w:b/>
          <w:bCs/>
          <w:sz w:val="20"/>
          <w:szCs w:val="20"/>
          <w:lang w:val="en-GB"/>
        </w:rPr>
      </w:pPr>
    </w:p>
    <w:p w14:paraId="7135138D" w14:textId="77777777" w:rsidR="00C909B7" w:rsidRDefault="00C909B7" w:rsidP="008B538E">
      <w:pPr>
        <w:jc w:val="right"/>
        <w:rPr>
          <w:rFonts w:cs="Arial"/>
          <w:b/>
          <w:bCs/>
          <w:sz w:val="20"/>
          <w:szCs w:val="20"/>
          <w:lang w:val="en-GB"/>
        </w:rPr>
      </w:pPr>
    </w:p>
    <w:p w14:paraId="1C3C0B0D" w14:textId="77777777" w:rsidR="00C909B7" w:rsidRDefault="00C909B7" w:rsidP="008B538E">
      <w:pPr>
        <w:jc w:val="right"/>
        <w:rPr>
          <w:rFonts w:cs="Arial"/>
          <w:b/>
          <w:bCs/>
          <w:sz w:val="20"/>
          <w:szCs w:val="20"/>
          <w:lang w:val="en-GB"/>
        </w:rPr>
      </w:pPr>
    </w:p>
    <w:p w14:paraId="4680AABE" w14:textId="77777777" w:rsidR="00C909B7" w:rsidRDefault="00C909B7" w:rsidP="008B538E">
      <w:pPr>
        <w:jc w:val="right"/>
        <w:rPr>
          <w:rFonts w:cs="Arial"/>
          <w:b/>
          <w:bCs/>
          <w:sz w:val="20"/>
          <w:szCs w:val="20"/>
          <w:lang w:val="en-GB"/>
        </w:rPr>
      </w:pPr>
    </w:p>
    <w:p w14:paraId="51231DA1" w14:textId="77777777" w:rsidR="00C909B7" w:rsidRDefault="00C909B7" w:rsidP="008B538E">
      <w:pPr>
        <w:jc w:val="right"/>
        <w:rPr>
          <w:rFonts w:cs="Arial"/>
          <w:b/>
          <w:bCs/>
          <w:sz w:val="20"/>
          <w:szCs w:val="20"/>
          <w:lang w:val="en-GB"/>
        </w:rPr>
      </w:pPr>
    </w:p>
    <w:p w14:paraId="4B3484D3" w14:textId="77777777" w:rsidR="00C909B7" w:rsidRDefault="00C909B7" w:rsidP="008B538E">
      <w:pPr>
        <w:jc w:val="right"/>
        <w:rPr>
          <w:rFonts w:cs="Arial"/>
          <w:b/>
          <w:bCs/>
          <w:sz w:val="20"/>
          <w:szCs w:val="20"/>
          <w:lang w:val="en-GB"/>
        </w:rPr>
      </w:pPr>
    </w:p>
    <w:p w14:paraId="38D87C9A" w14:textId="77777777" w:rsidR="00C909B7" w:rsidRDefault="00C909B7" w:rsidP="008B538E">
      <w:pPr>
        <w:jc w:val="right"/>
        <w:rPr>
          <w:rFonts w:cs="Arial"/>
          <w:b/>
          <w:bCs/>
          <w:sz w:val="20"/>
          <w:szCs w:val="20"/>
          <w:lang w:val="en-GB"/>
        </w:rPr>
      </w:pPr>
    </w:p>
    <w:p w14:paraId="6430F3A3" w14:textId="77777777" w:rsidR="00C909B7" w:rsidRDefault="00C909B7" w:rsidP="008B538E">
      <w:pPr>
        <w:jc w:val="right"/>
        <w:rPr>
          <w:rFonts w:cs="Arial"/>
          <w:b/>
          <w:bCs/>
          <w:sz w:val="20"/>
          <w:szCs w:val="20"/>
          <w:lang w:val="en-GB"/>
        </w:rPr>
      </w:pPr>
    </w:p>
    <w:p w14:paraId="44FFB04C" w14:textId="77777777" w:rsidR="00C909B7" w:rsidRDefault="00C909B7" w:rsidP="008B538E">
      <w:pPr>
        <w:jc w:val="right"/>
        <w:rPr>
          <w:rFonts w:cs="Arial"/>
          <w:b/>
          <w:bCs/>
          <w:sz w:val="20"/>
          <w:szCs w:val="20"/>
          <w:lang w:val="en-GB"/>
        </w:rPr>
      </w:pPr>
    </w:p>
    <w:p w14:paraId="201B25A8" w14:textId="77777777" w:rsidR="00C909B7" w:rsidRDefault="00C909B7" w:rsidP="008B538E">
      <w:pPr>
        <w:jc w:val="right"/>
        <w:rPr>
          <w:rFonts w:cs="Arial"/>
          <w:b/>
          <w:bCs/>
          <w:sz w:val="20"/>
          <w:szCs w:val="20"/>
          <w:lang w:val="en-GB"/>
        </w:rPr>
      </w:pPr>
    </w:p>
    <w:p w14:paraId="46415427" w14:textId="77777777" w:rsidR="00616E47" w:rsidRDefault="00616E47" w:rsidP="00965B3E">
      <w:pPr>
        <w:rPr>
          <w:rFonts w:cs="Arial"/>
          <w:b/>
          <w:bCs/>
          <w:sz w:val="20"/>
          <w:szCs w:val="20"/>
          <w:lang w:val="en-GB"/>
        </w:rPr>
      </w:pPr>
      <w:r>
        <w:rPr>
          <w:rFonts w:cs="Arial"/>
          <w:b/>
          <w:bCs/>
          <w:sz w:val="20"/>
          <w:szCs w:val="20"/>
          <w:lang w:val="en-GB"/>
        </w:rPr>
        <w:t>NOTE:</w:t>
      </w:r>
    </w:p>
    <w:p w14:paraId="2C545D6C" w14:textId="534629CB" w:rsidR="00965B3E" w:rsidRPr="0009704F" w:rsidRDefault="00965B3E" w:rsidP="00965B3E">
      <w:pPr>
        <w:rPr>
          <w:rFonts w:cs="Arial"/>
          <w:sz w:val="20"/>
          <w:szCs w:val="20"/>
          <w:lang w:val="en-GB"/>
        </w:rPr>
      </w:pPr>
      <w:r w:rsidRPr="0009704F">
        <w:rPr>
          <w:rFonts w:cs="Arial"/>
          <w:sz w:val="20"/>
          <w:szCs w:val="20"/>
          <w:lang w:val="en-GB"/>
        </w:rPr>
        <w:t xml:space="preserve">If </w:t>
      </w:r>
      <w:r>
        <w:rPr>
          <w:rFonts w:cs="Arial"/>
          <w:sz w:val="20"/>
          <w:szCs w:val="20"/>
          <w:lang w:val="en-GB"/>
        </w:rPr>
        <w:t xml:space="preserve">a </w:t>
      </w:r>
      <w:r w:rsidRPr="0009704F">
        <w:rPr>
          <w:rFonts w:cs="Arial"/>
          <w:sz w:val="20"/>
          <w:szCs w:val="20"/>
          <w:lang w:val="en-GB"/>
        </w:rPr>
        <w:t xml:space="preserve">group of the bidders </w:t>
      </w:r>
      <w:proofErr w:type="gramStart"/>
      <w:r w:rsidRPr="0009704F">
        <w:rPr>
          <w:rFonts w:cs="Arial"/>
          <w:sz w:val="20"/>
          <w:szCs w:val="20"/>
          <w:lang w:val="en-GB"/>
        </w:rPr>
        <w:t>submit</w:t>
      </w:r>
      <w:proofErr w:type="gramEnd"/>
      <w:r w:rsidRPr="0009704F">
        <w:rPr>
          <w:rFonts w:cs="Arial"/>
          <w:sz w:val="20"/>
          <w:szCs w:val="20"/>
          <w:lang w:val="en-GB"/>
        </w:rPr>
        <w:t xml:space="preserve"> the joint venture bid this form shall be copied</w:t>
      </w:r>
      <w:r>
        <w:rPr>
          <w:rFonts w:cs="Arial"/>
          <w:sz w:val="20"/>
          <w:szCs w:val="20"/>
          <w:lang w:val="en-GB"/>
        </w:rPr>
        <w:t xml:space="preserve"> and filled by each of them.</w:t>
      </w:r>
    </w:p>
    <w:p w14:paraId="76EB1E89" w14:textId="77777777" w:rsidR="00C909B7" w:rsidRDefault="00C909B7" w:rsidP="008B538E">
      <w:pPr>
        <w:jc w:val="right"/>
        <w:rPr>
          <w:rFonts w:cs="Arial"/>
          <w:b/>
          <w:bCs/>
          <w:sz w:val="20"/>
          <w:szCs w:val="20"/>
          <w:lang w:val="en-GB"/>
        </w:rPr>
      </w:pPr>
    </w:p>
    <w:p w14:paraId="34FF61C2" w14:textId="77777777" w:rsidR="00C909B7" w:rsidRDefault="00C909B7" w:rsidP="008B538E">
      <w:pPr>
        <w:jc w:val="right"/>
        <w:rPr>
          <w:rFonts w:cs="Arial"/>
          <w:b/>
          <w:bCs/>
          <w:sz w:val="20"/>
          <w:szCs w:val="20"/>
          <w:lang w:val="en-GB"/>
        </w:rPr>
      </w:pPr>
    </w:p>
    <w:p w14:paraId="44563036" w14:textId="77777777" w:rsidR="00C909B7" w:rsidRDefault="00C909B7" w:rsidP="008B538E">
      <w:pPr>
        <w:jc w:val="right"/>
        <w:rPr>
          <w:rFonts w:cs="Arial"/>
          <w:b/>
          <w:bCs/>
          <w:sz w:val="20"/>
          <w:szCs w:val="20"/>
          <w:lang w:val="en-GB"/>
        </w:rPr>
      </w:pPr>
    </w:p>
    <w:p w14:paraId="14757C41" w14:textId="77777777" w:rsidR="00281F97" w:rsidRDefault="00281F97">
      <w:pPr>
        <w:spacing w:after="160" w:line="259" w:lineRule="auto"/>
        <w:rPr>
          <w:rFonts w:cs="Arial"/>
          <w:b/>
          <w:bCs/>
          <w:sz w:val="20"/>
          <w:szCs w:val="20"/>
          <w:lang w:val="en-GB"/>
        </w:rPr>
      </w:pPr>
      <w:r>
        <w:rPr>
          <w:rFonts w:cs="Arial"/>
          <w:b/>
          <w:bCs/>
          <w:sz w:val="20"/>
          <w:szCs w:val="20"/>
          <w:lang w:val="en-GB"/>
        </w:rPr>
        <w:br w:type="page"/>
      </w:r>
    </w:p>
    <w:p w14:paraId="17D70FE9" w14:textId="609D7A9B" w:rsidR="008B538E" w:rsidRPr="0009704F" w:rsidRDefault="008B538E" w:rsidP="008B538E">
      <w:pPr>
        <w:jc w:val="right"/>
        <w:rPr>
          <w:rFonts w:cs="Arial"/>
          <w:b/>
          <w:bCs/>
          <w:sz w:val="20"/>
          <w:szCs w:val="20"/>
          <w:lang w:val="en-GB"/>
        </w:rPr>
      </w:pPr>
      <w:r w:rsidRPr="0009704F">
        <w:rPr>
          <w:rFonts w:cs="Arial"/>
          <w:b/>
          <w:bCs/>
          <w:sz w:val="20"/>
          <w:szCs w:val="20"/>
          <w:lang w:val="en-GB"/>
        </w:rPr>
        <w:lastRenderedPageBreak/>
        <w:t>FORM D/12</w:t>
      </w:r>
    </w:p>
    <w:p w14:paraId="308A0A61" w14:textId="77777777" w:rsidR="008B538E" w:rsidRPr="0009704F" w:rsidRDefault="008B538E" w:rsidP="008B538E">
      <w:pPr>
        <w:rPr>
          <w:rFonts w:cs="Arial"/>
          <w:sz w:val="20"/>
          <w:szCs w:val="20"/>
          <w:lang w:val="en-GB"/>
        </w:rPr>
      </w:pPr>
    </w:p>
    <w:p w14:paraId="3ABCEF93" w14:textId="77777777" w:rsidR="008B538E" w:rsidRPr="0009704F" w:rsidRDefault="008B538E" w:rsidP="008B538E">
      <w:pPr>
        <w:jc w:val="center"/>
        <w:rPr>
          <w:rFonts w:cs="Arial"/>
          <w:b/>
          <w:bCs/>
          <w:sz w:val="20"/>
          <w:szCs w:val="20"/>
          <w:lang w:val="en-GB"/>
        </w:rPr>
      </w:pPr>
      <w:r w:rsidRPr="0009704F">
        <w:rPr>
          <w:rFonts w:cs="Arial"/>
          <w:b/>
          <w:bCs/>
          <w:sz w:val="20"/>
          <w:szCs w:val="20"/>
          <w:lang w:val="en-GB"/>
        </w:rPr>
        <w:t>STATEMENT OF THE BIDDER</w:t>
      </w:r>
    </w:p>
    <w:p w14:paraId="7D3FA70D" w14:textId="77777777" w:rsidR="008B538E" w:rsidRPr="0009704F" w:rsidRDefault="008B538E" w:rsidP="008B538E">
      <w:pPr>
        <w:rPr>
          <w:rFonts w:cs="Arial"/>
          <w:sz w:val="20"/>
          <w:szCs w:val="20"/>
          <w:lang w:val="en-GB"/>
        </w:rPr>
      </w:pPr>
    </w:p>
    <w:p w14:paraId="0DF896F6"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the public procurement </w:t>
      </w:r>
    </w:p>
    <w:p w14:paraId="14C40AF3"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1A21FB47" w14:textId="77777777" w:rsidTr="003F4097">
        <w:trPr>
          <w:trHeight w:val="619"/>
        </w:trPr>
        <w:tc>
          <w:tcPr>
            <w:tcW w:w="2802" w:type="dxa"/>
            <w:vAlign w:val="center"/>
          </w:tcPr>
          <w:p w14:paraId="3FE4CCDE"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47942A27"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5508F34E" w14:textId="77777777" w:rsidTr="003F4097">
        <w:trPr>
          <w:trHeight w:val="511"/>
        </w:trPr>
        <w:tc>
          <w:tcPr>
            <w:tcW w:w="2802" w:type="dxa"/>
            <w:vAlign w:val="center"/>
          </w:tcPr>
          <w:p w14:paraId="24B195DB"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4BCEBBD7" w14:textId="77777777" w:rsidR="008B538E" w:rsidRPr="0009704F" w:rsidRDefault="00274554" w:rsidP="003F4097">
            <w:pPr>
              <w:rPr>
                <w:rFonts w:cs="Arial"/>
                <w:sz w:val="20"/>
                <w:szCs w:val="20"/>
                <w:highlight w:val="yellow"/>
                <w:lang w:val="en-GB"/>
              </w:rPr>
            </w:pPr>
            <w:r w:rsidRPr="0009704F">
              <w:rPr>
                <w:rFonts w:cs="Arial"/>
                <w:sz w:val="20"/>
                <w:szCs w:val="20"/>
                <w:lang w:val="en-GB"/>
              </w:rPr>
              <w:t>Tower simulator</w:t>
            </w:r>
          </w:p>
        </w:tc>
      </w:tr>
      <w:tr w:rsidR="008B538E" w:rsidRPr="0009704F" w14:paraId="4F4C4B6C" w14:textId="77777777" w:rsidTr="003F4097">
        <w:trPr>
          <w:trHeight w:val="703"/>
        </w:trPr>
        <w:tc>
          <w:tcPr>
            <w:tcW w:w="2802" w:type="dxa"/>
            <w:vAlign w:val="center"/>
          </w:tcPr>
          <w:p w14:paraId="536AED1F"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4817ACC8" w14:textId="45BE317A" w:rsidR="008B538E" w:rsidRPr="00281F97" w:rsidRDefault="00B13844" w:rsidP="003F4097">
            <w:pPr>
              <w:rPr>
                <w:rFonts w:cs="Arial"/>
                <w:sz w:val="20"/>
                <w:szCs w:val="20"/>
                <w:lang w:val="en-GB"/>
              </w:rPr>
            </w:pPr>
            <w:r w:rsidRPr="00281F97">
              <w:rPr>
                <w:rFonts w:cs="Arial"/>
                <w:sz w:val="20"/>
                <w:szCs w:val="20"/>
                <w:lang w:val="en-GB"/>
              </w:rPr>
              <w:t>276-9</w:t>
            </w:r>
          </w:p>
        </w:tc>
      </w:tr>
    </w:tbl>
    <w:p w14:paraId="3CF6551D" w14:textId="77777777" w:rsidR="008B538E" w:rsidRPr="0009704F" w:rsidRDefault="008B538E" w:rsidP="008B538E">
      <w:pPr>
        <w:jc w:val="both"/>
        <w:rPr>
          <w:rFonts w:cs="Arial"/>
          <w:sz w:val="20"/>
          <w:szCs w:val="20"/>
          <w:lang w:val="en-GB"/>
        </w:rPr>
      </w:pPr>
    </w:p>
    <w:p w14:paraId="512BFC12" w14:textId="77777777" w:rsidR="008B538E" w:rsidRPr="0009704F" w:rsidRDefault="008B538E" w:rsidP="008B538E">
      <w:pPr>
        <w:jc w:val="both"/>
        <w:rPr>
          <w:rFonts w:cs="Arial"/>
          <w:sz w:val="20"/>
          <w:szCs w:val="20"/>
          <w:lang w:val="en-GB"/>
        </w:rPr>
      </w:pPr>
    </w:p>
    <w:p w14:paraId="1F7223C5" w14:textId="77777777" w:rsidR="008B538E" w:rsidRPr="0009704F" w:rsidRDefault="008B538E" w:rsidP="008B538E">
      <w:pPr>
        <w:pBdr>
          <w:bottom w:val="single" w:sz="12" w:space="1" w:color="auto"/>
        </w:pBdr>
        <w:tabs>
          <w:tab w:val="left" w:pos="3686"/>
        </w:tabs>
        <w:jc w:val="both"/>
        <w:rPr>
          <w:rFonts w:cs="Arial"/>
          <w:sz w:val="20"/>
          <w:szCs w:val="20"/>
          <w:lang w:val="en-GB"/>
        </w:rPr>
      </w:pPr>
    </w:p>
    <w:p w14:paraId="78D2FF40"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51972D6A" w14:textId="77777777" w:rsidR="008B538E" w:rsidRPr="0009704F" w:rsidRDefault="008B538E" w:rsidP="008B538E">
      <w:pPr>
        <w:tabs>
          <w:tab w:val="left" w:pos="3686"/>
        </w:tabs>
        <w:jc w:val="both"/>
        <w:rPr>
          <w:rFonts w:cs="Arial"/>
          <w:sz w:val="20"/>
          <w:szCs w:val="20"/>
          <w:lang w:val="en-GB"/>
        </w:rPr>
      </w:pPr>
    </w:p>
    <w:p w14:paraId="55B6F78A" w14:textId="77777777" w:rsidR="00965B3E" w:rsidRDefault="00965B3E" w:rsidP="008B538E">
      <w:pPr>
        <w:tabs>
          <w:tab w:val="left" w:pos="3686"/>
        </w:tabs>
        <w:jc w:val="both"/>
        <w:rPr>
          <w:rFonts w:cs="Arial"/>
          <w:sz w:val="20"/>
          <w:szCs w:val="20"/>
          <w:lang w:val="en-GB"/>
        </w:rPr>
      </w:pPr>
    </w:p>
    <w:p w14:paraId="1ECDDCFE" w14:textId="77777777" w:rsidR="00965B3E" w:rsidRPr="008067D9" w:rsidRDefault="00965B3E" w:rsidP="00965B3E">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w:t>
      </w:r>
    </w:p>
    <w:p w14:paraId="5AA3D0A4" w14:textId="77777777" w:rsidR="00965B3E" w:rsidRPr="008067D9" w:rsidRDefault="00965B3E" w:rsidP="00F72E04">
      <w:pPr>
        <w:numPr>
          <w:ilvl w:val="0"/>
          <w:numId w:val="17"/>
        </w:numPr>
        <w:tabs>
          <w:tab w:val="left" w:pos="709"/>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did</w:t>
      </w:r>
      <w:proofErr w:type="spellEnd"/>
      <w:r w:rsidRPr="008067D9">
        <w:rPr>
          <w:rFonts w:cs="Arial"/>
          <w:sz w:val="20"/>
          <w:szCs w:val="20"/>
        </w:rPr>
        <w:t xml:space="preserve"> not </w:t>
      </w:r>
      <w:r w:rsidRPr="00410F50">
        <w:rPr>
          <w:rFonts w:cs="Arial"/>
          <w:sz w:val="20"/>
          <w:szCs w:val="20"/>
          <w:lang w:val="en-GB"/>
        </w:rPr>
        <w:t xml:space="preserve">unduly influence the decision-making process of the contracting authority, to obtain confidential information that may confer upon </w:t>
      </w:r>
      <w:r>
        <w:rPr>
          <w:rFonts w:cs="Arial"/>
          <w:sz w:val="20"/>
          <w:szCs w:val="20"/>
          <w:lang w:val="en-GB"/>
        </w:rPr>
        <w:t xml:space="preserve">us </w:t>
      </w:r>
      <w:r w:rsidRPr="00410F50">
        <w:rPr>
          <w:rFonts w:cs="Arial"/>
          <w:sz w:val="20"/>
          <w:szCs w:val="20"/>
          <w:lang w:val="en-GB"/>
        </w:rPr>
        <w:t>undue advantages in the procurement procedure or negligently provide misleading information that may have a material influence on decisions concerning exclusion, selection or award</w:t>
      </w:r>
      <w:r w:rsidRPr="008067D9">
        <w:rPr>
          <w:rFonts w:cs="Arial"/>
          <w:sz w:val="20"/>
          <w:szCs w:val="20"/>
        </w:rPr>
        <w:t>;</w:t>
      </w:r>
    </w:p>
    <w:p w14:paraId="598811A6" w14:textId="77777777" w:rsidR="00965B3E" w:rsidRDefault="00965B3E" w:rsidP="00F72E04">
      <w:pPr>
        <w:numPr>
          <w:ilvl w:val="0"/>
          <w:numId w:val="17"/>
        </w:numPr>
        <w:tabs>
          <w:tab w:val="left" w:pos="709"/>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did</w:t>
      </w:r>
      <w:proofErr w:type="spellEnd"/>
      <w:r w:rsidRPr="008067D9">
        <w:rPr>
          <w:rFonts w:cs="Arial"/>
          <w:sz w:val="20"/>
          <w:szCs w:val="20"/>
        </w:rPr>
        <w:t xml:space="preserve"> not </w:t>
      </w:r>
      <w:proofErr w:type="spellStart"/>
      <w:r w:rsidRPr="008067D9">
        <w:rPr>
          <w:rFonts w:cs="Arial"/>
          <w:sz w:val="20"/>
          <w:szCs w:val="20"/>
        </w:rPr>
        <w:t>engage</w:t>
      </w:r>
      <w:proofErr w:type="spellEnd"/>
      <w:r w:rsidRPr="008067D9">
        <w:rPr>
          <w:rFonts w:cs="Arial"/>
          <w:sz w:val="20"/>
          <w:szCs w:val="20"/>
        </w:rPr>
        <w:t xml:space="preserve"> </w:t>
      </w:r>
      <w:r w:rsidRPr="00410F50">
        <w:rPr>
          <w:rFonts w:cs="Arial"/>
          <w:sz w:val="20"/>
          <w:szCs w:val="20"/>
          <w:lang w:val="en-GB"/>
        </w:rPr>
        <w:t xml:space="preserve">in grave professional misconduct, which renders </w:t>
      </w:r>
      <w:r>
        <w:rPr>
          <w:rFonts w:cs="Arial"/>
          <w:sz w:val="20"/>
          <w:szCs w:val="20"/>
          <w:lang w:val="en-GB"/>
        </w:rPr>
        <w:t>our</w:t>
      </w:r>
      <w:r w:rsidRPr="00410F50">
        <w:rPr>
          <w:rFonts w:cs="Arial"/>
          <w:sz w:val="20"/>
          <w:szCs w:val="20"/>
          <w:lang w:val="en-GB"/>
        </w:rPr>
        <w:t xml:space="preserve"> integrity questionable</w:t>
      </w:r>
      <w:r w:rsidRPr="008067D9">
        <w:rPr>
          <w:rFonts w:cs="Arial"/>
          <w:sz w:val="20"/>
          <w:szCs w:val="20"/>
        </w:rPr>
        <w:t xml:space="preserve">. </w:t>
      </w:r>
    </w:p>
    <w:p w14:paraId="7BF952B6" w14:textId="0187660C" w:rsidR="00965B3E" w:rsidRPr="00AE1B9A" w:rsidRDefault="00965B3E" w:rsidP="00F72E04">
      <w:pPr>
        <w:pStyle w:val="ListParagraph"/>
        <w:numPr>
          <w:ilvl w:val="0"/>
          <w:numId w:val="17"/>
        </w:numPr>
        <w:jc w:val="both"/>
        <w:rPr>
          <w:rFonts w:cs="Arial"/>
          <w:sz w:val="20"/>
          <w:szCs w:val="20"/>
          <w:lang w:val="en-GB"/>
        </w:rPr>
      </w:pPr>
      <w:r>
        <w:rPr>
          <w:rFonts w:eastAsia="Calibri" w:cs="Arial"/>
          <w:sz w:val="20"/>
          <w:szCs w:val="20"/>
          <w:lang w:val="en-GB"/>
        </w:rPr>
        <w:t>we are</w:t>
      </w:r>
      <w:r w:rsidRPr="00965B3E">
        <w:rPr>
          <w:rFonts w:eastAsia="Calibri" w:cs="Arial"/>
          <w:sz w:val="20"/>
          <w:szCs w:val="20"/>
          <w:lang w:val="en-GB"/>
        </w:rPr>
        <w:t xml:space="preserve"> not guilty of serious misrepresentation in supplying the information required for the verification of the absence of grounds for exclusion or the fulfilment of the conditions, </w:t>
      </w:r>
      <w:r>
        <w:rPr>
          <w:rFonts w:eastAsia="Calibri" w:cs="Arial"/>
          <w:sz w:val="20"/>
          <w:szCs w:val="20"/>
          <w:lang w:val="en-GB"/>
        </w:rPr>
        <w:t>have</w:t>
      </w:r>
      <w:r w:rsidRPr="00965B3E">
        <w:rPr>
          <w:rFonts w:eastAsia="Calibri" w:cs="Arial"/>
          <w:sz w:val="20"/>
          <w:szCs w:val="20"/>
          <w:lang w:val="en-GB"/>
        </w:rPr>
        <w:t xml:space="preserve"> not withheld such information and </w:t>
      </w:r>
      <w:r>
        <w:rPr>
          <w:rFonts w:eastAsia="Calibri" w:cs="Arial"/>
          <w:sz w:val="20"/>
          <w:szCs w:val="20"/>
          <w:lang w:val="en-GB"/>
        </w:rPr>
        <w:t>we are</w:t>
      </w:r>
      <w:r w:rsidRPr="00965B3E">
        <w:rPr>
          <w:rFonts w:eastAsia="Calibri" w:cs="Arial"/>
          <w:sz w:val="20"/>
          <w:szCs w:val="20"/>
          <w:lang w:val="en-GB"/>
        </w:rPr>
        <w:t xml:space="preserve"> able to submit the supporting documents required pursuant to Article 79 of ZJN-3,</w:t>
      </w:r>
    </w:p>
    <w:p w14:paraId="53B2CCE7" w14:textId="0D6BAE49" w:rsidR="00AE1B9A" w:rsidRPr="00965B3E" w:rsidRDefault="00AE1B9A" w:rsidP="00F72E04">
      <w:pPr>
        <w:pStyle w:val="ListParagraph"/>
        <w:numPr>
          <w:ilvl w:val="0"/>
          <w:numId w:val="17"/>
        </w:numPr>
        <w:jc w:val="both"/>
        <w:rPr>
          <w:rFonts w:cs="Arial"/>
          <w:sz w:val="20"/>
          <w:szCs w:val="20"/>
          <w:lang w:val="en-GB"/>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herewith</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r w:rsidRPr="00ED7C04">
        <w:rPr>
          <w:rFonts w:cs="Arial"/>
          <w:sz w:val="20"/>
          <w:szCs w:val="20"/>
          <w:lang w:val="en-GB"/>
        </w:rPr>
        <w:t>comply with applicable obligations in the fields of environmental, social and labour law established by Union law, national law</w:t>
      </w:r>
      <w:r>
        <w:rPr>
          <w:rFonts w:cs="Arial"/>
          <w:sz w:val="20"/>
          <w:szCs w:val="20"/>
          <w:lang w:val="en-GB"/>
        </w:rPr>
        <w:t xml:space="preserve">, </w:t>
      </w:r>
      <w:r w:rsidRPr="00ED7C04">
        <w:rPr>
          <w:rFonts w:cs="Arial"/>
          <w:sz w:val="20"/>
          <w:szCs w:val="20"/>
          <w:lang w:val="en-GB"/>
        </w:rPr>
        <w:t>collective agreements or by the international environmental, social and labour law</w:t>
      </w:r>
      <w:r w:rsidRPr="007E27F8">
        <w:rPr>
          <w:rFonts w:cs="Arial"/>
          <w:sz w:val="20"/>
          <w:szCs w:val="20"/>
          <w:lang w:val="en-GB"/>
        </w:rPr>
        <w:t>.</w:t>
      </w:r>
    </w:p>
    <w:p w14:paraId="1D4BB206" w14:textId="77777777" w:rsidR="00965B3E" w:rsidRPr="008067D9" w:rsidRDefault="00965B3E" w:rsidP="00965B3E">
      <w:pPr>
        <w:tabs>
          <w:tab w:val="left" w:pos="709"/>
        </w:tabs>
        <w:ind w:left="720"/>
        <w:jc w:val="both"/>
        <w:rPr>
          <w:rFonts w:cs="Arial"/>
          <w:sz w:val="20"/>
          <w:szCs w:val="20"/>
        </w:rPr>
      </w:pPr>
    </w:p>
    <w:p w14:paraId="2FB61C64" w14:textId="77777777" w:rsidR="008B538E" w:rsidRPr="0009704F" w:rsidRDefault="008B538E" w:rsidP="008B538E">
      <w:pPr>
        <w:tabs>
          <w:tab w:val="left" w:pos="3686"/>
        </w:tabs>
        <w:jc w:val="both"/>
        <w:rPr>
          <w:rFonts w:cs="Arial"/>
          <w:sz w:val="20"/>
          <w:szCs w:val="20"/>
          <w:lang w:val="en-GB"/>
        </w:rPr>
      </w:pPr>
      <w:proofErr w:type="gramStart"/>
      <w:r w:rsidRPr="0009704F">
        <w:rPr>
          <w:rFonts w:cs="Arial"/>
          <w:sz w:val="20"/>
          <w:szCs w:val="20"/>
          <w:lang w:val="en-GB"/>
        </w:rPr>
        <w:t>we</w:t>
      </w:r>
      <w:proofErr w:type="gramEnd"/>
      <w:r w:rsidRPr="0009704F">
        <w:rPr>
          <w:rFonts w:cs="Arial"/>
          <w:sz w:val="20"/>
          <w:szCs w:val="20"/>
          <w:lang w:val="en-GB"/>
        </w:rPr>
        <w:t xml:space="preserve"> herewith declare that all data in the bid for this public procurement are true and that photocopies of the attached documents correspond to the originals. The bidder / representative of the bidder assumes personal responsibility for the correctness of all data contained in the bid and for the credibility of all copies including all possible consequences.</w:t>
      </w:r>
    </w:p>
    <w:p w14:paraId="786BFCD8" w14:textId="77777777" w:rsidR="008B538E" w:rsidRDefault="008B538E" w:rsidP="008B538E">
      <w:pPr>
        <w:tabs>
          <w:tab w:val="left" w:pos="3686"/>
        </w:tabs>
        <w:jc w:val="both"/>
        <w:rPr>
          <w:rFonts w:cs="Arial"/>
          <w:sz w:val="20"/>
          <w:szCs w:val="20"/>
          <w:lang w:val="en-GB"/>
        </w:rPr>
      </w:pPr>
    </w:p>
    <w:p w14:paraId="1147AE94" w14:textId="77777777" w:rsidR="00AE1B9A" w:rsidRPr="008067D9" w:rsidRDefault="00AE1B9A" w:rsidP="00AE1B9A">
      <w:pPr>
        <w:tabs>
          <w:tab w:val="left" w:pos="3686"/>
        </w:tabs>
        <w:jc w:val="both"/>
        <w:rPr>
          <w:rFonts w:cs="Arial"/>
          <w:sz w:val="20"/>
          <w:szCs w:val="20"/>
        </w:rPr>
      </w:pP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also</w:t>
      </w:r>
      <w:proofErr w:type="spellEnd"/>
      <w:r w:rsidRPr="008067D9">
        <w:rPr>
          <w:rFonts w:cs="Arial"/>
          <w:sz w:val="20"/>
          <w:szCs w:val="20"/>
        </w:rPr>
        <w:t xml:space="preserve"> </w:t>
      </w:r>
      <w:proofErr w:type="spellStart"/>
      <w:r w:rsidRPr="008067D9">
        <w:rPr>
          <w:rFonts w:cs="Arial"/>
          <w:sz w:val="20"/>
          <w:szCs w:val="20"/>
        </w:rPr>
        <w:t>declare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we</w:t>
      </w:r>
      <w:proofErr w:type="spellEnd"/>
      <w:r w:rsidRPr="008067D9">
        <w:rPr>
          <w:rFonts w:cs="Arial"/>
          <w:sz w:val="20"/>
          <w:szCs w:val="20"/>
        </w:rPr>
        <w:t xml:space="preserve"> </w:t>
      </w:r>
      <w:proofErr w:type="spellStart"/>
      <w:r w:rsidRPr="008067D9">
        <w:rPr>
          <w:rFonts w:cs="Arial"/>
          <w:sz w:val="20"/>
          <w:szCs w:val="20"/>
        </w:rPr>
        <w:t>agree</w:t>
      </w:r>
      <w:proofErr w:type="spellEnd"/>
      <w:r w:rsidRPr="008067D9">
        <w:rPr>
          <w:rFonts w:cs="Arial"/>
          <w:sz w:val="20"/>
          <w:szCs w:val="20"/>
        </w:rPr>
        <w:t xml:space="preserve"> </w:t>
      </w:r>
      <w:proofErr w:type="spellStart"/>
      <w:r w:rsidRPr="008067D9">
        <w:rPr>
          <w:rFonts w:cs="Arial"/>
          <w:sz w:val="20"/>
          <w:szCs w:val="20"/>
        </w:rPr>
        <w:t>that</w:t>
      </w:r>
      <w:proofErr w:type="spellEnd"/>
      <w:r w:rsidRPr="008067D9">
        <w:rPr>
          <w:rFonts w:cs="Arial"/>
          <w:sz w:val="20"/>
          <w:szCs w:val="20"/>
        </w:rPr>
        <w:t xml:space="preserve">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Contracting</w:t>
      </w:r>
      <w:proofErr w:type="spellEnd"/>
      <w:r w:rsidRPr="008067D9">
        <w:rPr>
          <w:rFonts w:cs="Arial"/>
          <w:sz w:val="20"/>
          <w:szCs w:val="20"/>
        </w:rPr>
        <w:t xml:space="preserve"> </w:t>
      </w:r>
      <w:proofErr w:type="spellStart"/>
      <w:r w:rsidRPr="008067D9">
        <w:rPr>
          <w:rFonts w:cs="Arial"/>
          <w:sz w:val="20"/>
          <w:szCs w:val="20"/>
        </w:rPr>
        <w:t>Authority</w:t>
      </w:r>
      <w:proofErr w:type="spellEnd"/>
      <w:r w:rsidRPr="008067D9">
        <w:rPr>
          <w:rFonts w:cs="Arial"/>
          <w:sz w:val="20"/>
          <w:szCs w:val="20"/>
        </w:rPr>
        <w:t xml:space="preserve"> </w:t>
      </w:r>
      <w:proofErr w:type="spellStart"/>
      <w:r w:rsidRPr="008067D9">
        <w:rPr>
          <w:rFonts w:cs="Arial"/>
          <w:sz w:val="20"/>
          <w:szCs w:val="20"/>
        </w:rPr>
        <w:t>obtains</w:t>
      </w:r>
      <w:proofErr w:type="spellEnd"/>
      <w:r w:rsidRPr="008067D9">
        <w:rPr>
          <w:rFonts w:cs="Arial"/>
          <w:sz w:val="20"/>
          <w:szCs w:val="20"/>
        </w:rPr>
        <w:t xml:space="preserve"> </w:t>
      </w:r>
      <w:proofErr w:type="spellStart"/>
      <w:r w:rsidRPr="008067D9">
        <w:rPr>
          <w:rFonts w:cs="Arial"/>
          <w:sz w:val="20"/>
          <w:szCs w:val="20"/>
        </w:rPr>
        <w:t>information</w:t>
      </w:r>
      <w:proofErr w:type="spellEnd"/>
      <w:r w:rsidRPr="008067D9">
        <w:rPr>
          <w:rFonts w:cs="Arial"/>
          <w:sz w:val="20"/>
          <w:szCs w:val="20"/>
        </w:rPr>
        <w:t xml:space="preserve"> on </w:t>
      </w:r>
      <w:proofErr w:type="spellStart"/>
      <w:r w:rsidRPr="008067D9">
        <w:rPr>
          <w:rFonts w:cs="Arial"/>
          <w:sz w:val="20"/>
          <w:szCs w:val="20"/>
        </w:rPr>
        <w:t>the</w:t>
      </w:r>
      <w:proofErr w:type="spellEnd"/>
      <w:r w:rsidRPr="008067D9">
        <w:rPr>
          <w:rFonts w:cs="Arial"/>
          <w:sz w:val="20"/>
          <w:szCs w:val="20"/>
        </w:rPr>
        <w:t xml:space="preserve"> </w:t>
      </w:r>
      <w:proofErr w:type="spellStart"/>
      <w:r w:rsidRPr="008067D9">
        <w:rPr>
          <w:rFonts w:cs="Arial"/>
          <w:sz w:val="20"/>
          <w:szCs w:val="20"/>
        </w:rPr>
        <w:t>fulfilment</w:t>
      </w:r>
      <w:proofErr w:type="spellEnd"/>
      <w:r w:rsidRPr="008067D9">
        <w:rPr>
          <w:rFonts w:cs="Arial"/>
          <w:sz w:val="20"/>
          <w:szCs w:val="20"/>
        </w:rPr>
        <w:t xml:space="preserve"> </w:t>
      </w:r>
      <w:proofErr w:type="spellStart"/>
      <w:r w:rsidRPr="008067D9">
        <w:rPr>
          <w:rFonts w:cs="Arial"/>
          <w:sz w:val="20"/>
          <w:szCs w:val="20"/>
        </w:rPr>
        <w:t>of</w:t>
      </w:r>
      <w:proofErr w:type="spellEnd"/>
      <w:r w:rsidRPr="008067D9">
        <w:rPr>
          <w:rFonts w:cs="Arial"/>
          <w:sz w:val="20"/>
          <w:szCs w:val="20"/>
        </w:rPr>
        <w:t xml:space="preserve"> </w:t>
      </w:r>
      <w:proofErr w:type="spellStart"/>
      <w:r w:rsidRPr="008067D9">
        <w:rPr>
          <w:rFonts w:cs="Arial"/>
          <w:sz w:val="20"/>
          <w:szCs w:val="20"/>
        </w:rPr>
        <w:t>this</w:t>
      </w:r>
      <w:proofErr w:type="spellEnd"/>
      <w:r w:rsidRPr="008067D9">
        <w:rPr>
          <w:rFonts w:cs="Arial"/>
          <w:sz w:val="20"/>
          <w:szCs w:val="20"/>
        </w:rPr>
        <w:t xml:space="preserve"> </w:t>
      </w:r>
      <w:proofErr w:type="spellStart"/>
      <w:r w:rsidRPr="008067D9">
        <w:rPr>
          <w:rFonts w:cs="Arial"/>
          <w:sz w:val="20"/>
          <w:szCs w:val="20"/>
        </w:rPr>
        <w:t>condition</w:t>
      </w:r>
      <w:proofErr w:type="spellEnd"/>
      <w:r w:rsidRPr="008067D9">
        <w:rPr>
          <w:rFonts w:cs="Arial"/>
          <w:sz w:val="20"/>
          <w:szCs w:val="20"/>
        </w:rPr>
        <w:t xml:space="preserve">.  </w:t>
      </w:r>
    </w:p>
    <w:p w14:paraId="1523963F" w14:textId="77777777" w:rsidR="00AE1B9A" w:rsidRPr="0009704F" w:rsidRDefault="00AE1B9A" w:rsidP="008B538E">
      <w:pPr>
        <w:tabs>
          <w:tab w:val="left" w:pos="3686"/>
        </w:tabs>
        <w:jc w:val="both"/>
        <w:rPr>
          <w:rFonts w:cs="Arial"/>
          <w:sz w:val="20"/>
          <w:szCs w:val="20"/>
          <w:lang w:val="en-GB"/>
        </w:rPr>
      </w:pPr>
    </w:p>
    <w:p w14:paraId="055C23FC" w14:textId="77777777" w:rsidR="00616E47" w:rsidRDefault="00616E47" w:rsidP="008B538E">
      <w:pPr>
        <w:tabs>
          <w:tab w:val="left" w:pos="3686"/>
        </w:tabs>
        <w:jc w:val="both"/>
        <w:rPr>
          <w:rFonts w:cs="Arial"/>
          <w:b/>
          <w:sz w:val="20"/>
          <w:szCs w:val="20"/>
          <w:lang w:val="en-GB"/>
        </w:rPr>
      </w:pPr>
    </w:p>
    <w:p w14:paraId="7FC9A178" w14:textId="77777777" w:rsidR="008B538E" w:rsidRPr="0009704F" w:rsidRDefault="008B538E" w:rsidP="008B538E">
      <w:pPr>
        <w:tabs>
          <w:tab w:val="left" w:pos="3686"/>
        </w:tabs>
        <w:jc w:val="both"/>
        <w:rPr>
          <w:rFonts w:cs="Arial"/>
          <w:sz w:val="20"/>
          <w:szCs w:val="20"/>
          <w:lang w:val="en-GB"/>
        </w:rPr>
      </w:pPr>
      <w:r w:rsidRPr="00616E47">
        <w:rPr>
          <w:rFonts w:cs="Arial"/>
          <w:b/>
          <w:sz w:val="20"/>
          <w:szCs w:val="20"/>
          <w:lang w:val="en-GB"/>
        </w:rPr>
        <w:t>NOTE</w:t>
      </w:r>
      <w:r w:rsidRPr="0009704F">
        <w:rPr>
          <w:rFonts w:cs="Arial"/>
          <w:sz w:val="20"/>
          <w:szCs w:val="20"/>
          <w:lang w:val="en-GB"/>
        </w:rPr>
        <w:t xml:space="preserve">: The statement has to </w:t>
      </w:r>
      <w:proofErr w:type="gramStart"/>
      <w:r w:rsidRPr="0009704F">
        <w:rPr>
          <w:rFonts w:cs="Arial"/>
          <w:sz w:val="20"/>
          <w:szCs w:val="20"/>
          <w:lang w:val="en-GB"/>
        </w:rPr>
        <w:t>be signed</w:t>
      </w:r>
      <w:proofErr w:type="gramEnd"/>
      <w:r w:rsidRPr="0009704F">
        <w:rPr>
          <w:rFonts w:cs="Arial"/>
          <w:sz w:val="20"/>
          <w:szCs w:val="20"/>
          <w:lang w:val="en-GB"/>
        </w:rPr>
        <w:t xml:space="preserve"> by the representative of the bidder. </w:t>
      </w:r>
    </w:p>
    <w:p w14:paraId="79D74A9B" w14:textId="77777777" w:rsidR="00616E47" w:rsidRDefault="00616E47" w:rsidP="008B538E">
      <w:pPr>
        <w:tabs>
          <w:tab w:val="left" w:pos="3686"/>
        </w:tabs>
        <w:rPr>
          <w:rFonts w:cs="Arial"/>
          <w:sz w:val="20"/>
          <w:szCs w:val="20"/>
          <w:lang w:val="en-GB"/>
        </w:rPr>
      </w:pPr>
    </w:p>
    <w:p w14:paraId="75447FE9" w14:textId="621972F6" w:rsidR="008B538E" w:rsidRPr="004855C9" w:rsidRDefault="00616E47" w:rsidP="008B538E">
      <w:pPr>
        <w:tabs>
          <w:tab w:val="left" w:pos="3686"/>
        </w:tabs>
        <w:rPr>
          <w:rFonts w:cs="Arial"/>
          <w:b/>
          <w:sz w:val="20"/>
          <w:szCs w:val="20"/>
          <w:lang w:val="en-GB"/>
        </w:rPr>
      </w:pPr>
      <w:r w:rsidRPr="004855C9">
        <w:rPr>
          <w:rFonts w:cs="Arial"/>
          <w:b/>
          <w:sz w:val="20"/>
          <w:szCs w:val="20"/>
          <w:lang w:val="en-GB"/>
        </w:rPr>
        <w:t xml:space="preserve">If a group of the bidders </w:t>
      </w:r>
      <w:proofErr w:type="gramStart"/>
      <w:r w:rsidRPr="004855C9">
        <w:rPr>
          <w:rFonts w:cs="Arial"/>
          <w:b/>
          <w:sz w:val="20"/>
          <w:szCs w:val="20"/>
          <w:lang w:val="en-GB"/>
        </w:rPr>
        <w:t>submit</w:t>
      </w:r>
      <w:proofErr w:type="gramEnd"/>
      <w:r w:rsidRPr="004855C9">
        <w:rPr>
          <w:rFonts w:cs="Arial"/>
          <w:b/>
          <w:sz w:val="20"/>
          <w:szCs w:val="20"/>
          <w:lang w:val="en-GB"/>
        </w:rPr>
        <w:t xml:space="preserve"> the joint venture bid this form shall be copied and filled by each of them.</w:t>
      </w:r>
    </w:p>
    <w:p w14:paraId="5FEC0FA5" w14:textId="77777777" w:rsidR="008B538E" w:rsidRPr="0009704F" w:rsidRDefault="008B538E" w:rsidP="008B538E">
      <w:pPr>
        <w:tabs>
          <w:tab w:val="left" w:pos="3686"/>
        </w:tabs>
        <w:rPr>
          <w:rFonts w:cs="Arial"/>
          <w:sz w:val="20"/>
          <w:szCs w:val="20"/>
          <w:lang w:val="en-GB"/>
        </w:rPr>
      </w:pPr>
    </w:p>
    <w:p w14:paraId="7E210C79"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28C9374C" w14:textId="77777777" w:rsidTr="003F4097">
        <w:trPr>
          <w:cantSplit/>
        </w:trPr>
        <w:tc>
          <w:tcPr>
            <w:tcW w:w="4361" w:type="dxa"/>
          </w:tcPr>
          <w:p w14:paraId="54E86E80" w14:textId="77777777" w:rsidR="008B538E" w:rsidRPr="0009704F" w:rsidRDefault="008B538E" w:rsidP="003F4097">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8B538E" w:rsidRPr="0009704F" w14:paraId="4BD45932" w14:textId="77777777" w:rsidTr="003F4097">
              <w:tc>
                <w:tcPr>
                  <w:tcW w:w="4643" w:type="dxa"/>
                </w:tcPr>
                <w:p w14:paraId="73E3F7BE"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Place and date:</w:t>
                  </w:r>
                </w:p>
              </w:tc>
              <w:tc>
                <w:tcPr>
                  <w:tcW w:w="4643" w:type="dxa"/>
                </w:tcPr>
                <w:p w14:paraId="0BA42CA9" w14:textId="77777777" w:rsidR="008B538E" w:rsidRPr="0009704F" w:rsidRDefault="008B538E" w:rsidP="003F4097">
                  <w:pPr>
                    <w:tabs>
                      <w:tab w:val="left" w:pos="3686"/>
                    </w:tabs>
                    <w:rPr>
                      <w:rFonts w:cs="Arial"/>
                      <w:sz w:val="20"/>
                      <w:szCs w:val="20"/>
                      <w:lang w:val="en-GB"/>
                    </w:rPr>
                  </w:pPr>
                </w:p>
                <w:p w14:paraId="345213F4" w14:textId="77777777" w:rsidR="008B538E" w:rsidRPr="0009704F" w:rsidRDefault="008B538E" w:rsidP="003F4097">
                  <w:pPr>
                    <w:tabs>
                      <w:tab w:val="left" w:pos="3686"/>
                    </w:tabs>
                    <w:rPr>
                      <w:rFonts w:cs="Arial"/>
                      <w:sz w:val="20"/>
                      <w:szCs w:val="20"/>
                      <w:lang w:val="en-GB"/>
                    </w:rPr>
                  </w:pPr>
                </w:p>
              </w:tc>
            </w:tr>
            <w:tr w:rsidR="008B538E" w:rsidRPr="0009704F" w14:paraId="1509F820" w14:textId="77777777" w:rsidTr="003F4097">
              <w:tc>
                <w:tcPr>
                  <w:tcW w:w="4643" w:type="dxa"/>
                </w:tcPr>
                <w:p w14:paraId="2C6EC009" w14:textId="77777777" w:rsidR="008B538E" w:rsidRPr="0009704F" w:rsidRDefault="008B538E" w:rsidP="003F4097">
                  <w:pPr>
                    <w:tabs>
                      <w:tab w:val="left" w:pos="3686"/>
                    </w:tabs>
                    <w:jc w:val="right"/>
                    <w:rPr>
                      <w:rFonts w:cs="Arial"/>
                      <w:sz w:val="20"/>
                      <w:szCs w:val="20"/>
                      <w:lang w:val="en-GB"/>
                    </w:rPr>
                  </w:pPr>
                </w:p>
              </w:tc>
              <w:tc>
                <w:tcPr>
                  <w:tcW w:w="4643" w:type="dxa"/>
                </w:tcPr>
                <w:p w14:paraId="2FC9F030" w14:textId="77777777" w:rsidR="008B538E" w:rsidRPr="0009704F" w:rsidRDefault="008B538E" w:rsidP="003F4097">
                  <w:pPr>
                    <w:tabs>
                      <w:tab w:val="left" w:pos="3686"/>
                    </w:tabs>
                    <w:rPr>
                      <w:rFonts w:cs="Arial"/>
                      <w:sz w:val="20"/>
                      <w:szCs w:val="20"/>
                      <w:lang w:val="en-GB"/>
                    </w:rPr>
                  </w:pPr>
                </w:p>
                <w:p w14:paraId="71102FE2" w14:textId="77777777" w:rsidR="008B538E" w:rsidRPr="0009704F" w:rsidRDefault="008B538E" w:rsidP="003F4097">
                  <w:pPr>
                    <w:tabs>
                      <w:tab w:val="left" w:pos="3686"/>
                    </w:tabs>
                    <w:rPr>
                      <w:rFonts w:cs="Arial"/>
                      <w:sz w:val="20"/>
                      <w:szCs w:val="20"/>
                      <w:lang w:val="en-GB"/>
                    </w:rPr>
                  </w:pPr>
                </w:p>
              </w:tc>
            </w:tr>
          </w:tbl>
          <w:p w14:paraId="3A80A364" w14:textId="77777777" w:rsidR="008B538E" w:rsidRPr="0009704F" w:rsidRDefault="008B538E" w:rsidP="003F4097">
            <w:pPr>
              <w:tabs>
                <w:tab w:val="left" w:pos="3686"/>
              </w:tabs>
              <w:rPr>
                <w:rFonts w:cs="Arial"/>
                <w:sz w:val="20"/>
                <w:szCs w:val="20"/>
                <w:lang w:val="en-GB"/>
              </w:rPr>
            </w:pPr>
          </w:p>
        </w:tc>
        <w:tc>
          <w:tcPr>
            <w:tcW w:w="4361" w:type="dxa"/>
          </w:tcPr>
          <w:p w14:paraId="7408FCE8" w14:textId="77777777" w:rsidR="008B538E" w:rsidRPr="0009704F" w:rsidRDefault="008B538E" w:rsidP="003F4097">
            <w:pPr>
              <w:tabs>
                <w:tab w:val="left" w:pos="3686"/>
              </w:tabs>
              <w:ind w:left="3294" w:hanging="3294"/>
              <w:rPr>
                <w:rFonts w:cs="Arial"/>
                <w:sz w:val="20"/>
                <w:szCs w:val="20"/>
                <w:lang w:val="en-GB"/>
              </w:rPr>
            </w:pPr>
          </w:p>
          <w:p w14:paraId="17DB385C"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Bidder:</w:t>
            </w:r>
          </w:p>
          <w:p w14:paraId="500DE070" w14:textId="77777777" w:rsidR="008B538E" w:rsidRPr="0009704F" w:rsidRDefault="008B538E" w:rsidP="003F4097">
            <w:pPr>
              <w:tabs>
                <w:tab w:val="left" w:pos="3686"/>
              </w:tabs>
              <w:ind w:left="3294" w:hanging="3294"/>
              <w:rPr>
                <w:rFonts w:cs="Arial"/>
                <w:sz w:val="20"/>
                <w:szCs w:val="20"/>
                <w:lang w:val="en-GB"/>
              </w:rPr>
            </w:pPr>
          </w:p>
          <w:p w14:paraId="3F67F950" w14:textId="77777777" w:rsidR="008B538E" w:rsidRPr="0009704F" w:rsidRDefault="008B538E" w:rsidP="003F4097">
            <w:pPr>
              <w:tabs>
                <w:tab w:val="left" w:pos="3686"/>
              </w:tabs>
              <w:ind w:left="3294" w:hanging="3294"/>
              <w:rPr>
                <w:rFonts w:cs="Arial"/>
                <w:sz w:val="20"/>
                <w:szCs w:val="20"/>
                <w:lang w:val="en-GB"/>
              </w:rPr>
            </w:pPr>
          </w:p>
          <w:p w14:paraId="12D436A0"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 xml:space="preserve">     Stamp and signature:</w:t>
            </w:r>
          </w:p>
          <w:p w14:paraId="72405351" w14:textId="77777777" w:rsidR="008B538E" w:rsidRPr="0009704F" w:rsidRDefault="008B538E" w:rsidP="003F4097">
            <w:pPr>
              <w:tabs>
                <w:tab w:val="left" w:pos="3686"/>
              </w:tabs>
              <w:ind w:left="3294" w:hanging="3294"/>
              <w:rPr>
                <w:rFonts w:cs="Arial"/>
                <w:sz w:val="20"/>
                <w:szCs w:val="20"/>
                <w:lang w:val="en-GB"/>
              </w:rPr>
            </w:pPr>
          </w:p>
        </w:tc>
      </w:tr>
    </w:tbl>
    <w:p w14:paraId="4A5B359A" w14:textId="77777777" w:rsidR="008B538E" w:rsidRPr="0009704F" w:rsidRDefault="008B538E" w:rsidP="008B538E">
      <w:pPr>
        <w:rPr>
          <w:rFonts w:cs="Arial"/>
          <w:sz w:val="20"/>
          <w:szCs w:val="20"/>
          <w:lang w:val="en-GB"/>
        </w:rPr>
      </w:pPr>
    </w:p>
    <w:p w14:paraId="2A19A8E4" w14:textId="7ACF6445" w:rsidR="00476CFD" w:rsidRPr="0009704F" w:rsidRDefault="008B538E" w:rsidP="00476CFD">
      <w:pPr>
        <w:jc w:val="right"/>
        <w:rPr>
          <w:rFonts w:cs="Arial"/>
          <w:b/>
          <w:sz w:val="20"/>
          <w:szCs w:val="20"/>
          <w:lang w:val="en-GB"/>
        </w:rPr>
      </w:pPr>
      <w:r w:rsidRPr="0009704F">
        <w:rPr>
          <w:rFonts w:cs="Arial"/>
          <w:b/>
          <w:bCs/>
          <w:sz w:val="20"/>
          <w:szCs w:val="20"/>
          <w:lang w:val="en-GB"/>
        </w:rPr>
        <w:br w:type="page"/>
      </w:r>
      <w:r w:rsidR="00476CFD" w:rsidRPr="0009704F">
        <w:rPr>
          <w:rFonts w:cs="Arial"/>
          <w:b/>
          <w:sz w:val="20"/>
          <w:szCs w:val="20"/>
          <w:lang w:val="en-GB"/>
        </w:rPr>
        <w:lastRenderedPageBreak/>
        <w:t>FORM D/</w:t>
      </w:r>
      <w:r w:rsidR="00476CFD">
        <w:rPr>
          <w:rFonts w:cs="Arial"/>
          <w:b/>
          <w:sz w:val="20"/>
          <w:szCs w:val="20"/>
          <w:lang w:val="en-GB"/>
        </w:rPr>
        <w:t>13</w:t>
      </w:r>
    </w:p>
    <w:p w14:paraId="3570EBED" w14:textId="77777777" w:rsidR="00476CFD" w:rsidRPr="0009704F" w:rsidRDefault="00476CFD" w:rsidP="00476CFD">
      <w:pPr>
        <w:jc w:val="right"/>
        <w:rPr>
          <w:rFonts w:cs="Arial"/>
          <w:b/>
          <w:sz w:val="20"/>
          <w:szCs w:val="20"/>
          <w:lang w:val="en-GB"/>
        </w:rPr>
      </w:pPr>
    </w:p>
    <w:p w14:paraId="4817A64F" w14:textId="77777777" w:rsidR="00476CFD" w:rsidRPr="0009704F" w:rsidRDefault="00476CFD" w:rsidP="00476CFD">
      <w:pPr>
        <w:tabs>
          <w:tab w:val="center" w:pos="4320"/>
          <w:tab w:val="right" w:pos="8640"/>
        </w:tabs>
        <w:jc w:val="center"/>
        <w:rPr>
          <w:rFonts w:cs="Arial"/>
          <w:b/>
          <w:sz w:val="20"/>
          <w:szCs w:val="20"/>
          <w:lang w:val="en-GB"/>
        </w:rPr>
      </w:pPr>
      <w:r w:rsidRPr="0009704F">
        <w:rPr>
          <w:rFonts w:cs="Arial"/>
          <w:b/>
          <w:sz w:val="20"/>
          <w:szCs w:val="20"/>
          <w:lang w:val="en-GB"/>
        </w:rPr>
        <w:t xml:space="preserve">STATEMENT ON TECHNICAL AND ADMINISTRATIVE QUALIFICATION </w:t>
      </w:r>
    </w:p>
    <w:p w14:paraId="4E53FBEA" w14:textId="77777777" w:rsidR="00476CFD" w:rsidRPr="0009704F" w:rsidRDefault="00476CFD" w:rsidP="00476CFD">
      <w:pPr>
        <w:rPr>
          <w:rFonts w:cs="Arial"/>
          <w:bCs/>
          <w:sz w:val="20"/>
          <w:szCs w:val="20"/>
          <w:lang w:val="en-GB"/>
        </w:rPr>
      </w:pPr>
    </w:p>
    <w:p w14:paraId="06F42A56" w14:textId="77777777" w:rsidR="00476CFD" w:rsidRPr="0009704F" w:rsidRDefault="00476CFD" w:rsidP="00476CFD">
      <w:pPr>
        <w:rPr>
          <w:rFonts w:cs="Arial"/>
          <w:sz w:val="20"/>
          <w:szCs w:val="20"/>
          <w:lang w:val="en-GB"/>
        </w:rPr>
      </w:pPr>
    </w:p>
    <w:p w14:paraId="6008CF0D"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In accordance with public procurement </w:t>
      </w:r>
    </w:p>
    <w:p w14:paraId="4CFC0D33" w14:textId="77777777" w:rsidR="00476CFD" w:rsidRPr="0009704F" w:rsidRDefault="00476CFD" w:rsidP="00476CFD">
      <w:pPr>
        <w:jc w:val="both"/>
        <w:rPr>
          <w:rFonts w:cs="Arial"/>
          <w:sz w:val="20"/>
          <w:szCs w:val="20"/>
          <w:lang w:val="en-GB"/>
        </w:rPr>
      </w:pPr>
    </w:p>
    <w:p w14:paraId="7C933172" w14:textId="77777777" w:rsidR="00476CFD" w:rsidRPr="0009704F" w:rsidRDefault="00476CFD" w:rsidP="00476CFD">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76CFD" w:rsidRPr="0009704F" w14:paraId="4E3EE04A" w14:textId="77777777" w:rsidTr="0041127A">
        <w:trPr>
          <w:trHeight w:val="619"/>
        </w:trPr>
        <w:tc>
          <w:tcPr>
            <w:tcW w:w="2802" w:type="dxa"/>
            <w:vAlign w:val="center"/>
          </w:tcPr>
          <w:p w14:paraId="35DCCD0A" w14:textId="77777777" w:rsidR="00476CFD" w:rsidRPr="0009704F" w:rsidRDefault="00476CFD" w:rsidP="0041127A">
            <w:pPr>
              <w:rPr>
                <w:rFonts w:cs="Arial"/>
                <w:sz w:val="20"/>
                <w:szCs w:val="20"/>
                <w:lang w:val="en-GB"/>
              </w:rPr>
            </w:pPr>
            <w:r w:rsidRPr="0009704F">
              <w:rPr>
                <w:rFonts w:cs="Arial"/>
                <w:sz w:val="20"/>
                <w:szCs w:val="20"/>
                <w:lang w:val="en-GB"/>
              </w:rPr>
              <w:t>Contracting Authority:</w:t>
            </w:r>
          </w:p>
        </w:tc>
        <w:tc>
          <w:tcPr>
            <w:tcW w:w="6976" w:type="dxa"/>
            <w:vAlign w:val="center"/>
          </w:tcPr>
          <w:p w14:paraId="72B2BE63" w14:textId="77777777" w:rsidR="00476CFD" w:rsidRPr="0009704F" w:rsidRDefault="00476CFD" w:rsidP="0041127A">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476CFD" w:rsidRPr="0009704F" w14:paraId="2A3F5B98" w14:textId="77777777" w:rsidTr="0041127A">
        <w:trPr>
          <w:trHeight w:val="511"/>
        </w:trPr>
        <w:tc>
          <w:tcPr>
            <w:tcW w:w="2802" w:type="dxa"/>
            <w:vAlign w:val="center"/>
          </w:tcPr>
          <w:p w14:paraId="5D2F482E" w14:textId="77777777" w:rsidR="00476CFD" w:rsidRPr="0009704F" w:rsidRDefault="00476CFD" w:rsidP="0041127A">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79F0E99E" w14:textId="77777777" w:rsidR="00476CFD" w:rsidRPr="0009704F" w:rsidRDefault="00476CFD" w:rsidP="0041127A">
            <w:pPr>
              <w:rPr>
                <w:rFonts w:cs="Arial"/>
                <w:sz w:val="20"/>
                <w:szCs w:val="20"/>
                <w:lang w:val="en-GB"/>
              </w:rPr>
            </w:pPr>
            <w:r w:rsidRPr="0009704F">
              <w:rPr>
                <w:rFonts w:cs="Arial"/>
                <w:sz w:val="20"/>
                <w:szCs w:val="20"/>
                <w:lang w:val="en-GB"/>
              </w:rPr>
              <w:t>Tower simulator</w:t>
            </w:r>
          </w:p>
        </w:tc>
      </w:tr>
      <w:tr w:rsidR="00476CFD" w:rsidRPr="0009704F" w14:paraId="68EC2AD4" w14:textId="77777777" w:rsidTr="0041127A">
        <w:trPr>
          <w:trHeight w:val="703"/>
        </w:trPr>
        <w:tc>
          <w:tcPr>
            <w:tcW w:w="2802" w:type="dxa"/>
            <w:vAlign w:val="center"/>
          </w:tcPr>
          <w:p w14:paraId="5BA9A02C" w14:textId="77777777" w:rsidR="00476CFD" w:rsidRPr="0009704F" w:rsidRDefault="00476CFD" w:rsidP="0041127A">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15729C8B" w14:textId="53561C23" w:rsidR="00476CFD" w:rsidRPr="0009704F" w:rsidRDefault="00B13844" w:rsidP="0041127A">
            <w:pPr>
              <w:rPr>
                <w:rFonts w:cs="Arial"/>
                <w:sz w:val="20"/>
                <w:szCs w:val="20"/>
                <w:lang w:val="en-GB"/>
              </w:rPr>
            </w:pPr>
            <w:r w:rsidRPr="00281F97">
              <w:rPr>
                <w:rFonts w:cs="Arial"/>
                <w:sz w:val="20"/>
                <w:szCs w:val="20"/>
                <w:lang w:val="en-GB"/>
              </w:rPr>
              <w:t>276-9</w:t>
            </w:r>
          </w:p>
        </w:tc>
      </w:tr>
    </w:tbl>
    <w:p w14:paraId="4733F8E8"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 </w:t>
      </w:r>
    </w:p>
    <w:p w14:paraId="2FE0B9B8" w14:textId="77777777" w:rsidR="00476CFD" w:rsidRPr="0009704F" w:rsidRDefault="00476CFD" w:rsidP="00476CFD">
      <w:pPr>
        <w:jc w:val="both"/>
        <w:rPr>
          <w:rFonts w:cs="Arial"/>
          <w:sz w:val="20"/>
          <w:szCs w:val="20"/>
          <w:lang w:val="en-GB"/>
        </w:rPr>
      </w:pPr>
    </w:p>
    <w:p w14:paraId="5B418EB9" w14:textId="77777777" w:rsidR="00476CFD" w:rsidRPr="0009704F" w:rsidRDefault="00476CFD" w:rsidP="00476CFD">
      <w:pPr>
        <w:jc w:val="both"/>
        <w:rPr>
          <w:rFonts w:cs="Arial"/>
          <w:sz w:val="20"/>
          <w:szCs w:val="20"/>
          <w:lang w:val="en-GB"/>
        </w:rPr>
      </w:pPr>
      <w:r w:rsidRPr="0009704F">
        <w:rPr>
          <w:rFonts w:cs="Arial"/>
          <w:sz w:val="20"/>
          <w:szCs w:val="20"/>
          <w:lang w:val="en-GB"/>
        </w:rPr>
        <w:t>______________________________________________________________________,</w:t>
      </w:r>
    </w:p>
    <w:p w14:paraId="7D0D48F6" w14:textId="77777777" w:rsidR="00476CFD" w:rsidRPr="0009704F" w:rsidRDefault="00476CFD" w:rsidP="00476CFD">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01B50BF1" w14:textId="77777777" w:rsidR="00476CFD" w:rsidRPr="0009704F" w:rsidRDefault="00476CFD" w:rsidP="00476CFD">
      <w:pPr>
        <w:jc w:val="both"/>
        <w:rPr>
          <w:rFonts w:cs="Arial"/>
          <w:bCs/>
          <w:sz w:val="20"/>
          <w:szCs w:val="20"/>
          <w:lang w:val="en-GB"/>
        </w:rPr>
      </w:pPr>
    </w:p>
    <w:p w14:paraId="1997D8B9" w14:textId="77777777" w:rsidR="00476CFD" w:rsidRPr="0009704F" w:rsidRDefault="00476CFD" w:rsidP="00476CFD">
      <w:pPr>
        <w:jc w:val="both"/>
        <w:rPr>
          <w:rFonts w:cs="Arial"/>
          <w:bCs/>
          <w:sz w:val="20"/>
          <w:szCs w:val="20"/>
          <w:lang w:val="en-GB"/>
        </w:rPr>
      </w:pPr>
      <w:proofErr w:type="gramStart"/>
      <w:r w:rsidRPr="0009704F">
        <w:rPr>
          <w:rFonts w:cs="Arial"/>
          <w:bCs/>
          <w:sz w:val="20"/>
          <w:szCs w:val="20"/>
          <w:lang w:val="en-GB"/>
        </w:rPr>
        <w:t>we</w:t>
      </w:r>
      <w:proofErr w:type="gramEnd"/>
      <w:r w:rsidRPr="0009704F">
        <w:rPr>
          <w:rFonts w:cs="Arial"/>
          <w:bCs/>
          <w:sz w:val="20"/>
          <w:szCs w:val="20"/>
          <w:lang w:val="en-GB"/>
        </w:rPr>
        <w:t xml:space="preserve"> herewith declare that we fulfil all required formal, working and technical conditions and provide over all necessary authorizations, professional and technical abilities, financial resources and other support, management capacity, reliability and the necessary personnel to perform the works of the tender. </w:t>
      </w:r>
    </w:p>
    <w:p w14:paraId="7161DF36" w14:textId="77777777" w:rsidR="00476CFD" w:rsidRPr="0009704F" w:rsidRDefault="00476CFD" w:rsidP="00476CFD">
      <w:pPr>
        <w:jc w:val="both"/>
        <w:rPr>
          <w:rFonts w:cs="Arial"/>
          <w:bCs/>
          <w:sz w:val="20"/>
          <w:szCs w:val="20"/>
          <w:lang w:val="en-GB"/>
        </w:rPr>
      </w:pPr>
    </w:p>
    <w:p w14:paraId="52BD1FB0" w14:textId="77777777" w:rsidR="00476CFD" w:rsidRDefault="00476CFD" w:rsidP="00476CFD">
      <w:pPr>
        <w:jc w:val="both"/>
        <w:rPr>
          <w:rFonts w:cs="Arial"/>
          <w:bCs/>
          <w:sz w:val="20"/>
          <w:szCs w:val="20"/>
          <w:lang w:val="en-GB"/>
        </w:rPr>
      </w:pPr>
      <w:r w:rsidRPr="0009704F">
        <w:rPr>
          <w:rFonts w:cs="Arial"/>
          <w:bCs/>
          <w:sz w:val="20"/>
          <w:szCs w:val="20"/>
          <w:lang w:val="en-GB"/>
        </w:rPr>
        <w:t>We declare that our personnel that is going to participate in implementing the contract is appropriately qualified to assure the high-quality and professional implementation of the relevant public procurement.</w:t>
      </w:r>
    </w:p>
    <w:p w14:paraId="0DD92962" w14:textId="77777777" w:rsidR="001405C4" w:rsidRDefault="001405C4" w:rsidP="00476CFD">
      <w:pPr>
        <w:jc w:val="both"/>
        <w:rPr>
          <w:rFonts w:cs="Arial"/>
          <w:bCs/>
          <w:sz w:val="20"/>
          <w:szCs w:val="20"/>
          <w:lang w:val="en-GB"/>
        </w:rPr>
      </w:pPr>
    </w:p>
    <w:p w14:paraId="50412481" w14:textId="4DD682B9" w:rsidR="001405C4" w:rsidRPr="0009704F" w:rsidRDefault="001405C4" w:rsidP="001405C4">
      <w:pPr>
        <w:tabs>
          <w:tab w:val="left" w:pos="3686"/>
        </w:tabs>
        <w:jc w:val="both"/>
        <w:rPr>
          <w:rFonts w:cs="Arial"/>
          <w:sz w:val="20"/>
          <w:szCs w:val="20"/>
          <w:lang w:val="en-GB"/>
        </w:rPr>
      </w:pPr>
      <w:r>
        <w:rPr>
          <w:rFonts w:cs="Arial"/>
          <w:sz w:val="20"/>
          <w:szCs w:val="20"/>
          <w:lang w:val="en-GB"/>
        </w:rPr>
        <w:t>W</w:t>
      </w:r>
      <w:r w:rsidRPr="0009704F">
        <w:rPr>
          <w:rFonts w:cs="Arial"/>
          <w:sz w:val="20"/>
          <w:szCs w:val="20"/>
          <w:lang w:val="en-GB"/>
        </w:rPr>
        <w:t xml:space="preserve">e herewith declare that we have well documented personal training plans (PTP) for </w:t>
      </w:r>
      <w:r w:rsidR="004855C9">
        <w:rPr>
          <w:rFonts w:cs="Arial"/>
          <w:sz w:val="20"/>
          <w:szCs w:val="20"/>
          <w:lang w:val="en-GB"/>
        </w:rPr>
        <w:t>our</w:t>
      </w:r>
      <w:r w:rsidRPr="0009704F">
        <w:rPr>
          <w:rFonts w:cs="Arial"/>
          <w:sz w:val="20"/>
          <w:szCs w:val="20"/>
          <w:lang w:val="en-GB"/>
        </w:rPr>
        <w:t xml:space="preserve"> employees including personal certificates of training and training records according to the Commission implementing regulation (EU) No 1035/2011 dated 17 October 2011 laying down common requirements for the provision of air navigation services.</w:t>
      </w:r>
    </w:p>
    <w:p w14:paraId="6E22434D" w14:textId="77777777" w:rsidR="001405C4" w:rsidRPr="0009704F" w:rsidRDefault="001405C4" w:rsidP="001405C4">
      <w:pPr>
        <w:tabs>
          <w:tab w:val="left" w:pos="3686"/>
        </w:tabs>
        <w:jc w:val="both"/>
        <w:rPr>
          <w:rFonts w:cs="Arial"/>
          <w:sz w:val="20"/>
          <w:szCs w:val="20"/>
          <w:lang w:val="en-GB"/>
        </w:rPr>
      </w:pPr>
    </w:p>
    <w:p w14:paraId="337CC407" w14:textId="77777777" w:rsidR="001405C4" w:rsidRDefault="001405C4" w:rsidP="001405C4">
      <w:pPr>
        <w:tabs>
          <w:tab w:val="left" w:pos="3686"/>
        </w:tabs>
        <w:jc w:val="both"/>
        <w:rPr>
          <w:rFonts w:cs="Arial"/>
          <w:sz w:val="20"/>
          <w:szCs w:val="20"/>
          <w:lang w:val="en-GB"/>
        </w:rPr>
      </w:pPr>
      <w:r w:rsidRPr="0009704F">
        <w:rPr>
          <w:rFonts w:cs="Arial"/>
          <w:sz w:val="20"/>
          <w:szCs w:val="20"/>
          <w:lang w:val="en-GB"/>
        </w:rPr>
        <w:t>List of persons who will implement the object of the public procurement:</w:t>
      </w:r>
    </w:p>
    <w:p w14:paraId="7A2C8B52" w14:textId="77777777" w:rsidR="00281F97" w:rsidRPr="0009704F" w:rsidRDefault="00281F97" w:rsidP="001405C4">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645"/>
        <w:gridCol w:w="1793"/>
        <w:gridCol w:w="2344"/>
      </w:tblGrid>
      <w:tr w:rsidR="001405C4" w:rsidRPr="0009704F" w14:paraId="3387CD0F" w14:textId="77777777" w:rsidTr="00281F97">
        <w:trPr>
          <w:jc w:val="center"/>
        </w:trPr>
        <w:tc>
          <w:tcPr>
            <w:tcW w:w="967" w:type="dxa"/>
            <w:shd w:val="clear" w:color="auto" w:fill="F2F2F2" w:themeFill="background1" w:themeFillShade="F2"/>
          </w:tcPr>
          <w:p w14:paraId="54791F54" w14:textId="77777777" w:rsidR="001405C4" w:rsidRPr="0009704F" w:rsidRDefault="001405C4" w:rsidP="00281F97">
            <w:pPr>
              <w:tabs>
                <w:tab w:val="left" w:pos="751"/>
              </w:tabs>
              <w:ind w:left="360"/>
              <w:rPr>
                <w:rFonts w:cs="Arial"/>
                <w:sz w:val="20"/>
                <w:szCs w:val="20"/>
                <w:lang w:val="en-GB"/>
              </w:rPr>
            </w:pPr>
          </w:p>
        </w:tc>
        <w:tc>
          <w:tcPr>
            <w:tcW w:w="2645" w:type="dxa"/>
            <w:shd w:val="clear" w:color="auto" w:fill="F2F2F2" w:themeFill="background1" w:themeFillShade="F2"/>
            <w:vAlign w:val="center"/>
          </w:tcPr>
          <w:p w14:paraId="45B3AABD"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Name and last name</w:t>
            </w:r>
          </w:p>
        </w:tc>
        <w:tc>
          <w:tcPr>
            <w:tcW w:w="1793" w:type="dxa"/>
            <w:shd w:val="clear" w:color="auto" w:fill="F2F2F2" w:themeFill="background1" w:themeFillShade="F2"/>
            <w:vAlign w:val="center"/>
          </w:tcPr>
          <w:p w14:paraId="18A9EA9B"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Position and responsible for</w:t>
            </w:r>
          </w:p>
        </w:tc>
        <w:tc>
          <w:tcPr>
            <w:tcW w:w="2344" w:type="dxa"/>
            <w:shd w:val="clear" w:color="auto" w:fill="F2F2F2" w:themeFill="background1" w:themeFillShade="F2"/>
            <w:vAlign w:val="center"/>
          </w:tcPr>
          <w:p w14:paraId="4999FCE6" w14:textId="77777777" w:rsidR="001405C4" w:rsidRPr="00281F97" w:rsidRDefault="001405C4" w:rsidP="00281F97">
            <w:pPr>
              <w:tabs>
                <w:tab w:val="left" w:pos="751"/>
              </w:tabs>
              <w:rPr>
                <w:rFonts w:cs="Arial"/>
                <w:b/>
                <w:sz w:val="20"/>
                <w:szCs w:val="20"/>
                <w:lang w:val="en-GB"/>
              </w:rPr>
            </w:pPr>
            <w:r w:rsidRPr="00281F97">
              <w:rPr>
                <w:rFonts w:cs="Arial"/>
                <w:b/>
                <w:sz w:val="20"/>
                <w:szCs w:val="20"/>
                <w:lang w:val="en-GB"/>
              </w:rPr>
              <w:t>Personal certificates</w:t>
            </w:r>
          </w:p>
        </w:tc>
      </w:tr>
      <w:tr w:rsidR="001405C4" w:rsidRPr="0009704F" w14:paraId="3F9187CC" w14:textId="77777777" w:rsidTr="003D04C4">
        <w:trPr>
          <w:jc w:val="center"/>
        </w:trPr>
        <w:tc>
          <w:tcPr>
            <w:tcW w:w="967" w:type="dxa"/>
          </w:tcPr>
          <w:p w14:paraId="7BD2998E"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1.</w:t>
            </w:r>
          </w:p>
        </w:tc>
        <w:tc>
          <w:tcPr>
            <w:tcW w:w="2645" w:type="dxa"/>
          </w:tcPr>
          <w:p w14:paraId="5959C602"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640E2A71"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E7F2A96"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6D1D9DA" w14:textId="77777777" w:rsidTr="003D04C4">
        <w:trPr>
          <w:jc w:val="center"/>
        </w:trPr>
        <w:tc>
          <w:tcPr>
            <w:tcW w:w="967" w:type="dxa"/>
          </w:tcPr>
          <w:p w14:paraId="4D1365A4"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2.</w:t>
            </w:r>
          </w:p>
        </w:tc>
        <w:tc>
          <w:tcPr>
            <w:tcW w:w="2645" w:type="dxa"/>
          </w:tcPr>
          <w:p w14:paraId="7C2F17D2"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35B1CBED"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0E90783"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63007B94" w14:textId="77777777" w:rsidTr="003D04C4">
        <w:trPr>
          <w:jc w:val="center"/>
        </w:trPr>
        <w:tc>
          <w:tcPr>
            <w:tcW w:w="967" w:type="dxa"/>
          </w:tcPr>
          <w:p w14:paraId="3B9F2895" w14:textId="77777777" w:rsidR="001405C4" w:rsidRPr="0009704F" w:rsidRDefault="001405C4" w:rsidP="003D04C4">
            <w:pPr>
              <w:tabs>
                <w:tab w:val="left" w:pos="3686"/>
              </w:tabs>
              <w:ind w:left="360"/>
              <w:jc w:val="both"/>
              <w:rPr>
                <w:rFonts w:cs="Arial"/>
                <w:sz w:val="20"/>
                <w:szCs w:val="20"/>
                <w:lang w:val="en-GB"/>
              </w:rPr>
            </w:pPr>
            <w:r w:rsidRPr="0009704F">
              <w:rPr>
                <w:rFonts w:cs="Arial"/>
                <w:sz w:val="20"/>
                <w:szCs w:val="20"/>
                <w:lang w:val="en-GB"/>
              </w:rPr>
              <w:t>3.</w:t>
            </w:r>
          </w:p>
        </w:tc>
        <w:tc>
          <w:tcPr>
            <w:tcW w:w="2645" w:type="dxa"/>
          </w:tcPr>
          <w:p w14:paraId="63E4BDCC"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59521F4A"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3E872E1A"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5D1619BA" w14:textId="77777777" w:rsidTr="003D04C4">
        <w:trPr>
          <w:jc w:val="center"/>
        </w:trPr>
        <w:tc>
          <w:tcPr>
            <w:tcW w:w="967" w:type="dxa"/>
          </w:tcPr>
          <w:p w14:paraId="2491B854"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05594703"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4D05DF0F"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754B194A"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1658E54C" w14:textId="77777777" w:rsidTr="003D04C4">
        <w:trPr>
          <w:jc w:val="center"/>
        </w:trPr>
        <w:tc>
          <w:tcPr>
            <w:tcW w:w="967" w:type="dxa"/>
          </w:tcPr>
          <w:p w14:paraId="33E5D95A"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13D010F0"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3026865A"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50FD0941"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67C67D3E" w14:textId="77777777" w:rsidTr="003D04C4">
        <w:trPr>
          <w:jc w:val="center"/>
        </w:trPr>
        <w:tc>
          <w:tcPr>
            <w:tcW w:w="967" w:type="dxa"/>
          </w:tcPr>
          <w:p w14:paraId="6B61508D"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0F5C170E"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5AED21DE"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56391AD0"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DF28611" w14:textId="77777777" w:rsidTr="003D04C4">
        <w:trPr>
          <w:jc w:val="center"/>
        </w:trPr>
        <w:tc>
          <w:tcPr>
            <w:tcW w:w="967" w:type="dxa"/>
          </w:tcPr>
          <w:p w14:paraId="44BFB201"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091C9B38"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297B786E"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00C7D993"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2703EB1" w14:textId="77777777" w:rsidTr="003D04C4">
        <w:trPr>
          <w:jc w:val="center"/>
        </w:trPr>
        <w:tc>
          <w:tcPr>
            <w:tcW w:w="967" w:type="dxa"/>
          </w:tcPr>
          <w:p w14:paraId="2C0DED5B"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2D577D5C"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0710495"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5AC99544"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66798766" w14:textId="77777777" w:rsidTr="003D04C4">
        <w:trPr>
          <w:jc w:val="center"/>
        </w:trPr>
        <w:tc>
          <w:tcPr>
            <w:tcW w:w="967" w:type="dxa"/>
          </w:tcPr>
          <w:p w14:paraId="2721B42A"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53097B03"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2DC10512"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60EC5B5A" w14:textId="77777777" w:rsidR="001405C4" w:rsidRPr="0009704F" w:rsidRDefault="001405C4" w:rsidP="003D04C4">
            <w:pPr>
              <w:tabs>
                <w:tab w:val="left" w:pos="3686"/>
              </w:tabs>
              <w:ind w:left="360"/>
              <w:jc w:val="both"/>
              <w:rPr>
                <w:rFonts w:cs="Arial"/>
                <w:sz w:val="20"/>
                <w:szCs w:val="20"/>
                <w:lang w:val="en-GB"/>
              </w:rPr>
            </w:pPr>
          </w:p>
        </w:tc>
      </w:tr>
      <w:tr w:rsidR="001405C4" w:rsidRPr="0009704F" w14:paraId="02FBB28D" w14:textId="77777777" w:rsidTr="003D04C4">
        <w:trPr>
          <w:jc w:val="center"/>
        </w:trPr>
        <w:tc>
          <w:tcPr>
            <w:tcW w:w="967" w:type="dxa"/>
          </w:tcPr>
          <w:p w14:paraId="5F4C4FFC" w14:textId="77777777" w:rsidR="001405C4" w:rsidRPr="0009704F" w:rsidRDefault="001405C4" w:rsidP="003D04C4">
            <w:pPr>
              <w:tabs>
                <w:tab w:val="left" w:pos="3686"/>
              </w:tabs>
              <w:ind w:left="360"/>
              <w:jc w:val="both"/>
              <w:rPr>
                <w:rFonts w:cs="Arial"/>
                <w:sz w:val="20"/>
                <w:szCs w:val="20"/>
                <w:lang w:val="en-GB"/>
              </w:rPr>
            </w:pPr>
          </w:p>
        </w:tc>
        <w:tc>
          <w:tcPr>
            <w:tcW w:w="2645" w:type="dxa"/>
          </w:tcPr>
          <w:p w14:paraId="0DA56106" w14:textId="77777777" w:rsidR="001405C4" w:rsidRPr="0009704F" w:rsidRDefault="001405C4" w:rsidP="003D04C4">
            <w:pPr>
              <w:tabs>
                <w:tab w:val="left" w:pos="3686"/>
              </w:tabs>
              <w:ind w:left="360"/>
              <w:jc w:val="both"/>
              <w:rPr>
                <w:rFonts w:cs="Arial"/>
                <w:sz w:val="20"/>
                <w:szCs w:val="20"/>
                <w:lang w:val="en-GB"/>
              </w:rPr>
            </w:pPr>
          </w:p>
        </w:tc>
        <w:tc>
          <w:tcPr>
            <w:tcW w:w="1793" w:type="dxa"/>
          </w:tcPr>
          <w:p w14:paraId="1C87DAEE" w14:textId="77777777" w:rsidR="001405C4" w:rsidRPr="0009704F" w:rsidRDefault="001405C4" w:rsidP="003D04C4">
            <w:pPr>
              <w:tabs>
                <w:tab w:val="left" w:pos="3686"/>
              </w:tabs>
              <w:ind w:left="360"/>
              <w:jc w:val="both"/>
              <w:rPr>
                <w:rFonts w:cs="Arial"/>
                <w:sz w:val="20"/>
                <w:szCs w:val="20"/>
                <w:lang w:val="en-GB"/>
              </w:rPr>
            </w:pPr>
          </w:p>
        </w:tc>
        <w:tc>
          <w:tcPr>
            <w:tcW w:w="2344" w:type="dxa"/>
          </w:tcPr>
          <w:p w14:paraId="22E69555" w14:textId="77777777" w:rsidR="001405C4" w:rsidRPr="0009704F" w:rsidRDefault="001405C4" w:rsidP="003D04C4">
            <w:pPr>
              <w:tabs>
                <w:tab w:val="left" w:pos="3686"/>
              </w:tabs>
              <w:ind w:left="360"/>
              <w:jc w:val="both"/>
              <w:rPr>
                <w:rFonts w:cs="Arial"/>
                <w:sz w:val="20"/>
                <w:szCs w:val="20"/>
                <w:lang w:val="en-GB"/>
              </w:rPr>
            </w:pPr>
          </w:p>
        </w:tc>
      </w:tr>
    </w:tbl>
    <w:p w14:paraId="0CFD8871" w14:textId="77777777" w:rsidR="001405C4" w:rsidRPr="0009704F" w:rsidRDefault="001405C4" w:rsidP="001405C4">
      <w:pPr>
        <w:tabs>
          <w:tab w:val="left" w:pos="3686"/>
        </w:tabs>
        <w:ind w:left="360"/>
        <w:jc w:val="both"/>
        <w:rPr>
          <w:rFonts w:cs="Arial"/>
          <w:sz w:val="20"/>
          <w:szCs w:val="20"/>
          <w:lang w:val="en-GB"/>
        </w:rPr>
      </w:pPr>
    </w:p>
    <w:p w14:paraId="5F1553EA" w14:textId="77777777" w:rsidR="001405C4" w:rsidRPr="0009704F" w:rsidRDefault="001405C4" w:rsidP="00476CFD">
      <w:pPr>
        <w:jc w:val="both"/>
        <w:rPr>
          <w:rFonts w:cs="Arial"/>
          <w:bCs/>
          <w:sz w:val="20"/>
          <w:szCs w:val="20"/>
          <w:lang w:val="en-GB"/>
        </w:rPr>
      </w:pPr>
    </w:p>
    <w:tbl>
      <w:tblPr>
        <w:tblW w:w="0" w:type="auto"/>
        <w:tblLayout w:type="fixed"/>
        <w:tblLook w:val="0000" w:firstRow="0" w:lastRow="0" w:firstColumn="0" w:lastColumn="0" w:noHBand="0" w:noVBand="0"/>
      </w:tblPr>
      <w:tblGrid>
        <w:gridCol w:w="4361"/>
        <w:gridCol w:w="4361"/>
      </w:tblGrid>
      <w:tr w:rsidR="00476CFD" w:rsidRPr="0009704F" w14:paraId="3A2571BC" w14:textId="77777777" w:rsidTr="0041127A">
        <w:trPr>
          <w:cantSplit/>
        </w:trPr>
        <w:tc>
          <w:tcPr>
            <w:tcW w:w="4361" w:type="dxa"/>
          </w:tcPr>
          <w:p w14:paraId="6D7410CA" w14:textId="77777777" w:rsidR="00476CFD" w:rsidRPr="0009704F" w:rsidRDefault="00476CFD" w:rsidP="0041127A">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76CFD" w:rsidRPr="0009704F" w14:paraId="39A8A443" w14:textId="77777777" w:rsidTr="0041127A">
              <w:tc>
                <w:tcPr>
                  <w:tcW w:w="4643" w:type="dxa"/>
                </w:tcPr>
                <w:p w14:paraId="18B516A3" w14:textId="77777777" w:rsidR="00476CFD" w:rsidRPr="0009704F" w:rsidRDefault="00476CFD" w:rsidP="0041127A">
                  <w:pPr>
                    <w:rPr>
                      <w:rFonts w:cs="Arial"/>
                      <w:sz w:val="20"/>
                      <w:szCs w:val="20"/>
                      <w:lang w:val="en-GB"/>
                    </w:rPr>
                  </w:pPr>
                  <w:r w:rsidRPr="0009704F">
                    <w:rPr>
                      <w:rFonts w:cs="Arial"/>
                      <w:sz w:val="20"/>
                      <w:szCs w:val="20"/>
                      <w:lang w:val="en-GB"/>
                    </w:rPr>
                    <w:t>Place and date:</w:t>
                  </w:r>
                </w:p>
              </w:tc>
              <w:tc>
                <w:tcPr>
                  <w:tcW w:w="4643" w:type="dxa"/>
                </w:tcPr>
                <w:p w14:paraId="76322B6D" w14:textId="77777777" w:rsidR="00476CFD" w:rsidRPr="0009704F" w:rsidRDefault="00476CFD" w:rsidP="0041127A">
                  <w:pPr>
                    <w:rPr>
                      <w:rFonts w:cs="Arial"/>
                      <w:sz w:val="20"/>
                      <w:szCs w:val="20"/>
                      <w:lang w:val="en-GB"/>
                    </w:rPr>
                  </w:pPr>
                  <w:r w:rsidRPr="0009704F">
                    <w:rPr>
                      <w:rFonts w:cs="Arial"/>
                      <w:sz w:val="20"/>
                      <w:szCs w:val="20"/>
                      <w:lang w:val="en-GB"/>
                    </w:rPr>
                    <w:t>Tenderer:</w:t>
                  </w:r>
                </w:p>
                <w:p w14:paraId="7DB8E7FC" w14:textId="77777777" w:rsidR="00476CFD" w:rsidRPr="0009704F" w:rsidRDefault="00476CFD" w:rsidP="0041127A">
                  <w:pPr>
                    <w:rPr>
                      <w:rFonts w:cs="Arial"/>
                      <w:sz w:val="20"/>
                      <w:szCs w:val="20"/>
                      <w:lang w:val="en-GB"/>
                    </w:rPr>
                  </w:pPr>
                </w:p>
              </w:tc>
            </w:tr>
            <w:tr w:rsidR="00476CFD" w:rsidRPr="0009704F" w14:paraId="2CB0C211" w14:textId="77777777" w:rsidTr="0041127A">
              <w:tc>
                <w:tcPr>
                  <w:tcW w:w="4643" w:type="dxa"/>
                </w:tcPr>
                <w:p w14:paraId="15B25F9B" w14:textId="77777777" w:rsidR="00476CFD" w:rsidRPr="0009704F" w:rsidRDefault="00476CFD" w:rsidP="0041127A">
                  <w:pPr>
                    <w:jc w:val="right"/>
                    <w:rPr>
                      <w:rFonts w:cs="Arial"/>
                      <w:sz w:val="20"/>
                      <w:szCs w:val="20"/>
                      <w:lang w:val="en-GB"/>
                    </w:rPr>
                  </w:pPr>
                  <w:r w:rsidRPr="0009704F">
                    <w:rPr>
                      <w:rFonts w:cs="Arial"/>
                      <w:sz w:val="20"/>
                      <w:szCs w:val="20"/>
                      <w:lang w:val="en-GB"/>
                    </w:rPr>
                    <w:t>:</w:t>
                  </w:r>
                </w:p>
              </w:tc>
              <w:tc>
                <w:tcPr>
                  <w:tcW w:w="4643" w:type="dxa"/>
                </w:tcPr>
                <w:p w14:paraId="770A78CC" w14:textId="77777777" w:rsidR="00476CFD" w:rsidRPr="0009704F" w:rsidRDefault="00476CFD" w:rsidP="0041127A">
                  <w:pPr>
                    <w:rPr>
                      <w:rFonts w:cs="Arial"/>
                      <w:sz w:val="20"/>
                      <w:szCs w:val="20"/>
                      <w:lang w:val="en-GB"/>
                    </w:rPr>
                  </w:pPr>
                </w:p>
                <w:p w14:paraId="67C932DA" w14:textId="77777777" w:rsidR="00476CFD" w:rsidRPr="0009704F" w:rsidRDefault="00476CFD" w:rsidP="0041127A">
                  <w:pPr>
                    <w:rPr>
                      <w:rFonts w:cs="Arial"/>
                      <w:sz w:val="20"/>
                      <w:szCs w:val="20"/>
                      <w:lang w:val="en-GB"/>
                    </w:rPr>
                  </w:pPr>
                  <w:r w:rsidRPr="0009704F">
                    <w:rPr>
                      <w:rFonts w:cs="Arial"/>
                      <w:sz w:val="20"/>
                      <w:szCs w:val="20"/>
                      <w:lang w:val="en-GB"/>
                    </w:rPr>
                    <w:t>Stamp and signature:</w:t>
                  </w:r>
                </w:p>
              </w:tc>
            </w:tr>
          </w:tbl>
          <w:p w14:paraId="1411DD18" w14:textId="77777777" w:rsidR="00476CFD" w:rsidRPr="0009704F" w:rsidRDefault="00476CFD" w:rsidP="0041127A">
            <w:pPr>
              <w:rPr>
                <w:rFonts w:cs="Arial"/>
                <w:sz w:val="20"/>
                <w:szCs w:val="20"/>
                <w:lang w:val="en-GB"/>
              </w:rPr>
            </w:pPr>
          </w:p>
        </w:tc>
        <w:tc>
          <w:tcPr>
            <w:tcW w:w="4361" w:type="dxa"/>
          </w:tcPr>
          <w:p w14:paraId="0C5BB02C" w14:textId="77777777" w:rsidR="00476CFD" w:rsidRPr="0009704F" w:rsidRDefault="00476CFD" w:rsidP="0041127A">
            <w:pPr>
              <w:ind w:left="3294" w:hanging="3294"/>
              <w:rPr>
                <w:rFonts w:cs="Arial"/>
                <w:sz w:val="20"/>
                <w:szCs w:val="20"/>
                <w:lang w:val="en-GB"/>
              </w:rPr>
            </w:pPr>
          </w:p>
          <w:p w14:paraId="34824248" w14:textId="77777777" w:rsidR="00476CFD" w:rsidRPr="0009704F" w:rsidRDefault="00476CFD" w:rsidP="0041127A">
            <w:pPr>
              <w:rPr>
                <w:rFonts w:cs="Arial"/>
                <w:sz w:val="20"/>
                <w:szCs w:val="20"/>
                <w:lang w:val="en-GB"/>
              </w:rPr>
            </w:pPr>
            <w:r w:rsidRPr="0009704F">
              <w:rPr>
                <w:rFonts w:cs="Arial"/>
                <w:sz w:val="20"/>
                <w:szCs w:val="20"/>
                <w:lang w:val="en-GB"/>
              </w:rPr>
              <w:t xml:space="preserve">     Bidder:</w:t>
            </w:r>
          </w:p>
          <w:p w14:paraId="043583C6" w14:textId="77777777" w:rsidR="00476CFD" w:rsidRPr="0009704F" w:rsidRDefault="00476CFD" w:rsidP="0041127A">
            <w:pPr>
              <w:ind w:left="3294" w:hanging="3294"/>
              <w:rPr>
                <w:rFonts w:cs="Arial"/>
                <w:sz w:val="20"/>
                <w:szCs w:val="20"/>
                <w:lang w:val="en-GB"/>
              </w:rPr>
            </w:pPr>
          </w:p>
          <w:p w14:paraId="140CFE93" w14:textId="77777777" w:rsidR="00476CFD" w:rsidRPr="0009704F" w:rsidRDefault="00476CFD" w:rsidP="0041127A">
            <w:pPr>
              <w:ind w:left="3294" w:hanging="3294"/>
              <w:rPr>
                <w:rFonts w:cs="Arial"/>
                <w:sz w:val="20"/>
                <w:szCs w:val="20"/>
                <w:lang w:val="en-GB"/>
              </w:rPr>
            </w:pPr>
          </w:p>
          <w:p w14:paraId="518F175B" w14:textId="77777777" w:rsidR="00476CFD" w:rsidRPr="0009704F" w:rsidRDefault="00476CFD" w:rsidP="0041127A">
            <w:pPr>
              <w:rPr>
                <w:rFonts w:cs="Arial"/>
                <w:sz w:val="20"/>
                <w:szCs w:val="20"/>
                <w:lang w:val="en-GB"/>
              </w:rPr>
            </w:pPr>
            <w:r w:rsidRPr="0009704F">
              <w:rPr>
                <w:rFonts w:cs="Arial"/>
                <w:sz w:val="20"/>
                <w:szCs w:val="20"/>
                <w:lang w:val="en-GB"/>
              </w:rPr>
              <w:t xml:space="preserve">     Stamp and signature:</w:t>
            </w:r>
          </w:p>
          <w:p w14:paraId="797FE29C" w14:textId="77777777" w:rsidR="00476CFD" w:rsidRPr="0009704F" w:rsidRDefault="00476CFD" w:rsidP="0041127A">
            <w:pPr>
              <w:ind w:left="3294" w:hanging="3294"/>
              <w:rPr>
                <w:rFonts w:cs="Arial"/>
                <w:sz w:val="20"/>
                <w:szCs w:val="20"/>
                <w:lang w:val="en-GB"/>
              </w:rPr>
            </w:pPr>
          </w:p>
        </w:tc>
      </w:tr>
    </w:tbl>
    <w:p w14:paraId="498904E6" w14:textId="77777777" w:rsidR="00476CFD" w:rsidRDefault="00476CFD" w:rsidP="00B2262D">
      <w:pPr>
        <w:jc w:val="right"/>
        <w:rPr>
          <w:rFonts w:cs="Arial"/>
          <w:b/>
          <w:bCs/>
          <w:sz w:val="20"/>
          <w:szCs w:val="20"/>
          <w:lang w:val="en-GB"/>
        </w:rPr>
      </w:pPr>
    </w:p>
    <w:p w14:paraId="288DCFF6" w14:textId="77777777" w:rsidR="00476CFD" w:rsidRDefault="00476CFD" w:rsidP="00B2262D">
      <w:pPr>
        <w:jc w:val="right"/>
        <w:rPr>
          <w:rFonts w:cs="Arial"/>
          <w:b/>
          <w:bCs/>
          <w:sz w:val="20"/>
          <w:szCs w:val="20"/>
          <w:lang w:val="en-GB"/>
        </w:rPr>
      </w:pPr>
    </w:p>
    <w:p w14:paraId="6EC4CC7C" w14:textId="77777777" w:rsidR="00281F97" w:rsidRDefault="00281F97">
      <w:pPr>
        <w:spacing w:after="160" w:line="259" w:lineRule="auto"/>
        <w:rPr>
          <w:rFonts w:cs="Arial"/>
          <w:b/>
          <w:sz w:val="20"/>
          <w:szCs w:val="20"/>
          <w:lang w:val="en-GB"/>
        </w:rPr>
      </w:pPr>
      <w:r>
        <w:rPr>
          <w:rFonts w:cs="Arial"/>
          <w:b/>
          <w:sz w:val="20"/>
          <w:szCs w:val="20"/>
          <w:lang w:val="en-GB"/>
        </w:rPr>
        <w:br w:type="page"/>
      </w:r>
    </w:p>
    <w:p w14:paraId="57FD80BC" w14:textId="640A0092" w:rsidR="00476CFD" w:rsidRPr="0009704F" w:rsidRDefault="00476CFD" w:rsidP="00476CFD">
      <w:pPr>
        <w:ind w:left="720"/>
        <w:jc w:val="right"/>
        <w:rPr>
          <w:rFonts w:cs="Arial"/>
          <w:b/>
          <w:sz w:val="20"/>
          <w:szCs w:val="20"/>
          <w:lang w:val="en-GB"/>
        </w:rPr>
      </w:pPr>
      <w:r w:rsidRPr="0009704F">
        <w:rPr>
          <w:rFonts w:cs="Arial"/>
          <w:b/>
          <w:sz w:val="20"/>
          <w:szCs w:val="20"/>
          <w:lang w:val="en-GB"/>
        </w:rPr>
        <w:lastRenderedPageBreak/>
        <w:t>FORM D/</w:t>
      </w:r>
      <w:r>
        <w:rPr>
          <w:rFonts w:cs="Arial"/>
          <w:b/>
          <w:sz w:val="20"/>
          <w:szCs w:val="20"/>
          <w:lang w:val="en-GB"/>
        </w:rPr>
        <w:t>14</w:t>
      </w:r>
      <w:r w:rsidRPr="0009704F">
        <w:rPr>
          <w:rFonts w:cs="Arial"/>
          <w:b/>
          <w:sz w:val="20"/>
          <w:szCs w:val="20"/>
          <w:lang w:val="en-GB"/>
        </w:rPr>
        <w:t xml:space="preserve"> </w:t>
      </w:r>
    </w:p>
    <w:p w14:paraId="33409E1D" w14:textId="77777777" w:rsidR="00476CFD" w:rsidRPr="0009704F" w:rsidRDefault="00476CFD" w:rsidP="00476CFD">
      <w:pPr>
        <w:rPr>
          <w:rFonts w:cs="Arial"/>
          <w:sz w:val="20"/>
          <w:szCs w:val="20"/>
          <w:lang w:val="en-GB"/>
        </w:rPr>
      </w:pPr>
    </w:p>
    <w:p w14:paraId="50FE9500" w14:textId="77777777" w:rsidR="00476CFD" w:rsidRPr="0009704F" w:rsidRDefault="00476CFD" w:rsidP="00476CFD">
      <w:pPr>
        <w:jc w:val="center"/>
        <w:rPr>
          <w:rFonts w:cs="Arial"/>
          <w:b/>
          <w:sz w:val="20"/>
          <w:szCs w:val="20"/>
          <w:lang w:val="en-GB"/>
        </w:rPr>
      </w:pPr>
      <w:r w:rsidRPr="0009704F">
        <w:rPr>
          <w:rFonts w:cs="Arial"/>
          <w:b/>
          <w:sz w:val="20"/>
          <w:szCs w:val="20"/>
          <w:lang w:val="en-GB"/>
        </w:rPr>
        <w:t>REFERENCES OF THE BIDDER</w:t>
      </w:r>
    </w:p>
    <w:p w14:paraId="51A7125E" w14:textId="77777777" w:rsidR="00476CFD" w:rsidRPr="0009704F" w:rsidRDefault="00476CFD" w:rsidP="00476CFD">
      <w:pPr>
        <w:rPr>
          <w:rFonts w:cs="Arial"/>
          <w:sz w:val="20"/>
          <w:szCs w:val="20"/>
          <w:lang w:val="en-GB"/>
        </w:rPr>
      </w:pPr>
    </w:p>
    <w:p w14:paraId="1178732C" w14:textId="77777777" w:rsidR="00476CFD" w:rsidRPr="0009704F" w:rsidRDefault="00476CFD" w:rsidP="00476CFD">
      <w:pPr>
        <w:jc w:val="both"/>
        <w:rPr>
          <w:rFonts w:cs="Arial"/>
          <w:sz w:val="20"/>
          <w:szCs w:val="20"/>
          <w:lang w:val="en-GB"/>
        </w:rPr>
      </w:pPr>
    </w:p>
    <w:p w14:paraId="54E71C5A"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In accordance with public procurement </w:t>
      </w:r>
    </w:p>
    <w:p w14:paraId="41377978" w14:textId="77777777" w:rsidR="00476CFD" w:rsidRPr="0009704F" w:rsidRDefault="00476CFD" w:rsidP="00476CFD">
      <w:pPr>
        <w:jc w:val="both"/>
        <w:rPr>
          <w:rFonts w:cs="Arial"/>
          <w:sz w:val="20"/>
          <w:szCs w:val="20"/>
          <w:lang w:val="en-GB"/>
        </w:rPr>
      </w:pPr>
    </w:p>
    <w:p w14:paraId="083BC318" w14:textId="77777777" w:rsidR="00476CFD" w:rsidRPr="0009704F" w:rsidRDefault="00476CFD" w:rsidP="00476CFD">
      <w:pPr>
        <w:jc w:val="both"/>
        <w:rPr>
          <w:rFonts w:cs="Arial"/>
          <w:sz w:val="20"/>
          <w:szCs w:val="20"/>
          <w:lang w:val="en-GB"/>
        </w:rPr>
      </w:pPr>
      <w:r w:rsidRPr="0009704F">
        <w:rPr>
          <w:rFonts w:cs="Arial"/>
          <w:bCs/>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76CFD" w:rsidRPr="0009704F" w14:paraId="7FC533F8" w14:textId="77777777" w:rsidTr="0041127A">
        <w:trPr>
          <w:trHeight w:val="619"/>
        </w:trPr>
        <w:tc>
          <w:tcPr>
            <w:tcW w:w="2802" w:type="dxa"/>
            <w:vAlign w:val="center"/>
          </w:tcPr>
          <w:p w14:paraId="77B822AB" w14:textId="77777777" w:rsidR="00476CFD" w:rsidRPr="0009704F" w:rsidRDefault="00476CFD" w:rsidP="0041127A">
            <w:pPr>
              <w:rPr>
                <w:rFonts w:cs="Arial"/>
                <w:sz w:val="20"/>
                <w:szCs w:val="20"/>
                <w:lang w:val="en-GB"/>
              </w:rPr>
            </w:pPr>
            <w:r w:rsidRPr="0009704F">
              <w:rPr>
                <w:rFonts w:cs="Arial"/>
                <w:sz w:val="20"/>
                <w:szCs w:val="20"/>
                <w:lang w:val="en-GB"/>
              </w:rPr>
              <w:t>Contracting Authority:</w:t>
            </w:r>
          </w:p>
        </w:tc>
        <w:tc>
          <w:tcPr>
            <w:tcW w:w="6976" w:type="dxa"/>
            <w:vAlign w:val="center"/>
          </w:tcPr>
          <w:p w14:paraId="6E16E7BD" w14:textId="77777777" w:rsidR="00476CFD" w:rsidRPr="0009704F" w:rsidRDefault="00476CFD" w:rsidP="0041127A">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476CFD" w:rsidRPr="0009704F" w14:paraId="017307EB" w14:textId="77777777" w:rsidTr="0041127A">
        <w:trPr>
          <w:trHeight w:val="511"/>
        </w:trPr>
        <w:tc>
          <w:tcPr>
            <w:tcW w:w="2802" w:type="dxa"/>
            <w:vAlign w:val="center"/>
          </w:tcPr>
          <w:p w14:paraId="4B67AA1A" w14:textId="77777777" w:rsidR="00476CFD" w:rsidRPr="0009704F" w:rsidRDefault="00476CFD" w:rsidP="0041127A">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62F58EC5" w14:textId="77777777" w:rsidR="00476CFD" w:rsidRPr="0009704F" w:rsidRDefault="00476CFD" w:rsidP="0041127A">
            <w:pPr>
              <w:rPr>
                <w:rFonts w:cs="Arial"/>
                <w:sz w:val="20"/>
                <w:szCs w:val="20"/>
                <w:lang w:val="en-GB"/>
              </w:rPr>
            </w:pPr>
            <w:r w:rsidRPr="0009704F">
              <w:rPr>
                <w:rFonts w:cs="Arial"/>
                <w:sz w:val="20"/>
                <w:szCs w:val="20"/>
                <w:lang w:val="en-GB"/>
              </w:rPr>
              <w:t>Tower simulator</w:t>
            </w:r>
          </w:p>
        </w:tc>
      </w:tr>
      <w:tr w:rsidR="00476CFD" w:rsidRPr="0009704F" w14:paraId="007EB438" w14:textId="77777777" w:rsidTr="0041127A">
        <w:trPr>
          <w:trHeight w:val="703"/>
        </w:trPr>
        <w:tc>
          <w:tcPr>
            <w:tcW w:w="2802" w:type="dxa"/>
            <w:vAlign w:val="center"/>
          </w:tcPr>
          <w:p w14:paraId="35036883" w14:textId="77777777" w:rsidR="00476CFD" w:rsidRPr="0009704F" w:rsidRDefault="00476CFD" w:rsidP="0041127A">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5ECD2E86" w14:textId="2982400F" w:rsidR="00476CFD" w:rsidRPr="0009704F" w:rsidRDefault="00B13844" w:rsidP="0041127A">
            <w:pPr>
              <w:rPr>
                <w:rFonts w:cs="Arial"/>
                <w:sz w:val="20"/>
                <w:szCs w:val="20"/>
                <w:lang w:val="en-GB"/>
              </w:rPr>
            </w:pPr>
            <w:r w:rsidRPr="00281F97">
              <w:rPr>
                <w:rFonts w:cs="Arial"/>
                <w:sz w:val="20"/>
                <w:szCs w:val="20"/>
                <w:lang w:val="en-GB"/>
              </w:rPr>
              <w:t>276-9</w:t>
            </w:r>
          </w:p>
        </w:tc>
      </w:tr>
    </w:tbl>
    <w:p w14:paraId="17D488EF" w14:textId="77777777" w:rsidR="00476CFD" w:rsidRPr="0009704F" w:rsidRDefault="00476CFD" w:rsidP="00476CFD">
      <w:pPr>
        <w:jc w:val="both"/>
        <w:rPr>
          <w:rFonts w:cs="Arial"/>
          <w:sz w:val="20"/>
          <w:szCs w:val="20"/>
          <w:lang w:val="en-GB"/>
        </w:rPr>
      </w:pPr>
      <w:r w:rsidRPr="0009704F">
        <w:rPr>
          <w:rFonts w:cs="Arial"/>
          <w:sz w:val="20"/>
          <w:szCs w:val="20"/>
          <w:lang w:val="en-GB"/>
        </w:rPr>
        <w:t xml:space="preserve"> </w:t>
      </w:r>
    </w:p>
    <w:p w14:paraId="4F960254" w14:textId="77777777" w:rsidR="00476CFD" w:rsidRPr="0009704F" w:rsidRDefault="00476CFD" w:rsidP="00476CFD">
      <w:pPr>
        <w:jc w:val="both"/>
        <w:rPr>
          <w:rFonts w:cs="Arial"/>
          <w:sz w:val="20"/>
          <w:szCs w:val="20"/>
          <w:lang w:val="en-GB"/>
        </w:rPr>
      </w:pPr>
    </w:p>
    <w:p w14:paraId="48E43D20" w14:textId="77777777" w:rsidR="00476CFD" w:rsidRPr="0009704F" w:rsidRDefault="00476CFD" w:rsidP="00476CFD">
      <w:pPr>
        <w:jc w:val="both"/>
        <w:rPr>
          <w:rFonts w:cs="Arial"/>
          <w:sz w:val="20"/>
          <w:szCs w:val="20"/>
          <w:lang w:val="en-GB"/>
        </w:rPr>
      </w:pPr>
      <w:r w:rsidRPr="0009704F">
        <w:rPr>
          <w:rFonts w:cs="Arial"/>
          <w:sz w:val="20"/>
          <w:szCs w:val="20"/>
          <w:lang w:val="en-GB"/>
        </w:rPr>
        <w:t>______________________________________________________________________,</w:t>
      </w:r>
    </w:p>
    <w:p w14:paraId="7709C65E" w14:textId="77777777" w:rsidR="00476CFD" w:rsidRPr="0009704F" w:rsidRDefault="00476CFD" w:rsidP="00476CFD">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bidder)</w:t>
      </w:r>
    </w:p>
    <w:p w14:paraId="4D0C0ADE" w14:textId="77777777" w:rsidR="00476CFD" w:rsidRPr="0009704F" w:rsidRDefault="00476CFD" w:rsidP="00476CFD">
      <w:pPr>
        <w:jc w:val="both"/>
        <w:rPr>
          <w:rFonts w:cs="Arial"/>
          <w:sz w:val="20"/>
          <w:szCs w:val="20"/>
          <w:lang w:val="en-GB"/>
        </w:rPr>
      </w:pPr>
    </w:p>
    <w:p w14:paraId="6209D71D" w14:textId="77777777" w:rsidR="00476CFD" w:rsidRPr="0009704F" w:rsidRDefault="00476CFD" w:rsidP="00476CFD">
      <w:pPr>
        <w:rPr>
          <w:rFonts w:cs="Arial"/>
          <w:sz w:val="20"/>
          <w:szCs w:val="20"/>
          <w:lang w:val="en-GB"/>
        </w:rPr>
      </w:pPr>
      <w:r w:rsidRPr="0009704F">
        <w:rPr>
          <w:rFonts w:cs="Arial"/>
          <w:sz w:val="20"/>
          <w:szCs w:val="20"/>
          <w:lang w:val="en-GB"/>
        </w:rPr>
        <w:t>We sold and installed:</w:t>
      </w:r>
    </w:p>
    <w:p w14:paraId="2E8E6607" w14:textId="58E4ABA7" w:rsidR="00476CFD" w:rsidRPr="00FF2920" w:rsidRDefault="00476CFD" w:rsidP="00F72E04">
      <w:pPr>
        <w:pStyle w:val="ListParagraph"/>
        <w:widowControl w:val="0"/>
        <w:numPr>
          <w:ilvl w:val="0"/>
          <w:numId w:val="9"/>
        </w:numPr>
        <w:autoSpaceDE w:val="0"/>
        <w:autoSpaceDN w:val="0"/>
        <w:adjustRightInd w:val="0"/>
        <w:jc w:val="both"/>
        <w:rPr>
          <w:rFonts w:cs="Arial"/>
          <w:bCs/>
          <w:sz w:val="20"/>
          <w:szCs w:val="20"/>
          <w:lang w:val="en-GB"/>
        </w:rPr>
      </w:pPr>
      <w:r w:rsidRPr="00FF2920">
        <w:rPr>
          <w:bCs/>
          <w:sz w:val="20"/>
          <w:szCs w:val="20"/>
          <w:lang w:val="en-GB"/>
        </w:rPr>
        <w:t>From 01.01.201</w:t>
      </w:r>
      <w:r w:rsidR="00F65202">
        <w:rPr>
          <w:bCs/>
          <w:sz w:val="20"/>
          <w:szCs w:val="20"/>
          <w:lang w:val="en-GB"/>
        </w:rPr>
        <w:t>0</w:t>
      </w:r>
      <w:r w:rsidRPr="00FF2920">
        <w:rPr>
          <w:bCs/>
          <w:sz w:val="20"/>
          <w:szCs w:val="20"/>
          <w:lang w:val="en-GB"/>
        </w:rPr>
        <w:t xml:space="preserve"> at least three </w:t>
      </w:r>
      <w:r w:rsidRPr="0009704F">
        <w:rPr>
          <w:rFonts w:cs="Arial"/>
          <w:bCs/>
          <w:sz w:val="20"/>
          <w:szCs w:val="20"/>
          <w:lang w:val="en-GB"/>
        </w:rPr>
        <w:t>fully functional</w:t>
      </w:r>
      <w:r w:rsidR="00F923C8">
        <w:rPr>
          <w:rFonts w:cs="Arial"/>
          <w:bCs/>
          <w:sz w:val="20"/>
          <w:szCs w:val="20"/>
          <w:lang w:val="en-GB"/>
        </w:rPr>
        <w:t xml:space="preserve"> </w:t>
      </w:r>
      <w:r w:rsidR="00F923C8" w:rsidRPr="00F923C8">
        <w:rPr>
          <w:rFonts w:cs="Arial"/>
          <w:bCs/>
          <w:sz w:val="20"/>
          <w:szCs w:val="20"/>
          <w:lang w:val="en-GB"/>
        </w:rPr>
        <w:t>comparable</w:t>
      </w:r>
      <w:r w:rsidRPr="0009704F">
        <w:rPr>
          <w:rFonts w:cs="Arial"/>
          <w:bCs/>
          <w:sz w:val="20"/>
          <w:szCs w:val="20"/>
          <w:lang w:val="en-GB"/>
        </w:rPr>
        <w:t xml:space="preserve"> </w:t>
      </w:r>
      <w:r w:rsidRPr="00FF2920">
        <w:rPr>
          <w:bCs/>
          <w:sz w:val="20"/>
          <w:szCs w:val="20"/>
          <w:lang w:val="en-GB"/>
        </w:rPr>
        <w:t>Tower simulators</w:t>
      </w:r>
    </w:p>
    <w:p w14:paraId="27ECE300" w14:textId="77777777" w:rsidR="00476CFD" w:rsidRPr="0009704F" w:rsidRDefault="00476CFD" w:rsidP="00476CFD">
      <w:pPr>
        <w:rPr>
          <w:rFonts w:cs="Arial"/>
          <w:sz w:val="20"/>
          <w:szCs w:val="20"/>
          <w:lang w:val="en-GB"/>
        </w:rPr>
      </w:pPr>
    </w:p>
    <w:p w14:paraId="45CD4347" w14:textId="77777777" w:rsidR="00476CFD" w:rsidRPr="0009704F" w:rsidRDefault="00476CFD" w:rsidP="00476CFD">
      <w:pPr>
        <w:rPr>
          <w:rFonts w:cs="Arial"/>
          <w:sz w:val="20"/>
          <w:szCs w:val="20"/>
          <w:lang w:val="en-GB"/>
        </w:rPr>
      </w:pPr>
    </w:p>
    <w:p w14:paraId="6E9AD12F" w14:textId="77777777" w:rsidR="00476CFD" w:rsidRPr="0009704F" w:rsidRDefault="00476CFD" w:rsidP="00476CFD">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476CFD" w:rsidRPr="0009704F" w14:paraId="24422683" w14:textId="77777777" w:rsidTr="0041127A">
        <w:trPr>
          <w:cantSplit/>
        </w:trPr>
        <w:tc>
          <w:tcPr>
            <w:tcW w:w="4361" w:type="dxa"/>
          </w:tcPr>
          <w:p w14:paraId="4457E279" w14:textId="77777777" w:rsidR="00476CFD" w:rsidRPr="0009704F" w:rsidRDefault="00476CFD" w:rsidP="0041127A">
            <w:pPr>
              <w:rPr>
                <w:rFonts w:cs="Arial"/>
                <w:sz w:val="20"/>
                <w:szCs w:val="20"/>
                <w:lang w:val="en-GB"/>
              </w:rPr>
            </w:pPr>
          </w:p>
          <w:p w14:paraId="7A981318" w14:textId="77777777" w:rsidR="00476CFD" w:rsidRPr="0009704F" w:rsidRDefault="00476CFD" w:rsidP="0041127A">
            <w:pPr>
              <w:rPr>
                <w:rFonts w:cs="Arial"/>
                <w:sz w:val="20"/>
                <w:szCs w:val="20"/>
                <w:lang w:val="en-GB"/>
              </w:rPr>
            </w:pPr>
          </w:p>
          <w:p w14:paraId="37218970" w14:textId="77777777" w:rsidR="00476CFD" w:rsidRPr="0009704F" w:rsidRDefault="00476CFD" w:rsidP="0041127A">
            <w:pPr>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476CFD" w:rsidRPr="0009704F" w14:paraId="7A708A3B" w14:textId="77777777" w:rsidTr="0041127A">
              <w:tc>
                <w:tcPr>
                  <w:tcW w:w="4643" w:type="dxa"/>
                </w:tcPr>
                <w:p w14:paraId="1CA261FC" w14:textId="77777777" w:rsidR="00476CFD" w:rsidRPr="0009704F" w:rsidRDefault="00476CFD" w:rsidP="0041127A">
                  <w:pPr>
                    <w:ind w:left="-108"/>
                    <w:rPr>
                      <w:rFonts w:cs="Arial"/>
                      <w:sz w:val="20"/>
                      <w:szCs w:val="20"/>
                      <w:lang w:val="en-GB"/>
                    </w:rPr>
                  </w:pPr>
                  <w:r w:rsidRPr="0009704F">
                    <w:rPr>
                      <w:rFonts w:cs="Arial"/>
                      <w:sz w:val="20"/>
                      <w:szCs w:val="20"/>
                      <w:lang w:val="en-GB"/>
                    </w:rPr>
                    <w:t>Place and date:</w:t>
                  </w:r>
                </w:p>
              </w:tc>
              <w:tc>
                <w:tcPr>
                  <w:tcW w:w="4643" w:type="dxa"/>
                </w:tcPr>
                <w:p w14:paraId="1C95C14A" w14:textId="77777777" w:rsidR="00476CFD" w:rsidRPr="0009704F" w:rsidRDefault="00476CFD" w:rsidP="0041127A">
                  <w:pPr>
                    <w:rPr>
                      <w:rFonts w:cs="Arial"/>
                      <w:sz w:val="20"/>
                      <w:szCs w:val="20"/>
                      <w:lang w:val="en-GB"/>
                    </w:rPr>
                  </w:pPr>
                  <w:r w:rsidRPr="0009704F">
                    <w:rPr>
                      <w:rFonts w:cs="Arial"/>
                      <w:sz w:val="20"/>
                      <w:szCs w:val="20"/>
                      <w:lang w:val="en-GB"/>
                    </w:rPr>
                    <w:t>Tenderer:</w:t>
                  </w:r>
                </w:p>
                <w:p w14:paraId="3824E4F6" w14:textId="77777777" w:rsidR="00476CFD" w:rsidRPr="0009704F" w:rsidRDefault="00476CFD" w:rsidP="0041127A">
                  <w:pPr>
                    <w:rPr>
                      <w:rFonts w:cs="Arial"/>
                      <w:sz w:val="20"/>
                      <w:szCs w:val="20"/>
                      <w:lang w:val="en-GB"/>
                    </w:rPr>
                  </w:pPr>
                </w:p>
              </w:tc>
            </w:tr>
            <w:tr w:rsidR="00476CFD" w:rsidRPr="0009704F" w14:paraId="6F73C20F" w14:textId="77777777" w:rsidTr="0041127A">
              <w:tc>
                <w:tcPr>
                  <w:tcW w:w="4643" w:type="dxa"/>
                </w:tcPr>
                <w:p w14:paraId="4A73E39B" w14:textId="77777777" w:rsidR="00476CFD" w:rsidRPr="0009704F" w:rsidRDefault="00476CFD" w:rsidP="0041127A">
                  <w:pPr>
                    <w:jc w:val="right"/>
                    <w:rPr>
                      <w:rFonts w:cs="Arial"/>
                      <w:sz w:val="20"/>
                      <w:szCs w:val="20"/>
                      <w:lang w:val="en-GB"/>
                    </w:rPr>
                  </w:pPr>
                  <w:r w:rsidRPr="0009704F">
                    <w:rPr>
                      <w:rFonts w:cs="Arial"/>
                      <w:sz w:val="20"/>
                      <w:szCs w:val="20"/>
                      <w:lang w:val="en-GB"/>
                    </w:rPr>
                    <w:t>:</w:t>
                  </w:r>
                </w:p>
              </w:tc>
              <w:tc>
                <w:tcPr>
                  <w:tcW w:w="4643" w:type="dxa"/>
                </w:tcPr>
                <w:p w14:paraId="5AEF99FB" w14:textId="77777777" w:rsidR="00476CFD" w:rsidRPr="0009704F" w:rsidRDefault="00476CFD" w:rsidP="0041127A">
                  <w:pPr>
                    <w:rPr>
                      <w:rFonts w:cs="Arial"/>
                      <w:sz w:val="20"/>
                      <w:szCs w:val="20"/>
                      <w:lang w:val="en-GB"/>
                    </w:rPr>
                  </w:pPr>
                </w:p>
                <w:p w14:paraId="34F328DF" w14:textId="77777777" w:rsidR="00476CFD" w:rsidRPr="0009704F" w:rsidRDefault="00476CFD" w:rsidP="0041127A">
                  <w:pPr>
                    <w:rPr>
                      <w:rFonts w:cs="Arial"/>
                      <w:sz w:val="20"/>
                      <w:szCs w:val="20"/>
                      <w:lang w:val="en-GB"/>
                    </w:rPr>
                  </w:pPr>
                  <w:r w:rsidRPr="0009704F">
                    <w:rPr>
                      <w:rFonts w:cs="Arial"/>
                      <w:sz w:val="20"/>
                      <w:szCs w:val="20"/>
                      <w:lang w:val="en-GB"/>
                    </w:rPr>
                    <w:t>Stamp and signature:</w:t>
                  </w:r>
                </w:p>
              </w:tc>
            </w:tr>
          </w:tbl>
          <w:p w14:paraId="46E8AB7D" w14:textId="77777777" w:rsidR="00476CFD" w:rsidRPr="0009704F" w:rsidRDefault="00476CFD" w:rsidP="0041127A">
            <w:pPr>
              <w:rPr>
                <w:rFonts w:cs="Arial"/>
                <w:sz w:val="20"/>
                <w:szCs w:val="20"/>
                <w:lang w:val="en-GB"/>
              </w:rPr>
            </w:pPr>
          </w:p>
        </w:tc>
        <w:tc>
          <w:tcPr>
            <w:tcW w:w="4361" w:type="dxa"/>
          </w:tcPr>
          <w:p w14:paraId="6707C5C8" w14:textId="77777777" w:rsidR="00476CFD" w:rsidRPr="0009704F" w:rsidRDefault="00476CFD" w:rsidP="0041127A">
            <w:pPr>
              <w:ind w:left="3294" w:hanging="3294"/>
              <w:rPr>
                <w:rFonts w:cs="Arial"/>
                <w:sz w:val="20"/>
                <w:szCs w:val="20"/>
                <w:lang w:val="en-GB"/>
              </w:rPr>
            </w:pPr>
          </w:p>
          <w:p w14:paraId="303B6EA9" w14:textId="77777777" w:rsidR="00476CFD" w:rsidRPr="0009704F" w:rsidRDefault="00476CFD" w:rsidP="0041127A">
            <w:pPr>
              <w:rPr>
                <w:rFonts w:cs="Arial"/>
                <w:sz w:val="20"/>
                <w:szCs w:val="20"/>
                <w:lang w:val="en-GB"/>
              </w:rPr>
            </w:pPr>
            <w:r w:rsidRPr="0009704F">
              <w:rPr>
                <w:rFonts w:cs="Arial"/>
                <w:sz w:val="20"/>
                <w:szCs w:val="20"/>
                <w:lang w:val="en-GB"/>
              </w:rPr>
              <w:t xml:space="preserve">     Bidder:</w:t>
            </w:r>
          </w:p>
          <w:p w14:paraId="73111D89" w14:textId="77777777" w:rsidR="00476CFD" w:rsidRPr="0009704F" w:rsidRDefault="00476CFD" w:rsidP="0041127A">
            <w:pPr>
              <w:ind w:left="3294" w:hanging="3294"/>
              <w:rPr>
                <w:rFonts w:cs="Arial"/>
                <w:sz w:val="20"/>
                <w:szCs w:val="20"/>
                <w:lang w:val="en-GB"/>
              </w:rPr>
            </w:pPr>
          </w:p>
          <w:p w14:paraId="72A7104B" w14:textId="77777777" w:rsidR="00476CFD" w:rsidRPr="0009704F" w:rsidRDefault="00476CFD" w:rsidP="0041127A">
            <w:pPr>
              <w:ind w:left="3294" w:hanging="3294"/>
              <w:rPr>
                <w:rFonts w:cs="Arial"/>
                <w:sz w:val="20"/>
                <w:szCs w:val="20"/>
                <w:lang w:val="en-GB"/>
              </w:rPr>
            </w:pPr>
          </w:p>
          <w:p w14:paraId="0E29134C" w14:textId="77777777" w:rsidR="00476CFD" w:rsidRPr="0009704F" w:rsidRDefault="00476CFD" w:rsidP="0041127A">
            <w:pPr>
              <w:rPr>
                <w:rFonts w:cs="Arial"/>
                <w:sz w:val="20"/>
                <w:szCs w:val="20"/>
                <w:lang w:val="en-GB"/>
              </w:rPr>
            </w:pPr>
            <w:r w:rsidRPr="0009704F">
              <w:rPr>
                <w:rFonts w:cs="Arial"/>
                <w:sz w:val="20"/>
                <w:szCs w:val="20"/>
                <w:lang w:val="en-GB"/>
              </w:rPr>
              <w:t xml:space="preserve">     Stamp and signature:</w:t>
            </w:r>
          </w:p>
          <w:p w14:paraId="58D5FC6F" w14:textId="77777777" w:rsidR="00476CFD" w:rsidRPr="0009704F" w:rsidRDefault="00476CFD" w:rsidP="0041127A">
            <w:pPr>
              <w:ind w:left="3294" w:hanging="3294"/>
              <w:rPr>
                <w:rFonts w:cs="Arial"/>
                <w:sz w:val="20"/>
                <w:szCs w:val="20"/>
                <w:lang w:val="en-GB"/>
              </w:rPr>
            </w:pPr>
          </w:p>
        </w:tc>
      </w:tr>
    </w:tbl>
    <w:p w14:paraId="18CC308E" w14:textId="77777777" w:rsidR="00476CFD" w:rsidRPr="0009704F" w:rsidRDefault="00476CFD" w:rsidP="00476CFD">
      <w:pPr>
        <w:rPr>
          <w:rFonts w:cs="Arial"/>
          <w:sz w:val="20"/>
          <w:szCs w:val="20"/>
          <w:lang w:val="en-GB"/>
        </w:rPr>
      </w:pPr>
    </w:p>
    <w:p w14:paraId="6C6F7D91" w14:textId="77777777" w:rsidR="00476CFD" w:rsidRPr="0009704F" w:rsidRDefault="00476CFD" w:rsidP="00476CFD">
      <w:pPr>
        <w:rPr>
          <w:rFonts w:cs="Arial"/>
          <w:sz w:val="20"/>
          <w:szCs w:val="20"/>
          <w:lang w:val="en-GB"/>
        </w:rPr>
      </w:pPr>
    </w:p>
    <w:p w14:paraId="0C31168B" w14:textId="77777777" w:rsidR="00476CFD" w:rsidRPr="0009704F" w:rsidRDefault="00476CFD" w:rsidP="00476CFD">
      <w:pPr>
        <w:rPr>
          <w:rFonts w:cs="Arial"/>
          <w:sz w:val="20"/>
          <w:szCs w:val="20"/>
          <w:lang w:val="en-GB"/>
        </w:rPr>
      </w:pPr>
      <w:r w:rsidRPr="0009704F">
        <w:rPr>
          <w:rFonts w:cs="Arial"/>
          <w:b/>
          <w:sz w:val="20"/>
          <w:szCs w:val="20"/>
          <w:u w:val="single"/>
          <w:lang w:val="en-GB"/>
        </w:rPr>
        <w:t xml:space="preserve">NOTE: </w:t>
      </w:r>
    </w:p>
    <w:p w14:paraId="21E911EA" w14:textId="76494F5F" w:rsidR="00476CFD" w:rsidRPr="008423DC" w:rsidRDefault="00476CFD" w:rsidP="00476CFD">
      <w:pPr>
        <w:jc w:val="both"/>
        <w:rPr>
          <w:rFonts w:cs="Arial"/>
          <w:bCs/>
          <w:sz w:val="20"/>
          <w:szCs w:val="20"/>
          <w:lang w:val="en-GB"/>
        </w:rPr>
      </w:pPr>
      <w:r w:rsidRPr="0009704F">
        <w:rPr>
          <w:rFonts w:cs="Arial"/>
          <w:sz w:val="20"/>
          <w:szCs w:val="20"/>
          <w:lang w:val="en-GB"/>
        </w:rPr>
        <w:t xml:space="preserve">Bidder encloses to </w:t>
      </w:r>
      <w:proofErr w:type="gramStart"/>
      <w:r w:rsidRPr="0009704F">
        <w:rPr>
          <w:rFonts w:cs="Arial"/>
          <w:sz w:val="20"/>
          <w:szCs w:val="20"/>
          <w:lang w:val="en-GB"/>
        </w:rPr>
        <w:t>this</w:t>
      </w:r>
      <w:proofErr w:type="gramEnd"/>
      <w:r w:rsidRPr="0009704F">
        <w:rPr>
          <w:rFonts w:cs="Arial"/>
          <w:sz w:val="20"/>
          <w:szCs w:val="20"/>
          <w:lang w:val="en-GB"/>
        </w:rPr>
        <w:t xml:space="preserve"> form </w:t>
      </w:r>
      <w:r w:rsidRPr="0009704F">
        <w:rPr>
          <w:rFonts w:cs="Arial"/>
          <w:bCs/>
          <w:sz w:val="20"/>
          <w:szCs w:val="20"/>
          <w:lang w:val="en-GB"/>
        </w:rPr>
        <w:t>a detailed list of tower simulators sold and installed.</w:t>
      </w:r>
      <w:r w:rsidR="008423DC">
        <w:rPr>
          <w:rFonts w:cs="Arial"/>
          <w:bCs/>
          <w:sz w:val="20"/>
          <w:szCs w:val="20"/>
          <w:lang w:val="en-GB"/>
        </w:rPr>
        <w:t xml:space="preserve"> </w:t>
      </w:r>
      <w:r w:rsidRPr="0009704F">
        <w:rPr>
          <w:rFonts w:cs="Arial"/>
          <w:b/>
          <w:bCs/>
          <w:sz w:val="20"/>
          <w:szCs w:val="20"/>
          <w:lang w:val="en-GB"/>
        </w:rPr>
        <w:t xml:space="preserve">All references have to </w:t>
      </w:r>
      <w:proofErr w:type="gramStart"/>
      <w:r w:rsidRPr="0009704F">
        <w:rPr>
          <w:rFonts w:cs="Arial"/>
          <w:b/>
          <w:bCs/>
          <w:sz w:val="20"/>
          <w:szCs w:val="20"/>
          <w:lang w:val="en-GB"/>
        </w:rPr>
        <w:t>be enlisted</w:t>
      </w:r>
      <w:proofErr w:type="gramEnd"/>
      <w:r w:rsidRPr="0009704F">
        <w:rPr>
          <w:rFonts w:cs="Arial"/>
          <w:b/>
          <w:bCs/>
          <w:sz w:val="20"/>
          <w:szCs w:val="20"/>
          <w:lang w:val="en-GB"/>
        </w:rPr>
        <w:t xml:space="preserve"> with all requested information in the table that is appendix of this form (FORM D/</w:t>
      </w:r>
      <w:r>
        <w:rPr>
          <w:rFonts w:cs="Arial"/>
          <w:b/>
          <w:bCs/>
          <w:sz w:val="20"/>
          <w:szCs w:val="20"/>
          <w:lang w:val="en-GB"/>
        </w:rPr>
        <w:t>14</w:t>
      </w:r>
      <w:r w:rsidRPr="0009704F">
        <w:rPr>
          <w:rFonts w:cs="Arial"/>
          <w:b/>
          <w:bCs/>
          <w:sz w:val="20"/>
          <w:szCs w:val="20"/>
          <w:lang w:val="en-GB"/>
        </w:rPr>
        <w:t>/a</w:t>
      </w:r>
      <w:r>
        <w:rPr>
          <w:rFonts w:cs="Arial"/>
          <w:b/>
          <w:bCs/>
          <w:sz w:val="20"/>
          <w:szCs w:val="20"/>
          <w:lang w:val="en-GB"/>
        </w:rPr>
        <w:t xml:space="preserve">). </w:t>
      </w:r>
    </w:p>
    <w:p w14:paraId="05610A97" w14:textId="0BF21DFA" w:rsidR="00476CFD" w:rsidRPr="0009704F" w:rsidRDefault="00476CFD" w:rsidP="00476CFD">
      <w:pPr>
        <w:jc w:val="right"/>
        <w:rPr>
          <w:rFonts w:cs="Arial"/>
          <w:b/>
          <w:sz w:val="20"/>
          <w:szCs w:val="20"/>
          <w:lang w:val="en-GB"/>
        </w:rPr>
      </w:pPr>
      <w:r w:rsidRPr="0009704F">
        <w:rPr>
          <w:rFonts w:cs="Arial"/>
          <w:b/>
          <w:sz w:val="20"/>
          <w:szCs w:val="20"/>
          <w:lang w:val="en-GB"/>
        </w:rPr>
        <w:br/>
      </w:r>
      <w:r w:rsidRPr="0009704F">
        <w:rPr>
          <w:rFonts w:cs="Arial"/>
          <w:b/>
          <w:bCs/>
          <w:snapToGrid w:val="0"/>
          <w:color w:val="FF0000"/>
          <w:sz w:val="20"/>
          <w:szCs w:val="20"/>
          <w:lang w:val="en-GB"/>
        </w:rPr>
        <w:br w:type="page"/>
      </w:r>
      <w:r w:rsidRPr="0009704F">
        <w:rPr>
          <w:rFonts w:cs="Arial"/>
          <w:b/>
          <w:sz w:val="20"/>
          <w:szCs w:val="20"/>
          <w:lang w:val="en-GB"/>
        </w:rPr>
        <w:lastRenderedPageBreak/>
        <w:t>FORM D/</w:t>
      </w:r>
      <w:r>
        <w:rPr>
          <w:rFonts w:cs="Arial"/>
          <w:b/>
          <w:sz w:val="20"/>
          <w:szCs w:val="20"/>
          <w:lang w:val="en-GB"/>
        </w:rPr>
        <w:t>14</w:t>
      </w:r>
      <w:r w:rsidRPr="0009704F">
        <w:rPr>
          <w:rFonts w:cs="Arial"/>
          <w:b/>
          <w:sz w:val="20"/>
          <w:szCs w:val="20"/>
          <w:lang w:val="en-GB"/>
        </w:rPr>
        <w:t>/a</w:t>
      </w:r>
    </w:p>
    <w:p w14:paraId="76DFE864" w14:textId="77777777" w:rsidR="00476CFD" w:rsidRPr="0009704F" w:rsidRDefault="00476CFD" w:rsidP="00476CFD">
      <w:pPr>
        <w:rPr>
          <w:rFonts w:cs="Arial"/>
          <w:sz w:val="20"/>
          <w:szCs w:val="20"/>
          <w:lang w:val="en-GB"/>
        </w:rPr>
      </w:pPr>
    </w:p>
    <w:p w14:paraId="06E3449C" w14:textId="77777777" w:rsidR="00476CFD" w:rsidRPr="0009704F" w:rsidRDefault="00476CFD" w:rsidP="00476CFD">
      <w:pPr>
        <w:rPr>
          <w:rFonts w:cs="Arial"/>
          <w:b/>
          <w:sz w:val="20"/>
          <w:szCs w:val="20"/>
          <w:lang w:val="en-GB"/>
        </w:rPr>
      </w:pPr>
      <w:r w:rsidRPr="0009704F">
        <w:rPr>
          <w:rFonts w:cs="Arial"/>
          <w:b/>
          <w:sz w:val="20"/>
          <w:szCs w:val="20"/>
          <w:lang w:val="en-GB"/>
        </w:rPr>
        <w:t xml:space="preserve">Bidder: </w:t>
      </w:r>
    </w:p>
    <w:p w14:paraId="57CBC6F3" w14:textId="77777777" w:rsidR="00476CFD" w:rsidRPr="0009704F" w:rsidRDefault="00476CFD" w:rsidP="00476CFD">
      <w:pPr>
        <w:rPr>
          <w:rFonts w:cs="Arial"/>
          <w:b/>
          <w:sz w:val="20"/>
          <w:szCs w:val="20"/>
          <w:lang w:val="en-GB"/>
        </w:rPr>
      </w:pPr>
      <w:r w:rsidRPr="0009704F">
        <w:rPr>
          <w:rFonts w:cs="Arial"/>
          <w:b/>
          <w:sz w:val="20"/>
          <w:szCs w:val="20"/>
          <w:lang w:val="en-GB"/>
        </w:rPr>
        <w:t xml:space="preserve">_____________ </w:t>
      </w:r>
    </w:p>
    <w:p w14:paraId="3F9C2D8C" w14:textId="77777777" w:rsidR="00476CFD" w:rsidRPr="0009704F" w:rsidRDefault="00476CFD" w:rsidP="00476CFD">
      <w:pPr>
        <w:rPr>
          <w:rFonts w:cs="Arial"/>
          <w:b/>
          <w:sz w:val="20"/>
          <w:szCs w:val="20"/>
          <w:lang w:val="en-GB"/>
        </w:rPr>
      </w:pPr>
      <w:r w:rsidRPr="0009704F">
        <w:rPr>
          <w:rFonts w:cs="Arial"/>
          <w:b/>
          <w:sz w:val="20"/>
          <w:szCs w:val="20"/>
          <w:lang w:val="en-GB"/>
        </w:rPr>
        <w:t>_____________</w:t>
      </w:r>
    </w:p>
    <w:p w14:paraId="658C2275" w14:textId="77777777" w:rsidR="00476CFD" w:rsidRPr="0009704F" w:rsidRDefault="00476CFD" w:rsidP="00476CFD">
      <w:pPr>
        <w:rPr>
          <w:rFonts w:cs="Arial"/>
          <w:b/>
          <w:sz w:val="20"/>
          <w:szCs w:val="20"/>
          <w:lang w:val="en-GB"/>
        </w:rPr>
      </w:pPr>
      <w:r w:rsidRPr="0009704F">
        <w:rPr>
          <w:rFonts w:cs="Arial"/>
          <w:b/>
          <w:sz w:val="20"/>
          <w:szCs w:val="20"/>
          <w:lang w:val="en-GB"/>
        </w:rPr>
        <w:t xml:space="preserve">_____________ </w:t>
      </w:r>
    </w:p>
    <w:p w14:paraId="4C12D119" w14:textId="77777777" w:rsidR="00476CFD" w:rsidRPr="0009704F" w:rsidRDefault="00476CFD" w:rsidP="00476CFD">
      <w:pPr>
        <w:rPr>
          <w:rFonts w:cs="Arial"/>
          <w:b/>
          <w:sz w:val="20"/>
          <w:szCs w:val="20"/>
          <w:lang w:val="en-GB"/>
        </w:rPr>
      </w:pPr>
      <w:r w:rsidRPr="0009704F">
        <w:rPr>
          <w:rFonts w:cs="Arial"/>
          <w:b/>
          <w:sz w:val="20"/>
          <w:szCs w:val="20"/>
          <w:lang w:val="en-GB"/>
        </w:rPr>
        <w:t>_____________</w:t>
      </w:r>
    </w:p>
    <w:p w14:paraId="08EC89D2" w14:textId="77777777" w:rsidR="00476CFD" w:rsidRPr="0009704F" w:rsidRDefault="00476CFD" w:rsidP="00476CFD">
      <w:pPr>
        <w:jc w:val="center"/>
        <w:rPr>
          <w:rFonts w:cs="Arial"/>
          <w:b/>
          <w:sz w:val="20"/>
          <w:szCs w:val="20"/>
          <w:lang w:val="en-GB"/>
        </w:rPr>
      </w:pPr>
    </w:p>
    <w:p w14:paraId="756FF9AE" w14:textId="77777777" w:rsidR="00476CFD" w:rsidRPr="0009704F" w:rsidRDefault="00476CFD" w:rsidP="00476CFD">
      <w:pPr>
        <w:rPr>
          <w:rFonts w:cs="Arial"/>
          <w:b/>
          <w:sz w:val="20"/>
          <w:szCs w:val="20"/>
          <w:lang w:val="en-GB"/>
        </w:rPr>
      </w:pPr>
    </w:p>
    <w:p w14:paraId="63CA717C" w14:textId="2440229D" w:rsidR="00476CFD" w:rsidRPr="0009704F" w:rsidRDefault="00476CFD" w:rsidP="00476CFD">
      <w:pPr>
        <w:jc w:val="center"/>
        <w:rPr>
          <w:rFonts w:cs="Arial"/>
          <w:b/>
          <w:sz w:val="20"/>
          <w:szCs w:val="20"/>
          <w:lang w:val="en-GB"/>
        </w:rPr>
      </w:pPr>
      <w:r w:rsidRPr="0009704F">
        <w:rPr>
          <w:rFonts w:cs="Arial"/>
          <w:b/>
          <w:sz w:val="20"/>
          <w:szCs w:val="20"/>
          <w:lang w:val="en-GB"/>
        </w:rPr>
        <w:t xml:space="preserve">Detailed list of the references of the bidder – installed </w:t>
      </w:r>
      <w:r w:rsidR="00F923C8">
        <w:rPr>
          <w:rFonts w:cs="Arial"/>
          <w:b/>
          <w:sz w:val="20"/>
          <w:szCs w:val="20"/>
          <w:lang w:val="en-GB"/>
        </w:rPr>
        <w:t xml:space="preserve">comparable </w:t>
      </w:r>
      <w:r w:rsidRPr="0009704F">
        <w:rPr>
          <w:rFonts w:cs="Arial"/>
          <w:b/>
          <w:sz w:val="20"/>
          <w:szCs w:val="20"/>
          <w:lang w:val="en-GB"/>
        </w:rPr>
        <w:t>TWR simulators from 01.01.201</w:t>
      </w:r>
      <w:r w:rsidR="00F65202">
        <w:rPr>
          <w:rFonts w:cs="Arial"/>
          <w:b/>
          <w:sz w:val="20"/>
          <w:szCs w:val="20"/>
          <w:lang w:val="en-GB"/>
        </w:rPr>
        <w:t>0</w:t>
      </w:r>
      <w:r w:rsidRPr="0009704F">
        <w:rPr>
          <w:rFonts w:cs="Arial"/>
          <w:b/>
          <w:sz w:val="20"/>
          <w:szCs w:val="20"/>
          <w:lang w:val="en-GB"/>
        </w:rPr>
        <w:t xml:space="preserve"> on</w:t>
      </w:r>
    </w:p>
    <w:p w14:paraId="687083D3" w14:textId="77777777" w:rsidR="00476CFD" w:rsidRPr="0009704F" w:rsidRDefault="00476CFD" w:rsidP="00476CFD">
      <w:pPr>
        <w:rPr>
          <w:rFonts w:cs="Arial"/>
          <w:b/>
          <w:bCs/>
          <w:snapToGrid w:val="0"/>
          <w:sz w:val="20"/>
          <w:szCs w:val="20"/>
          <w:lang w:val="en-GB"/>
        </w:rPr>
      </w:pPr>
    </w:p>
    <w:p w14:paraId="3F7E376E" w14:textId="77777777" w:rsidR="00476CFD" w:rsidRPr="0009704F" w:rsidRDefault="00476CFD" w:rsidP="00476CFD">
      <w:pPr>
        <w:rPr>
          <w:rFonts w:cs="Arial"/>
          <w:b/>
          <w:bCs/>
          <w:snapToGrid w:val="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1"/>
      </w:tblGrid>
      <w:tr w:rsidR="00476CFD" w:rsidRPr="0009704F" w14:paraId="5EDB3487" w14:textId="77777777" w:rsidTr="0041127A">
        <w:trPr>
          <w:jc w:val="center"/>
        </w:trPr>
        <w:tc>
          <w:tcPr>
            <w:tcW w:w="6251" w:type="dxa"/>
          </w:tcPr>
          <w:p w14:paraId="68214183" w14:textId="08FAAD7E" w:rsidR="00476CFD" w:rsidRPr="0009704F" w:rsidRDefault="00476CFD" w:rsidP="00F65202">
            <w:pPr>
              <w:spacing w:before="120" w:after="120"/>
              <w:jc w:val="center"/>
              <w:rPr>
                <w:rFonts w:cs="Arial"/>
                <w:b/>
                <w:bCs/>
                <w:snapToGrid w:val="0"/>
                <w:sz w:val="20"/>
                <w:szCs w:val="20"/>
                <w:lang w:val="en-GB"/>
              </w:rPr>
            </w:pPr>
            <w:r w:rsidRPr="0009704F">
              <w:rPr>
                <w:rFonts w:cs="Arial"/>
                <w:b/>
                <w:sz w:val="20"/>
                <w:szCs w:val="20"/>
                <w:lang w:val="en-GB"/>
              </w:rPr>
              <w:t xml:space="preserve">installed </w:t>
            </w:r>
            <w:r w:rsidR="00F923C8">
              <w:rPr>
                <w:rFonts w:cs="Arial"/>
                <w:b/>
                <w:sz w:val="20"/>
                <w:szCs w:val="20"/>
                <w:lang w:val="en-GB"/>
              </w:rPr>
              <w:t xml:space="preserve">comparable </w:t>
            </w:r>
            <w:r w:rsidRPr="0009704F">
              <w:rPr>
                <w:rFonts w:cs="Arial"/>
                <w:b/>
                <w:sz w:val="20"/>
                <w:szCs w:val="20"/>
                <w:lang w:val="en-GB"/>
              </w:rPr>
              <w:t xml:space="preserve">TWR simulators </w:t>
            </w:r>
            <w:r w:rsidRPr="0009704F">
              <w:rPr>
                <w:rFonts w:cs="Arial"/>
                <w:b/>
                <w:bCs/>
                <w:snapToGrid w:val="0"/>
                <w:sz w:val="20"/>
                <w:szCs w:val="20"/>
                <w:u w:val="single"/>
                <w:lang w:val="en-GB"/>
              </w:rPr>
              <w:t>from 01.01.201</w:t>
            </w:r>
            <w:r w:rsidR="00F65202">
              <w:rPr>
                <w:rFonts w:cs="Arial"/>
                <w:b/>
                <w:bCs/>
                <w:snapToGrid w:val="0"/>
                <w:sz w:val="20"/>
                <w:szCs w:val="20"/>
                <w:u w:val="single"/>
                <w:lang w:val="en-GB"/>
              </w:rPr>
              <w:t>0</w:t>
            </w:r>
            <w:r w:rsidRPr="0009704F">
              <w:rPr>
                <w:rFonts w:cs="Arial"/>
                <w:b/>
                <w:bCs/>
                <w:snapToGrid w:val="0"/>
                <w:sz w:val="20"/>
                <w:szCs w:val="20"/>
                <w:u w:val="single"/>
                <w:lang w:val="en-GB"/>
              </w:rPr>
              <w:t xml:space="preserve"> on</w:t>
            </w:r>
          </w:p>
        </w:tc>
      </w:tr>
    </w:tbl>
    <w:p w14:paraId="596CEF30" w14:textId="77777777" w:rsidR="001C0BA5" w:rsidRDefault="001C0BA5"/>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1887"/>
        <w:gridCol w:w="1276"/>
        <w:gridCol w:w="1251"/>
        <w:gridCol w:w="1726"/>
        <w:gridCol w:w="1824"/>
      </w:tblGrid>
      <w:tr w:rsidR="001C0BA5" w:rsidRPr="0009704F" w14:paraId="05E68EAD" w14:textId="1AD422D2" w:rsidTr="001C0BA5">
        <w:trPr>
          <w:jc w:val="center"/>
        </w:trPr>
        <w:tc>
          <w:tcPr>
            <w:tcW w:w="791" w:type="dxa"/>
            <w:shd w:val="clear" w:color="auto" w:fill="F2F2F2" w:themeFill="background1" w:themeFillShade="F2"/>
            <w:vAlign w:val="center"/>
          </w:tcPr>
          <w:p w14:paraId="1A7AF523" w14:textId="77777777" w:rsidR="001C0BA5" w:rsidRPr="001C0BA5" w:rsidRDefault="001C0BA5" w:rsidP="0041127A">
            <w:pPr>
              <w:jc w:val="center"/>
              <w:rPr>
                <w:rFonts w:cs="Arial"/>
                <w:b/>
                <w:bCs/>
                <w:snapToGrid w:val="0"/>
                <w:sz w:val="20"/>
                <w:szCs w:val="20"/>
                <w:lang w:val="en-GB"/>
              </w:rPr>
            </w:pPr>
            <w:r w:rsidRPr="001C0BA5">
              <w:rPr>
                <w:rFonts w:cs="Arial"/>
                <w:b/>
                <w:bCs/>
                <w:snapToGrid w:val="0"/>
                <w:sz w:val="20"/>
                <w:szCs w:val="20"/>
                <w:lang w:val="en-GB"/>
              </w:rPr>
              <w:t>No.</w:t>
            </w:r>
          </w:p>
        </w:tc>
        <w:tc>
          <w:tcPr>
            <w:tcW w:w="1887" w:type="dxa"/>
            <w:shd w:val="clear" w:color="auto" w:fill="F2F2F2" w:themeFill="background1" w:themeFillShade="F2"/>
            <w:vAlign w:val="center"/>
          </w:tcPr>
          <w:p w14:paraId="2A8A3344" w14:textId="77777777" w:rsidR="001C0BA5" w:rsidRPr="001C0BA5" w:rsidRDefault="001C0BA5" w:rsidP="001C0BA5">
            <w:pPr>
              <w:rPr>
                <w:rFonts w:cs="Arial"/>
                <w:b/>
                <w:bCs/>
                <w:snapToGrid w:val="0"/>
                <w:sz w:val="20"/>
                <w:szCs w:val="20"/>
                <w:lang w:val="en-GB"/>
              </w:rPr>
            </w:pPr>
            <w:r w:rsidRPr="001C0BA5">
              <w:rPr>
                <w:rFonts w:cs="Arial"/>
                <w:b/>
                <w:bCs/>
                <w:snapToGrid w:val="0"/>
                <w:sz w:val="20"/>
                <w:szCs w:val="20"/>
                <w:lang w:val="en-GB"/>
              </w:rPr>
              <w:t>ANSP</w:t>
            </w:r>
          </w:p>
          <w:p w14:paraId="7A1B0E3D" w14:textId="12DD8F86" w:rsidR="001C0BA5" w:rsidRPr="001C0BA5" w:rsidRDefault="001C0BA5" w:rsidP="001C0BA5">
            <w:pPr>
              <w:rPr>
                <w:rFonts w:cs="Arial"/>
                <w:b/>
                <w:bCs/>
                <w:snapToGrid w:val="0"/>
                <w:sz w:val="20"/>
                <w:szCs w:val="20"/>
                <w:lang w:val="en-GB"/>
              </w:rPr>
            </w:pPr>
            <w:r w:rsidRPr="001C0BA5">
              <w:rPr>
                <w:rFonts w:cs="Arial"/>
                <w:b/>
                <w:bCs/>
                <w:snapToGrid w:val="0"/>
                <w:sz w:val="20"/>
                <w:szCs w:val="20"/>
                <w:lang w:val="en-GB"/>
              </w:rPr>
              <w:t>(other entity)</w:t>
            </w:r>
          </w:p>
        </w:tc>
        <w:tc>
          <w:tcPr>
            <w:tcW w:w="1276" w:type="dxa"/>
            <w:shd w:val="clear" w:color="auto" w:fill="F2F2F2" w:themeFill="background1" w:themeFillShade="F2"/>
            <w:vAlign w:val="center"/>
          </w:tcPr>
          <w:p w14:paraId="7AFE21C8" w14:textId="3412B7FD" w:rsidR="001C0BA5" w:rsidRPr="001C0BA5" w:rsidRDefault="001C0BA5" w:rsidP="001C0BA5">
            <w:pPr>
              <w:rPr>
                <w:rFonts w:cs="Arial"/>
                <w:b/>
                <w:bCs/>
                <w:snapToGrid w:val="0"/>
                <w:sz w:val="20"/>
                <w:szCs w:val="20"/>
                <w:lang w:val="en-GB"/>
              </w:rPr>
            </w:pPr>
            <w:r w:rsidRPr="001C0BA5">
              <w:rPr>
                <w:rFonts w:cs="Arial"/>
                <w:b/>
                <w:bCs/>
                <w:snapToGrid w:val="0"/>
                <w:sz w:val="20"/>
                <w:szCs w:val="20"/>
                <w:lang w:val="en-GB"/>
              </w:rPr>
              <w:t>Airport / country</w:t>
            </w:r>
          </w:p>
        </w:tc>
        <w:tc>
          <w:tcPr>
            <w:tcW w:w="1251" w:type="dxa"/>
            <w:shd w:val="clear" w:color="auto" w:fill="F2F2F2" w:themeFill="background1" w:themeFillShade="F2"/>
            <w:vAlign w:val="center"/>
          </w:tcPr>
          <w:p w14:paraId="2AB53CB4" w14:textId="668746F6" w:rsidR="001C0BA5" w:rsidRPr="001C0BA5" w:rsidRDefault="001C0BA5" w:rsidP="001C0BA5">
            <w:pPr>
              <w:rPr>
                <w:rFonts w:cs="Arial"/>
                <w:b/>
                <w:bCs/>
                <w:snapToGrid w:val="0"/>
                <w:sz w:val="20"/>
                <w:szCs w:val="20"/>
                <w:lang w:val="en-GB"/>
              </w:rPr>
            </w:pPr>
            <w:r w:rsidRPr="001C0BA5">
              <w:rPr>
                <w:rFonts w:cs="Arial"/>
                <w:b/>
                <w:bCs/>
                <w:snapToGrid w:val="0"/>
                <w:sz w:val="20"/>
                <w:szCs w:val="20"/>
                <w:lang w:val="en-GB"/>
              </w:rPr>
              <w:t>Number of models</w:t>
            </w:r>
          </w:p>
        </w:tc>
        <w:tc>
          <w:tcPr>
            <w:tcW w:w="1726" w:type="dxa"/>
            <w:shd w:val="clear" w:color="auto" w:fill="F2F2F2" w:themeFill="background1" w:themeFillShade="F2"/>
            <w:vAlign w:val="center"/>
          </w:tcPr>
          <w:p w14:paraId="7BB99840" w14:textId="7A915027" w:rsidR="001C0BA5" w:rsidRPr="001C0BA5" w:rsidRDefault="001C0BA5" w:rsidP="001C0BA5">
            <w:pPr>
              <w:rPr>
                <w:rFonts w:cs="Arial"/>
                <w:b/>
                <w:bCs/>
                <w:snapToGrid w:val="0"/>
                <w:sz w:val="20"/>
                <w:szCs w:val="20"/>
                <w:lang w:val="en-GB"/>
              </w:rPr>
            </w:pPr>
            <w:r w:rsidRPr="001C0BA5">
              <w:rPr>
                <w:rFonts w:cs="Arial"/>
                <w:b/>
                <w:bCs/>
                <w:snapToGrid w:val="0"/>
                <w:sz w:val="20"/>
                <w:szCs w:val="20"/>
                <w:lang w:val="en-GB"/>
              </w:rPr>
              <w:t>Contract</w:t>
            </w:r>
          </w:p>
        </w:tc>
        <w:tc>
          <w:tcPr>
            <w:tcW w:w="1824" w:type="dxa"/>
            <w:shd w:val="clear" w:color="auto" w:fill="F2F2F2" w:themeFill="background1" w:themeFillShade="F2"/>
            <w:vAlign w:val="center"/>
          </w:tcPr>
          <w:p w14:paraId="57489234" w14:textId="0D0E615B" w:rsidR="001C0BA5" w:rsidRPr="001C0BA5" w:rsidRDefault="001C0BA5" w:rsidP="001C0BA5">
            <w:pPr>
              <w:rPr>
                <w:rFonts w:cs="Arial"/>
                <w:b/>
                <w:bCs/>
                <w:snapToGrid w:val="0"/>
                <w:sz w:val="20"/>
                <w:szCs w:val="20"/>
                <w:lang w:val="en-GB"/>
              </w:rPr>
            </w:pPr>
            <w:r w:rsidRPr="001C0BA5">
              <w:rPr>
                <w:rFonts w:cs="Arial"/>
                <w:b/>
                <w:bCs/>
                <w:snapToGrid w:val="0"/>
                <w:sz w:val="20"/>
                <w:szCs w:val="20"/>
                <w:lang w:val="en-GB"/>
              </w:rPr>
              <w:t>Date of implementation</w:t>
            </w:r>
          </w:p>
        </w:tc>
      </w:tr>
      <w:tr w:rsidR="001C0BA5" w:rsidRPr="0009704F" w14:paraId="46C7AEDA" w14:textId="161DAC69" w:rsidTr="001C0BA5">
        <w:trPr>
          <w:jc w:val="center"/>
        </w:trPr>
        <w:tc>
          <w:tcPr>
            <w:tcW w:w="791" w:type="dxa"/>
          </w:tcPr>
          <w:p w14:paraId="78FC3FB0"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1</w:t>
            </w:r>
          </w:p>
        </w:tc>
        <w:tc>
          <w:tcPr>
            <w:tcW w:w="1887" w:type="dxa"/>
          </w:tcPr>
          <w:p w14:paraId="00242FAA" w14:textId="77777777" w:rsidR="001C0BA5" w:rsidRPr="00FF2920" w:rsidRDefault="001C0BA5" w:rsidP="0041127A">
            <w:pPr>
              <w:rPr>
                <w:rFonts w:cs="Arial"/>
                <w:bCs/>
                <w:snapToGrid w:val="0"/>
                <w:sz w:val="20"/>
                <w:szCs w:val="20"/>
                <w:lang w:val="en-GB"/>
              </w:rPr>
            </w:pPr>
          </w:p>
        </w:tc>
        <w:tc>
          <w:tcPr>
            <w:tcW w:w="1276" w:type="dxa"/>
          </w:tcPr>
          <w:p w14:paraId="07452F74" w14:textId="77777777" w:rsidR="001C0BA5" w:rsidRPr="00FF2920" w:rsidRDefault="001C0BA5" w:rsidP="0041127A">
            <w:pPr>
              <w:rPr>
                <w:rFonts w:cs="Arial"/>
                <w:bCs/>
                <w:snapToGrid w:val="0"/>
                <w:sz w:val="20"/>
                <w:szCs w:val="20"/>
                <w:lang w:val="en-GB"/>
              </w:rPr>
            </w:pPr>
          </w:p>
        </w:tc>
        <w:tc>
          <w:tcPr>
            <w:tcW w:w="1251" w:type="dxa"/>
          </w:tcPr>
          <w:p w14:paraId="043A2C71" w14:textId="77777777" w:rsidR="001C0BA5" w:rsidRPr="00FF2920" w:rsidRDefault="001C0BA5" w:rsidP="0041127A">
            <w:pPr>
              <w:rPr>
                <w:rFonts w:cs="Arial"/>
                <w:bCs/>
                <w:snapToGrid w:val="0"/>
                <w:sz w:val="20"/>
                <w:szCs w:val="20"/>
                <w:lang w:val="en-GB"/>
              </w:rPr>
            </w:pPr>
          </w:p>
        </w:tc>
        <w:tc>
          <w:tcPr>
            <w:tcW w:w="1726" w:type="dxa"/>
          </w:tcPr>
          <w:p w14:paraId="600097A0" w14:textId="77777777" w:rsidR="001C0BA5" w:rsidRPr="00FF2920" w:rsidRDefault="001C0BA5" w:rsidP="0041127A">
            <w:pPr>
              <w:rPr>
                <w:rFonts w:cs="Arial"/>
                <w:bCs/>
                <w:snapToGrid w:val="0"/>
                <w:sz w:val="20"/>
                <w:szCs w:val="20"/>
                <w:lang w:val="en-GB"/>
              </w:rPr>
            </w:pPr>
          </w:p>
        </w:tc>
        <w:tc>
          <w:tcPr>
            <w:tcW w:w="1824" w:type="dxa"/>
          </w:tcPr>
          <w:p w14:paraId="0B6BF19E" w14:textId="1A12D84C" w:rsidR="001C0BA5" w:rsidRPr="00FF2920" w:rsidRDefault="001C0BA5" w:rsidP="0041127A">
            <w:pPr>
              <w:rPr>
                <w:rFonts w:cs="Arial"/>
                <w:bCs/>
                <w:snapToGrid w:val="0"/>
                <w:sz w:val="20"/>
                <w:szCs w:val="20"/>
                <w:lang w:val="en-GB"/>
              </w:rPr>
            </w:pPr>
          </w:p>
        </w:tc>
      </w:tr>
      <w:tr w:rsidR="001C0BA5" w:rsidRPr="0009704F" w14:paraId="51C89740" w14:textId="4720FA16" w:rsidTr="001C0BA5">
        <w:trPr>
          <w:jc w:val="center"/>
        </w:trPr>
        <w:tc>
          <w:tcPr>
            <w:tcW w:w="791" w:type="dxa"/>
          </w:tcPr>
          <w:p w14:paraId="758BBA89"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2</w:t>
            </w:r>
          </w:p>
        </w:tc>
        <w:tc>
          <w:tcPr>
            <w:tcW w:w="1887" w:type="dxa"/>
          </w:tcPr>
          <w:p w14:paraId="0C800ED0" w14:textId="77777777" w:rsidR="001C0BA5" w:rsidRPr="00FF2920" w:rsidRDefault="001C0BA5" w:rsidP="0041127A">
            <w:pPr>
              <w:rPr>
                <w:rFonts w:cs="Arial"/>
                <w:bCs/>
                <w:snapToGrid w:val="0"/>
                <w:sz w:val="20"/>
                <w:szCs w:val="20"/>
                <w:lang w:val="en-GB"/>
              </w:rPr>
            </w:pPr>
          </w:p>
        </w:tc>
        <w:tc>
          <w:tcPr>
            <w:tcW w:w="1276" w:type="dxa"/>
          </w:tcPr>
          <w:p w14:paraId="27C4EA66" w14:textId="77777777" w:rsidR="001C0BA5" w:rsidRPr="00FF2920" w:rsidRDefault="001C0BA5" w:rsidP="0041127A">
            <w:pPr>
              <w:rPr>
                <w:rFonts w:cs="Arial"/>
                <w:bCs/>
                <w:snapToGrid w:val="0"/>
                <w:sz w:val="20"/>
                <w:szCs w:val="20"/>
                <w:lang w:val="en-GB"/>
              </w:rPr>
            </w:pPr>
          </w:p>
        </w:tc>
        <w:tc>
          <w:tcPr>
            <w:tcW w:w="1251" w:type="dxa"/>
          </w:tcPr>
          <w:p w14:paraId="486124AB" w14:textId="77777777" w:rsidR="001C0BA5" w:rsidRPr="00FF2920" w:rsidRDefault="001C0BA5" w:rsidP="0041127A">
            <w:pPr>
              <w:rPr>
                <w:rFonts w:cs="Arial"/>
                <w:bCs/>
                <w:snapToGrid w:val="0"/>
                <w:sz w:val="20"/>
                <w:szCs w:val="20"/>
                <w:lang w:val="en-GB"/>
              </w:rPr>
            </w:pPr>
          </w:p>
        </w:tc>
        <w:tc>
          <w:tcPr>
            <w:tcW w:w="1726" w:type="dxa"/>
          </w:tcPr>
          <w:p w14:paraId="6AAD4AAE" w14:textId="77777777" w:rsidR="001C0BA5" w:rsidRPr="00FF2920" w:rsidRDefault="001C0BA5" w:rsidP="0041127A">
            <w:pPr>
              <w:rPr>
                <w:rFonts w:cs="Arial"/>
                <w:bCs/>
                <w:snapToGrid w:val="0"/>
                <w:sz w:val="20"/>
                <w:szCs w:val="20"/>
                <w:lang w:val="en-GB"/>
              </w:rPr>
            </w:pPr>
          </w:p>
        </w:tc>
        <w:tc>
          <w:tcPr>
            <w:tcW w:w="1824" w:type="dxa"/>
          </w:tcPr>
          <w:p w14:paraId="572706F7" w14:textId="11C5C1ED" w:rsidR="001C0BA5" w:rsidRPr="00FF2920" w:rsidRDefault="001C0BA5" w:rsidP="0041127A">
            <w:pPr>
              <w:rPr>
                <w:rFonts w:cs="Arial"/>
                <w:bCs/>
                <w:snapToGrid w:val="0"/>
                <w:sz w:val="20"/>
                <w:szCs w:val="20"/>
                <w:lang w:val="en-GB"/>
              </w:rPr>
            </w:pPr>
          </w:p>
        </w:tc>
      </w:tr>
      <w:tr w:rsidR="001C0BA5" w:rsidRPr="0009704F" w14:paraId="61047225" w14:textId="0F431DEE" w:rsidTr="001C0BA5">
        <w:trPr>
          <w:jc w:val="center"/>
        </w:trPr>
        <w:tc>
          <w:tcPr>
            <w:tcW w:w="791" w:type="dxa"/>
          </w:tcPr>
          <w:p w14:paraId="175F5801"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3</w:t>
            </w:r>
          </w:p>
        </w:tc>
        <w:tc>
          <w:tcPr>
            <w:tcW w:w="1887" w:type="dxa"/>
          </w:tcPr>
          <w:p w14:paraId="3FBFEB77" w14:textId="77777777" w:rsidR="001C0BA5" w:rsidRPr="00FF2920" w:rsidRDefault="001C0BA5" w:rsidP="0041127A">
            <w:pPr>
              <w:rPr>
                <w:rFonts w:cs="Arial"/>
                <w:bCs/>
                <w:snapToGrid w:val="0"/>
                <w:sz w:val="20"/>
                <w:szCs w:val="20"/>
                <w:lang w:val="en-GB"/>
              </w:rPr>
            </w:pPr>
          </w:p>
        </w:tc>
        <w:tc>
          <w:tcPr>
            <w:tcW w:w="1276" w:type="dxa"/>
          </w:tcPr>
          <w:p w14:paraId="40B90A8C" w14:textId="77777777" w:rsidR="001C0BA5" w:rsidRPr="00FF2920" w:rsidRDefault="001C0BA5" w:rsidP="0041127A">
            <w:pPr>
              <w:rPr>
                <w:rFonts w:cs="Arial"/>
                <w:bCs/>
                <w:snapToGrid w:val="0"/>
                <w:sz w:val="20"/>
                <w:szCs w:val="20"/>
                <w:lang w:val="en-GB"/>
              </w:rPr>
            </w:pPr>
          </w:p>
        </w:tc>
        <w:tc>
          <w:tcPr>
            <w:tcW w:w="1251" w:type="dxa"/>
          </w:tcPr>
          <w:p w14:paraId="15D6804B" w14:textId="77777777" w:rsidR="001C0BA5" w:rsidRPr="00FF2920" w:rsidRDefault="001C0BA5" w:rsidP="0041127A">
            <w:pPr>
              <w:rPr>
                <w:rFonts w:cs="Arial"/>
                <w:bCs/>
                <w:snapToGrid w:val="0"/>
                <w:sz w:val="20"/>
                <w:szCs w:val="20"/>
                <w:lang w:val="en-GB"/>
              </w:rPr>
            </w:pPr>
          </w:p>
        </w:tc>
        <w:tc>
          <w:tcPr>
            <w:tcW w:w="1726" w:type="dxa"/>
          </w:tcPr>
          <w:p w14:paraId="2BBAE1BA" w14:textId="77777777" w:rsidR="001C0BA5" w:rsidRPr="00FF2920" w:rsidRDefault="001C0BA5" w:rsidP="0041127A">
            <w:pPr>
              <w:rPr>
                <w:rFonts w:cs="Arial"/>
                <w:bCs/>
                <w:snapToGrid w:val="0"/>
                <w:sz w:val="20"/>
                <w:szCs w:val="20"/>
                <w:lang w:val="en-GB"/>
              </w:rPr>
            </w:pPr>
          </w:p>
        </w:tc>
        <w:tc>
          <w:tcPr>
            <w:tcW w:w="1824" w:type="dxa"/>
          </w:tcPr>
          <w:p w14:paraId="1CDFF207" w14:textId="1516EE26" w:rsidR="001C0BA5" w:rsidRPr="00FF2920" w:rsidRDefault="001C0BA5" w:rsidP="0041127A">
            <w:pPr>
              <w:rPr>
                <w:rFonts w:cs="Arial"/>
                <w:bCs/>
                <w:snapToGrid w:val="0"/>
                <w:sz w:val="20"/>
                <w:szCs w:val="20"/>
                <w:lang w:val="en-GB"/>
              </w:rPr>
            </w:pPr>
          </w:p>
        </w:tc>
      </w:tr>
      <w:tr w:rsidR="001C0BA5" w:rsidRPr="0009704F" w14:paraId="6B079BCB" w14:textId="5654C3B8" w:rsidTr="001C0BA5">
        <w:trPr>
          <w:jc w:val="center"/>
        </w:trPr>
        <w:tc>
          <w:tcPr>
            <w:tcW w:w="791" w:type="dxa"/>
          </w:tcPr>
          <w:p w14:paraId="029BD86D"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4</w:t>
            </w:r>
          </w:p>
        </w:tc>
        <w:tc>
          <w:tcPr>
            <w:tcW w:w="1887" w:type="dxa"/>
          </w:tcPr>
          <w:p w14:paraId="2FCA7F0D" w14:textId="77777777" w:rsidR="001C0BA5" w:rsidRPr="00FF2920" w:rsidRDefault="001C0BA5" w:rsidP="0041127A">
            <w:pPr>
              <w:rPr>
                <w:rFonts w:cs="Arial"/>
                <w:bCs/>
                <w:snapToGrid w:val="0"/>
                <w:sz w:val="20"/>
                <w:szCs w:val="20"/>
                <w:lang w:val="en-GB"/>
              </w:rPr>
            </w:pPr>
          </w:p>
        </w:tc>
        <w:tc>
          <w:tcPr>
            <w:tcW w:w="1276" w:type="dxa"/>
          </w:tcPr>
          <w:p w14:paraId="0678EB12" w14:textId="77777777" w:rsidR="001C0BA5" w:rsidRPr="00FF2920" w:rsidRDefault="001C0BA5" w:rsidP="0041127A">
            <w:pPr>
              <w:rPr>
                <w:rFonts w:cs="Arial"/>
                <w:bCs/>
                <w:snapToGrid w:val="0"/>
                <w:sz w:val="20"/>
                <w:szCs w:val="20"/>
                <w:lang w:val="en-GB"/>
              </w:rPr>
            </w:pPr>
          </w:p>
        </w:tc>
        <w:tc>
          <w:tcPr>
            <w:tcW w:w="1251" w:type="dxa"/>
          </w:tcPr>
          <w:p w14:paraId="67DED7BF" w14:textId="77777777" w:rsidR="001C0BA5" w:rsidRPr="00FF2920" w:rsidRDefault="001C0BA5" w:rsidP="0041127A">
            <w:pPr>
              <w:rPr>
                <w:rFonts w:cs="Arial"/>
                <w:bCs/>
                <w:snapToGrid w:val="0"/>
                <w:sz w:val="20"/>
                <w:szCs w:val="20"/>
                <w:lang w:val="en-GB"/>
              </w:rPr>
            </w:pPr>
          </w:p>
        </w:tc>
        <w:tc>
          <w:tcPr>
            <w:tcW w:w="1726" w:type="dxa"/>
          </w:tcPr>
          <w:p w14:paraId="2DCE7301" w14:textId="77777777" w:rsidR="001C0BA5" w:rsidRPr="00FF2920" w:rsidRDefault="001C0BA5" w:rsidP="0041127A">
            <w:pPr>
              <w:rPr>
                <w:rFonts w:cs="Arial"/>
                <w:bCs/>
                <w:snapToGrid w:val="0"/>
                <w:sz w:val="20"/>
                <w:szCs w:val="20"/>
                <w:lang w:val="en-GB"/>
              </w:rPr>
            </w:pPr>
          </w:p>
        </w:tc>
        <w:tc>
          <w:tcPr>
            <w:tcW w:w="1824" w:type="dxa"/>
          </w:tcPr>
          <w:p w14:paraId="0CE54722" w14:textId="3B725FB5" w:rsidR="001C0BA5" w:rsidRPr="00FF2920" w:rsidRDefault="001C0BA5" w:rsidP="0041127A">
            <w:pPr>
              <w:rPr>
                <w:rFonts w:cs="Arial"/>
                <w:bCs/>
                <w:snapToGrid w:val="0"/>
                <w:sz w:val="20"/>
                <w:szCs w:val="20"/>
                <w:lang w:val="en-GB"/>
              </w:rPr>
            </w:pPr>
          </w:p>
        </w:tc>
      </w:tr>
      <w:tr w:rsidR="001C0BA5" w:rsidRPr="0009704F" w14:paraId="114B7C75" w14:textId="52E69C4C" w:rsidTr="001C0BA5">
        <w:trPr>
          <w:jc w:val="center"/>
        </w:trPr>
        <w:tc>
          <w:tcPr>
            <w:tcW w:w="791" w:type="dxa"/>
          </w:tcPr>
          <w:p w14:paraId="1DF099AF"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5</w:t>
            </w:r>
          </w:p>
        </w:tc>
        <w:tc>
          <w:tcPr>
            <w:tcW w:w="1887" w:type="dxa"/>
          </w:tcPr>
          <w:p w14:paraId="32448772" w14:textId="77777777" w:rsidR="001C0BA5" w:rsidRPr="00FF2920" w:rsidRDefault="001C0BA5" w:rsidP="0041127A">
            <w:pPr>
              <w:rPr>
                <w:rFonts w:cs="Arial"/>
                <w:bCs/>
                <w:snapToGrid w:val="0"/>
                <w:sz w:val="20"/>
                <w:szCs w:val="20"/>
                <w:lang w:val="en-GB"/>
              </w:rPr>
            </w:pPr>
          </w:p>
        </w:tc>
        <w:tc>
          <w:tcPr>
            <w:tcW w:w="1276" w:type="dxa"/>
          </w:tcPr>
          <w:p w14:paraId="0A0CF516" w14:textId="77777777" w:rsidR="001C0BA5" w:rsidRPr="00FF2920" w:rsidRDefault="001C0BA5" w:rsidP="0041127A">
            <w:pPr>
              <w:rPr>
                <w:rFonts w:cs="Arial"/>
                <w:bCs/>
                <w:snapToGrid w:val="0"/>
                <w:sz w:val="20"/>
                <w:szCs w:val="20"/>
                <w:lang w:val="en-GB"/>
              </w:rPr>
            </w:pPr>
          </w:p>
        </w:tc>
        <w:tc>
          <w:tcPr>
            <w:tcW w:w="1251" w:type="dxa"/>
          </w:tcPr>
          <w:p w14:paraId="2E230A36" w14:textId="77777777" w:rsidR="001C0BA5" w:rsidRPr="00FF2920" w:rsidRDefault="001C0BA5" w:rsidP="0041127A">
            <w:pPr>
              <w:rPr>
                <w:rFonts w:cs="Arial"/>
                <w:bCs/>
                <w:snapToGrid w:val="0"/>
                <w:sz w:val="20"/>
                <w:szCs w:val="20"/>
                <w:lang w:val="en-GB"/>
              </w:rPr>
            </w:pPr>
          </w:p>
        </w:tc>
        <w:tc>
          <w:tcPr>
            <w:tcW w:w="1726" w:type="dxa"/>
          </w:tcPr>
          <w:p w14:paraId="0923A637" w14:textId="77777777" w:rsidR="001C0BA5" w:rsidRPr="00FF2920" w:rsidRDefault="001C0BA5" w:rsidP="0041127A">
            <w:pPr>
              <w:rPr>
                <w:rFonts w:cs="Arial"/>
                <w:bCs/>
                <w:snapToGrid w:val="0"/>
                <w:sz w:val="20"/>
                <w:szCs w:val="20"/>
                <w:lang w:val="en-GB"/>
              </w:rPr>
            </w:pPr>
          </w:p>
        </w:tc>
        <w:tc>
          <w:tcPr>
            <w:tcW w:w="1824" w:type="dxa"/>
          </w:tcPr>
          <w:p w14:paraId="7406EB3E" w14:textId="641EB571" w:rsidR="001C0BA5" w:rsidRPr="00FF2920" w:rsidRDefault="001C0BA5" w:rsidP="0041127A">
            <w:pPr>
              <w:rPr>
                <w:rFonts w:cs="Arial"/>
                <w:bCs/>
                <w:snapToGrid w:val="0"/>
                <w:sz w:val="20"/>
                <w:szCs w:val="20"/>
                <w:lang w:val="en-GB"/>
              </w:rPr>
            </w:pPr>
          </w:p>
        </w:tc>
      </w:tr>
      <w:tr w:rsidR="001C0BA5" w:rsidRPr="0009704F" w14:paraId="7C81280A" w14:textId="487BAF58" w:rsidTr="001C0BA5">
        <w:trPr>
          <w:jc w:val="center"/>
        </w:trPr>
        <w:tc>
          <w:tcPr>
            <w:tcW w:w="791" w:type="dxa"/>
          </w:tcPr>
          <w:p w14:paraId="17F248E2"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6</w:t>
            </w:r>
          </w:p>
        </w:tc>
        <w:tc>
          <w:tcPr>
            <w:tcW w:w="1887" w:type="dxa"/>
          </w:tcPr>
          <w:p w14:paraId="44E2B84E" w14:textId="77777777" w:rsidR="001C0BA5" w:rsidRPr="00FF2920" w:rsidRDefault="001C0BA5" w:rsidP="0041127A">
            <w:pPr>
              <w:rPr>
                <w:rFonts w:cs="Arial"/>
                <w:bCs/>
                <w:snapToGrid w:val="0"/>
                <w:sz w:val="20"/>
                <w:szCs w:val="20"/>
                <w:lang w:val="en-GB"/>
              </w:rPr>
            </w:pPr>
          </w:p>
        </w:tc>
        <w:tc>
          <w:tcPr>
            <w:tcW w:w="1276" w:type="dxa"/>
          </w:tcPr>
          <w:p w14:paraId="48C556A3" w14:textId="77777777" w:rsidR="001C0BA5" w:rsidRPr="00FF2920" w:rsidRDefault="001C0BA5" w:rsidP="0041127A">
            <w:pPr>
              <w:rPr>
                <w:rFonts w:cs="Arial"/>
                <w:bCs/>
                <w:snapToGrid w:val="0"/>
                <w:sz w:val="20"/>
                <w:szCs w:val="20"/>
                <w:lang w:val="en-GB"/>
              </w:rPr>
            </w:pPr>
          </w:p>
        </w:tc>
        <w:tc>
          <w:tcPr>
            <w:tcW w:w="1251" w:type="dxa"/>
          </w:tcPr>
          <w:p w14:paraId="55997DEF" w14:textId="77777777" w:rsidR="001C0BA5" w:rsidRPr="00FF2920" w:rsidRDefault="001C0BA5" w:rsidP="0041127A">
            <w:pPr>
              <w:rPr>
                <w:rFonts w:cs="Arial"/>
                <w:bCs/>
                <w:snapToGrid w:val="0"/>
                <w:sz w:val="20"/>
                <w:szCs w:val="20"/>
                <w:lang w:val="en-GB"/>
              </w:rPr>
            </w:pPr>
          </w:p>
        </w:tc>
        <w:tc>
          <w:tcPr>
            <w:tcW w:w="1726" w:type="dxa"/>
          </w:tcPr>
          <w:p w14:paraId="689D7F8F" w14:textId="77777777" w:rsidR="001C0BA5" w:rsidRPr="00FF2920" w:rsidRDefault="001C0BA5" w:rsidP="0041127A">
            <w:pPr>
              <w:rPr>
                <w:rFonts w:cs="Arial"/>
                <w:bCs/>
                <w:snapToGrid w:val="0"/>
                <w:sz w:val="20"/>
                <w:szCs w:val="20"/>
                <w:lang w:val="en-GB"/>
              </w:rPr>
            </w:pPr>
          </w:p>
        </w:tc>
        <w:tc>
          <w:tcPr>
            <w:tcW w:w="1824" w:type="dxa"/>
          </w:tcPr>
          <w:p w14:paraId="4C02ACB1" w14:textId="37AC509E" w:rsidR="001C0BA5" w:rsidRPr="00FF2920" w:rsidRDefault="001C0BA5" w:rsidP="0041127A">
            <w:pPr>
              <w:rPr>
                <w:rFonts w:cs="Arial"/>
                <w:bCs/>
                <w:snapToGrid w:val="0"/>
                <w:sz w:val="20"/>
                <w:szCs w:val="20"/>
                <w:lang w:val="en-GB"/>
              </w:rPr>
            </w:pPr>
          </w:p>
        </w:tc>
      </w:tr>
      <w:tr w:rsidR="001C0BA5" w:rsidRPr="0009704F" w14:paraId="62F13439" w14:textId="1DA7E775" w:rsidTr="001C0BA5">
        <w:trPr>
          <w:jc w:val="center"/>
        </w:trPr>
        <w:tc>
          <w:tcPr>
            <w:tcW w:w="791" w:type="dxa"/>
          </w:tcPr>
          <w:p w14:paraId="01EA0F42"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7</w:t>
            </w:r>
          </w:p>
        </w:tc>
        <w:tc>
          <w:tcPr>
            <w:tcW w:w="1887" w:type="dxa"/>
          </w:tcPr>
          <w:p w14:paraId="0B58019D" w14:textId="77777777" w:rsidR="001C0BA5" w:rsidRPr="00FF2920" w:rsidRDefault="001C0BA5" w:rsidP="0041127A">
            <w:pPr>
              <w:rPr>
                <w:rFonts w:cs="Arial"/>
                <w:bCs/>
                <w:snapToGrid w:val="0"/>
                <w:sz w:val="20"/>
                <w:szCs w:val="20"/>
                <w:lang w:val="en-GB"/>
              </w:rPr>
            </w:pPr>
          </w:p>
        </w:tc>
        <w:tc>
          <w:tcPr>
            <w:tcW w:w="1276" w:type="dxa"/>
          </w:tcPr>
          <w:p w14:paraId="4A42A513" w14:textId="77777777" w:rsidR="001C0BA5" w:rsidRPr="00FF2920" w:rsidRDefault="001C0BA5" w:rsidP="0041127A">
            <w:pPr>
              <w:rPr>
                <w:rFonts w:cs="Arial"/>
                <w:bCs/>
                <w:snapToGrid w:val="0"/>
                <w:sz w:val="20"/>
                <w:szCs w:val="20"/>
                <w:lang w:val="en-GB"/>
              </w:rPr>
            </w:pPr>
          </w:p>
        </w:tc>
        <w:tc>
          <w:tcPr>
            <w:tcW w:w="1251" w:type="dxa"/>
          </w:tcPr>
          <w:p w14:paraId="79C3ADD8" w14:textId="77777777" w:rsidR="001C0BA5" w:rsidRPr="00FF2920" w:rsidRDefault="001C0BA5" w:rsidP="0041127A">
            <w:pPr>
              <w:rPr>
                <w:rFonts w:cs="Arial"/>
                <w:bCs/>
                <w:snapToGrid w:val="0"/>
                <w:sz w:val="20"/>
                <w:szCs w:val="20"/>
                <w:lang w:val="en-GB"/>
              </w:rPr>
            </w:pPr>
          </w:p>
        </w:tc>
        <w:tc>
          <w:tcPr>
            <w:tcW w:w="1726" w:type="dxa"/>
          </w:tcPr>
          <w:p w14:paraId="3AD09F52" w14:textId="77777777" w:rsidR="001C0BA5" w:rsidRPr="00FF2920" w:rsidRDefault="001C0BA5" w:rsidP="0041127A">
            <w:pPr>
              <w:rPr>
                <w:rFonts w:cs="Arial"/>
                <w:bCs/>
                <w:snapToGrid w:val="0"/>
                <w:sz w:val="20"/>
                <w:szCs w:val="20"/>
                <w:lang w:val="en-GB"/>
              </w:rPr>
            </w:pPr>
          </w:p>
        </w:tc>
        <w:tc>
          <w:tcPr>
            <w:tcW w:w="1824" w:type="dxa"/>
          </w:tcPr>
          <w:p w14:paraId="4D672F39" w14:textId="7D3379B2" w:rsidR="001C0BA5" w:rsidRPr="00FF2920" w:rsidRDefault="001C0BA5" w:rsidP="0041127A">
            <w:pPr>
              <w:rPr>
                <w:rFonts w:cs="Arial"/>
                <w:bCs/>
                <w:snapToGrid w:val="0"/>
                <w:sz w:val="20"/>
                <w:szCs w:val="20"/>
                <w:lang w:val="en-GB"/>
              </w:rPr>
            </w:pPr>
          </w:p>
        </w:tc>
      </w:tr>
      <w:tr w:rsidR="001C0BA5" w:rsidRPr="0009704F" w14:paraId="22B7A0EB" w14:textId="0A8B6EA2" w:rsidTr="001C0BA5">
        <w:trPr>
          <w:jc w:val="center"/>
        </w:trPr>
        <w:tc>
          <w:tcPr>
            <w:tcW w:w="791" w:type="dxa"/>
          </w:tcPr>
          <w:p w14:paraId="5A6D592E"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8</w:t>
            </w:r>
          </w:p>
        </w:tc>
        <w:tc>
          <w:tcPr>
            <w:tcW w:w="1887" w:type="dxa"/>
          </w:tcPr>
          <w:p w14:paraId="300317D2" w14:textId="77777777" w:rsidR="001C0BA5" w:rsidRPr="00FF2920" w:rsidRDefault="001C0BA5" w:rsidP="0041127A">
            <w:pPr>
              <w:rPr>
                <w:rFonts w:cs="Arial"/>
                <w:bCs/>
                <w:snapToGrid w:val="0"/>
                <w:sz w:val="20"/>
                <w:szCs w:val="20"/>
                <w:lang w:val="en-GB"/>
              </w:rPr>
            </w:pPr>
          </w:p>
        </w:tc>
        <w:tc>
          <w:tcPr>
            <w:tcW w:w="1276" w:type="dxa"/>
          </w:tcPr>
          <w:p w14:paraId="01B5B287" w14:textId="77777777" w:rsidR="001C0BA5" w:rsidRPr="00FF2920" w:rsidRDefault="001C0BA5" w:rsidP="0041127A">
            <w:pPr>
              <w:rPr>
                <w:rFonts w:cs="Arial"/>
                <w:bCs/>
                <w:snapToGrid w:val="0"/>
                <w:sz w:val="20"/>
                <w:szCs w:val="20"/>
                <w:lang w:val="en-GB"/>
              </w:rPr>
            </w:pPr>
          </w:p>
        </w:tc>
        <w:tc>
          <w:tcPr>
            <w:tcW w:w="1251" w:type="dxa"/>
          </w:tcPr>
          <w:p w14:paraId="328E935A" w14:textId="77777777" w:rsidR="001C0BA5" w:rsidRPr="00FF2920" w:rsidRDefault="001C0BA5" w:rsidP="0041127A">
            <w:pPr>
              <w:rPr>
                <w:rFonts w:cs="Arial"/>
                <w:bCs/>
                <w:snapToGrid w:val="0"/>
                <w:sz w:val="20"/>
                <w:szCs w:val="20"/>
                <w:lang w:val="en-GB"/>
              </w:rPr>
            </w:pPr>
          </w:p>
        </w:tc>
        <w:tc>
          <w:tcPr>
            <w:tcW w:w="1726" w:type="dxa"/>
          </w:tcPr>
          <w:p w14:paraId="006F59C5" w14:textId="77777777" w:rsidR="001C0BA5" w:rsidRPr="00FF2920" w:rsidRDefault="001C0BA5" w:rsidP="0041127A">
            <w:pPr>
              <w:rPr>
                <w:rFonts w:cs="Arial"/>
                <w:bCs/>
                <w:snapToGrid w:val="0"/>
                <w:sz w:val="20"/>
                <w:szCs w:val="20"/>
                <w:lang w:val="en-GB"/>
              </w:rPr>
            </w:pPr>
          </w:p>
        </w:tc>
        <w:tc>
          <w:tcPr>
            <w:tcW w:w="1824" w:type="dxa"/>
          </w:tcPr>
          <w:p w14:paraId="221FF6EC" w14:textId="707CD7CA" w:rsidR="001C0BA5" w:rsidRPr="00FF2920" w:rsidRDefault="001C0BA5" w:rsidP="0041127A">
            <w:pPr>
              <w:rPr>
                <w:rFonts w:cs="Arial"/>
                <w:bCs/>
                <w:snapToGrid w:val="0"/>
                <w:sz w:val="20"/>
                <w:szCs w:val="20"/>
                <w:lang w:val="en-GB"/>
              </w:rPr>
            </w:pPr>
          </w:p>
        </w:tc>
      </w:tr>
      <w:tr w:rsidR="001C0BA5" w:rsidRPr="0009704F" w14:paraId="770F78DB" w14:textId="3F508CCF" w:rsidTr="001C0BA5">
        <w:trPr>
          <w:jc w:val="center"/>
        </w:trPr>
        <w:tc>
          <w:tcPr>
            <w:tcW w:w="791" w:type="dxa"/>
          </w:tcPr>
          <w:p w14:paraId="79A50AD8"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9</w:t>
            </w:r>
          </w:p>
        </w:tc>
        <w:tc>
          <w:tcPr>
            <w:tcW w:w="1887" w:type="dxa"/>
          </w:tcPr>
          <w:p w14:paraId="4B9DF881" w14:textId="77777777" w:rsidR="001C0BA5" w:rsidRPr="00FF2920" w:rsidRDefault="001C0BA5" w:rsidP="0041127A">
            <w:pPr>
              <w:rPr>
                <w:rFonts w:cs="Arial"/>
                <w:bCs/>
                <w:snapToGrid w:val="0"/>
                <w:sz w:val="20"/>
                <w:szCs w:val="20"/>
                <w:lang w:val="en-GB"/>
              </w:rPr>
            </w:pPr>
          </w:p>
        </w:tc>
        <w:tc>
          <w:tcPr>
            <w:tcW w:w="1276" w:type="dxa"/>
          </w:tcPr>
          <w:p w14:paraId="06534642" w14:textId="77777777" w:rsidR="001C0BA5" w:rsidRPr="00FF2920" w:rsidRDefault="001C0BA5" w:rsidP="0041127A">
            <w:pPr>
              <w:rPr>
                <w:rFonts w:cs="Arial"/>
                <w:bCs/>
                <w:snapToGrid w:val="0"/>
                <w:sz w:val="20"/>
                <w:szCs w:val="20"/>
                <w:lang w:val="en-GB"/>
              </w:rPr>
            </w:pPr>
          </w:p>
        </w:tc>
        <w:tc>
          <w:tcPr>
            <w:tcW w:w="1251" w:type="dxa"/>
          </w:tcPr>
          <w:p w14:paraId="43BAF9D7" w14:textId="77777777" w:rsidR="001C0BA5" w:rsidRPr="00FF2920" w:rsidRDefault="001C0BA5" w:rsidP="0041127A">
            <w:pPr>
              <w:rPr>
                <w:rFonts w:cs="Arial"/>
                <w:bCs/>
                <w:snapToGrid w:val="0"/>
                <w:sz w:val="20"/>
                <w:szCs w:val="20"/>
                <w:lang w:val="en-GB"/>
              </w:rPr>
            </w:pPr>
          </w:p>
        </w:tc>
        <w:tc>
          <w:tcPr>
            <w:tcW w:w="1726" w:type="dxa"/>
          </w:tcPr>
          <w:p w14:paraId="32787C99" w14:textId="77777777" w:rsidR="001C0BA5" w:rsidRPr="00FF2920" w:rsidRDefault="001C0BA5" w:rsidP="0041127A">
            <w:pPr>
              <w:rPr>
                <w:rFonts w:cs="Arial"/>
                <w:bCs/>
                <w:snapToGrid w:val="0"/>
                <w:sz w:val="20"/>
                <w:szCs w:val="20"/>
                <w:lang w:val="en-GB"/>
              </w:rPr>
            </w:pPr>
          </w:p>
        </w:tc>
        <w:tc>
          <w:tcPr>
            <w:tcW w:w="1824" w:type="dxa"/>
          </w:tcPr>
          <w:p w14:paraId="1036A935" w14:textId="4AD397EF" w:rsidR="001C0BA5" w:rsidRPr="00FF2920" w:rsidRDefault="001C0BA5" w:rsidP="0041127A">
            <w:pPr>
              <w:rPr>
                <w:rFonts w:cs="Arial"/>
                <w:bCs/>
                <w:snapToGrid w:val="0"/>
                <w:sz w:val="20"/>
                <w:szCs w:val="20"/>
                <w:lang w:val="en-GB"/>
              </w:rPr>
            </w:pPr>
          </w:p>
        </w:tc>
      </w:tr>
      <w:tr w:rsidR="001C0BA5" w:rsidRPr="0009704F" w14:paraId="7D3878B4" w14:textId="1C061F16" w:rsidTr="001C0BA5">
        <w:trPr>
          <w:jc w:val="center"/>
        </w:trPr>
        <w:tc>
          <w:tcPr>
            <w:tcW w:w="791" w:type="dxa"/>
          </w:tcPr>
          <w:p w14:paraId="279C5BE7" w14:textId="77777777" w:rsidR="001C0BA5" w:rsidRPr="00FF2920" w:rsidRDefault="001C0BA5" w:rsidP="0041127A">
            <w:pPr>
              <w:jc w:val="center"/>
              <w:rPr>
                <w:rFonts w:cs="Arial"/>
                <w:bCs/>
                <w:snapToGrid w:val="0"/>
                <w:sz w:val="20"/>
                <w:szCs w:val="20"/>
                <w:lang w:val="en-GB"/>
              </w:rPr>
            </w:pPr>
            <w:r w:rsidRPr="00FF2920">
              <w:rPr>
                <w:rFonts w:cs="Arial"/>
                <w:bCs/>
                <w:snapToGrid w:val="0"/>
                <w:sz w:val="20"/>
                <w:szCs w:val="20"/>
                <w:lang w:val="en-GB"/>
              </w:rPr>
              <w:t>10</w:t>
            </w:r>
          </w:p>
        </w:tc>
        <w:tc>
          <w:tcPr>
            <w:tcW w:w="1887" w:type="dxa"/>
          </w:tcPr>
          <w:p w14:paraId="347E6770" w14:textId="77777777" w:rsidR="001C0BA5" w:rsidRPr="00FF2920" w:rsidRDefault="001C0BA5" w:rsidP="0041127A">
            <w:pPr>
              <w:rPr>
                <w:rFonts w:cs="Arial"/>
                <w:bCs/>
                <w:snapToGrid w:val="0"/>
                <w:sz w:val="20"/>
                <w:szCs w:val="20"/>
                <w:lang w:val="en-GB"/>
              </w:rPr>
            </w:pPr>
          </w:p>
        </w:tc>
        <w:tc>
          <w:tcPr>
            <w:tcW w:w="1276" w:type="dxa"/>
          </w:tcPr>
          <w:p w14:paraId="70530834" w14:textId="77777777" w:rsidR="001C0BA5" w:rsidRPr="00FF2920" w:rsidRDefault="001C0BA5" w:rsidP="0041127A">
            <w:pPr>
              <w:rPr>
                <w:rFonts w:cs="Arial"/>
                <w:bCs/>
                <w:snapToGrid w:val="0"/>
                <w:sz w:val="20"/>
                <w:szCs w:val="20"/>
                <w:lang w:val="en-GB"/>
              </w:rPr>
            </w:pPr>
          </w:p>
        </w:tc>
        <w:tc>
          <w:tcPr>
            <w:tcW w:w="1251" w:type="dxa"/>
          </w:tcPr>
          <w:p w14:paraId="3C6EAEE6" w14:textId="77777777" w:rsidR="001C0BA5" w:rsidRPr="00FF2920" w:rsidRDefault="001C0BA5" w:rsidP="0041127A">
            <w:pPr>
              <w:rPr>
                <w:rFonts w:cs="Arial"/>
                <w:bCs/>
                <w:snapToGrid w:val="0"/>
                <w:sz w:val="20"/>
                <w:szCs w:val="20"/>
                <w:lang w:val="en-GB"/>
              </w:rPr>
            </w:pPr>
          </w:p>
        </w:tc>
        <w:tc>
          <w:tcPr>
            <w:tcW w:w="1726" w:type="dxa"/>
          </w:tcPr>
          <w:p w14:paraId="5F69C0CB" w14:textId="77777777" w:rsidR="001C0BA5" w:rsidRPr="00FF2920" w:rsidRDefault="001C0BA5" w:rsidP="0041127A">
            <w:pPr>
              <w:rPr>
                <w:rFonts w:cs="Arial"/>
                <w:bCs/>
                <w:snapToGrid w:val="0"/>
                <w:sz w:val="20"/>
                <w:szCs w:val="20"/>
                <w:lang w:val="en-GB"/>
              </w:rPr>
            </w:pPr>
          </w:p>
        </w:tc>
        <w:tc>
          <w:tcPr>
            <w:tcW w:w="1824" w:type="dxa"/>
          </w:tcPr>
          <w:p w14:paraId="31E357C0" w14:textId="5350D78B" w:rsidR="001C0BA5" w:rsidRPr="00FF2920" w:rsidRDefault="001C0BA5" w:rsidP="0041127A">
            <w:pPr>
              <w:rPr>
                <w:rFonts w:cs="Arial"/>
                <w:bCs/>
                <w:snapToGrid w:val="0"/>
                <w:sz w:val="20"/>
                <w:szCs w:val="20"/>
                <w:lang w:val="en-GB"/>
              </w:rPr>
            </w:pPr>
          </w:p>
        </w:tc>
      </w:tr>
      <w:tr w:rsidR="001C0BA5" w:rsidRPr="0009704F" w14:paraId="79C3899B" w14:textId="79AA2289" w:rsidTr="001C0BA5">
        <w:trPr>
          <w:jc w:val="center"/>
        </w:trPr>
        <w:tc>
          <w:tcPr>
            <w:tcW w:w="791" w:type="dxa"/>
          </w:tcPr>
          <w:p w14:paraId="7A7B98B5" w14:textId="77777777" w:rsidR="001C0BA5" w:rsidRPr="0009704F" w:rsidRDefault="001C0BA5" w:rsidP="0041127A">
            <w:pPr>
              <w:jc w:val="center"/>
              <w:rPr>
                <w:rFonts w:cs="Arial"/>
                <w:b/>
                <w:bCs/>
                <w:snapToGrid w:val="0"/>
                <w:sz w:val="20"/>
                <w:szCs w:val="20"/>
                <w:lang w:val="en-GB"/>
              </w:rPr>
            </w:pPr>
          </w:p>
        </w:tc>
        <w:tc>
          <w:tcPr>
            <w:tcW w:w="1887" w:type="dxa"/>
          </w:tcPr>
          <w:p w14:paraId="729E599A" w14:textId="77777777" w:rsidR="001C0BA5" w:rsidRPr="0009704F" w:rsidRDefault="001C0BA5" w:rsidP="0041127A">
            <w:pPr>
              <w:rPr>
                <w:rFonts w:cs="Arial"/>
                <w:b/>
                <w:bCs/>
                <w:snapToGrid w:val="0"/>
                <w:sz w:val="20"/>
                <w:szCs w:val="20"/>
                <w:lang w:val="en-GB"/>
              </w:rPr>
            </w:pPr>
          </w:p>
        </w:tc>
        <w:tc>
          <w:tcPr>
            <w:tcW w:w="1276" w:type="dxa"/>
          </w:tcPr>
          <w:p w14:paraId="3FE060E8" w14:textId="77777777" w:rsidR="001C0BA5" w:rsidRPr="0009704F" w:rsidRDefault="001C0BA5" w:rsidP="0041127A">
            <w:pPr>
              <w:rPr>
                <w:rFonts w:cs="Arial"/>
                <w:b/>
                <w:bCs/>
                <w:snapToGrid w:val="0"/>
                <w:sz w:val="20"/>
                <w:szCs w:val="20"/>
                <w:lang w:val="en-GB"/>
              </w:rPr>
            </w:pPr>
          </w:p>
        </w:tc>
        <w:tc>
          <w:tcPr>
            <w:tcW w:w="1251" w:type="dxa"/>
          </w:tcPr>
          <w:p w14:paraId="1DF276C8" w14:textId="77777777" w:rsidR="001C0BA5" w:rsidRPr="0009704F" w:rsidRDefault="001C0BA5" w:rsidP="0041127A">
            <w:pPr>
              <w:rPr>
                <w:rFonts w:cs="Arial"/>
                <w:b/>
                <w:bCs/>
                <w:snapToGrid w:val="0"/>
                <w:sz w:val="20"/>
                <w:szCs w:val="20"/>
                <w:lang w:val="en-GB"/>
              </w:rPr>
            </w:pPr>
          </w:p>
        </w:tc>
        <w:tc>
          <w:tcPr>
            <w:tcW w:w="1726" w:type="dxa"/>
          </w:tcPr>
          <w:p w14:paraId="2356F7DD" w14:textId="77777777" w:rsidR="001C0BA5" w:rsidRPr="0009704F" w:rsidRDefault="001C0BA5" w:rsidP="0041127A">
            <w:pPr>
              <w:rPr>
                <w:rFonts w:cs="Arial"/>
                <w:b/>
                <w:bCs/>
                <w:snapToGrid w:val="0"/>
                <w:sz w:val="20"/>
                <w:szCs w:val="20"/>
                <w:lang w:val="en-GB"/>
              </w:rPr>
            </w:pPr>
          </w:p>
        </w:tc>
        <w:tc>
          <w:tcPr>
            <w:tcW w:w="1824" w:type="dxa"/>
          </w:tcPr>
          <w:p w14:paraId="0EFBCE0B" w14:textId="771608A7" w:rsidR="001C0BA5" w:rsidRPr="0009704F" w:rsidRDefault="001C0BA5" w:rsidP="0041127A">
            <w:pPr>
              <w:rPr>
                <w:rFonts w:cs="Arial"/>
                <w:b/>
                <w:bCs/>
                <w:snapToGrid w:val="0"/>
                <w:sz w:val="20"/>
                <w:szCs w:val="20"/>
                <w:lang w:val="en-GB"/>
              </w:rPr>
            </w:pPr>
          </w:p>
        </w:tc>
      </w:tr>
      <w:tr w:rsidR="001C0BA5" w:rsidRPr="0009704F" w14:paraId="3E706158" w14:textId="6D1C419A" w:rsidTr="001C0BA5">
        <w:trPr>
          <w:jc w:val="center"/>
        </w:trPr>
        <w:tc>
          <w:tcPr>
            <w:tcW w:w="791" w:type="dxa"/>
          </w:tcPr>
          <w:p w14:paraId="5D82ECED" w14:textId="77777777" w:rsidR="001C0BA5" w:rsidRPr="0009704F" w:rsidRDefault="001C0BA5" w:rsidP="0041127A">
            <w:pPr>
              <w:jc w:val="center"/>
              <w:rPr>
                <w:rFonts w:cs="Arial"/>
                <w:b/>
                <w:bCs/>
                <w:snapToGrid w:val="0"/>
                <w:sz w:val="20"/>
                <w:szCs w:val="20"/>
                <w:lang w:val="en-GB"/>
              </w:rPr>
            </w:pPr>
          </w:p>
        </w:tc>
        <w:tc>
          <w:tcPr>
            <w:tcW w:w="1887" w:type="dxa"/>
          </w:tcPr>
          <w:p w14:paraId="02C8366A" w14:textId="77777777" w:rsidR="001C0BA5" w:rsidRPr="0009704F" w:rsidRDefault="001C0BA5" w:rsidP="0041127A">
            <w:pPr>
              <w:rPr>
                <w:rFonts w:cs="Arial"/>
                <w:b/>
                <w:bCs/>
                <w:snapToGrid w:val="0"/>
                <w:sz w:val="20"/>
                <w:szCs w:val="20"/>
                <w:lang w:val="en-GB"/>
              </w:rPr>
            </w:pPr>
          </w:p>
        </w:tc>
        <w:tc>
          <w:tcPr>
            <w:tcW w:w="1276" w:type="dxa"/>
          </w:tcPr>
          <w:p w14:paraId="55DC2CB7" w14:textId="77777777" w:rsidR="001C0BA5" w:rsidRPr="0009704F" w:rsidRDefault="001C0BA5" w:rsidP="0041127A">
            <w:pPr>
              <w:rPr>
                <w:rFonts w:cs="Arial"/>
                <w:b/>
                <w:bCs/>
                <w:snapToGrid w:val="0"/>
                <w:sz w:val="20"/>
                <w:szCs w:val="20"/>
                <w:lang w:val="en-GB"/>
              </w:rPr>
            </w:pPr>
          </w:p>
        </w:tc>
        <w:tc>
          <w:tcPr>
            <w:tcW w:w="1251" w:type="dxa"/>
          </w:tcPr>
          <w:p w14:paraId="7AAC48C3" w14:textId="77777777" w:rsidR="001C0BA5" w:rsidRPr="0009704F" w:rsidRDefault="001C0BA5" w:rsidP="0041127A">
            <w:pPr>
              <w:rPr>
                <w:rFonts w:cs="Arial"/>
                <w:b/>
                <w:bCs/>
                <w:snapToGrid w:val="0"/>
                <w:sz w:val="20"/>
                <w:szCs w:val="20"/>
                <w:lang w:val="en-GB"/>
              </w:rPr>
            </w:pPr>
          </w:p>
        </w:tc>
        <w:tc>
          <w:tcPr>
            <w:tcW w:w="1726" w:type="dxa"/>
          </w:tcPr>
          <w:p w14:paraId="07D63FB8" w14:textId="77777777" w:rsidR="001C0BA5" w:rsidRPr="0009704F" w:rsidRDefault="001C0BA5" w:rsidP="0041127A">
            <w:pPr>
              <w:rPr>
                <w:rFonts w:cs="Arial"/>
                <w:b/>
                <w:bCs/>
                <w:snapToGrid w:val="0"/>
                <w:sz w:val="20"/>
                <w:szCs w:val="20"/>
                <w:lang w:val="en-GB"/>
              </w:rPr>
            </w:pPr>
          </w:p>
        </w:tc>
        <w:tc>
          <w:tcPr>
            <w:tcW w:w="1824" w:type="dxa"/>
          </w:tcPr>
          <w:p w14:paraId="700DA754" w14:textId="5A6FA33D" w:rsidR="001C0BA5" w:rsidRPr="0009704F" w:rsidRDefault="001C0BA5" w:rsidP="0041127A">
            <w:pPr>
              <w:rPr>
                <w:rFonts w:cs="Arial"/>
                <w:b/>
                <w:bCs/>
                <w:snapToGrid w:val="0"/>
                <w:sz w:val="20"/>
                <w:szCs w:val="20"/>
                <w:lang w:val="en-GB"/>
              </w:rPr>
            </w:pPr>
          </w:p>
        </w:tc>
      </w:tr>
      <w:tr w:rsidR="001C0BA5" w:rsidRPr="0009704F" w14:paraId="1B5DC330" w14:textId="56D9416B" w:rsidTr="001C0BA5">
        <w:trPr>
          <w:jc w:val="center"/>
        </w:trPr>
        <w:tc>
          <w:tcPr>
            <w:tcW w:w="791" w:type="dxa"/>
          </w:tcPr>
          <w:p w14:paraId="78533439" w14:textId="77777777" w:rsidR="001C0BA5" w:rsidRPr="0009704F" w:rsidRDefault="001C0BA5" w:rsidP="0041127A">
            <w:pPr>
              <w:jc w:val="center"/>
              <w:rPr>
                <w:rFonts w:cs="Arial"/>
                <w:b/>
                <w:bCs/>
                <w:snapToGrid w:val="0"/>
                <w:sz w:val="20"/>
                <w:szCs w:val="20"/>
                <w:lang w:val="en-GB"/>
              </w:rPr>
            </w:pPr>
          </w:p>
        </w:tc>
        <w:tc>
          <w:tcPr>
            <w:tcW w:w="1887" w:type="dxa"/>
          </w:tcPr>
          <w:p w14:paraId="2B0764F2" w14:textId="77777777" w:rsidR="001C0BA5" w:rsidRPr="0009704F" w:rsidRDefault="001C0BA5" w:rsidP="0041127A">
            <w:pPr>
              <w:rPr>
                <w:rFonts w:cs="Arial"/>
                <w:b/>
                <w:bCs/>
                <w:snapToGrid w:val="0"/>
                <w:sz w:val="20"/>
                <w:szCs w:val="20"/>
                <w:lang w:val="en-GB"/>
              </w:rPr>
            </w:pPr>
          </w:p>
        </w:tc>
        <w:tc>
          <w:tcPr>
            <w:tcW w:w="1276" w:type="dxa"/>
          </w:tcPr>
          <w:p w14:paraId="55B86384" w14:textId="77777777" w:rsidR="001C0BA5" w:rsidRPr="0009704F" w:rsidRDefault="001C0BA5" w:rsidP="0041127A">
            <w:pPr>
              <w:rPr>
                <w:rFonts w:cs="Arial"/>
                <w:b/>
                <w:bCs/>
                <w:snapToGrid w:val="0"/>
                <w:sz w:val="20"/>
                <w:szCs w:val="20"/>
                <w:lang w:val="en-GB"/>
              </w:rPr>
            </w:pPr>
          </w:p>
        </w:tc>
        <w:tc>
          <w:tcPr>
            <w:tcW w:w="1251" w:type="dxa"/>
          </w:tcPr>
          <w:p w14:paraId="1DCEA35C" w14:textId="77777777" w:rsidR="001C0BA5" w:rsidRPr="0009704F" w:rsidRDefault="001C0BA5" w:rsidP="0041127A">
            <w:pPr>
              <w:rPr>
                <w:rFonts w:cs="Arial"/>
                <w:b/>
                <w:bCs/>
                <w:snapToGrid w:val="0"/>
                <w:sz w:val="20"/>
                <w:szCs w:val="20"/>
                <w:lang w:val="en-GB"/>
              </w:rPr>
            </w:pPr>
          </w:p>
        </w:tc>
        <w:tc>
          <w:tcPr>
            <w:tcW w:w="1726" w:type="dxa"/>
          </w:tcPr>
          <w:p w14:paraId="467A503D" w14:textId="77777777" w:rsidR="001C0BA5" w:rsidRPr="0009704F" w:rsidRDefault="001C0BA5" w:rsidP="0041127A">
            <w:pPr>
              <w:rPr>
                <w:rFonts w:cs="Arial"/>
                <w:b/>
                <w:bCs/>
                <w:snapToGrid w:val="0"/>
                <w:sz w:val="20"/>
                <w:szCs w:val="20"/>
                <w:lang w:val="en-GB"/>
              </w:rPr>
            </w:pPr>
          </w:p>
        </w:tc>
        <w:tc>
          <w:tcPr>
            <w:tcW w:w="1824" w:type="dxa"/>
          </w:tcPr>
          <w:p w14:paraId="67AF821B" w14:textId="4157202E" w:rsidR="001C0BA5" w:rsidRPr="0009704F" w:rsidRDefault="001C0BA5" w:rsidP="0041127A">
            <w:pPr>
              <w:rPr>
                <w:rFonts w:cs="Arial"/>
                <w:b/>
                <w:bCs/>
                <w:snapToGrid w:val="0"/>
                <w:sz w:val="20"/>
                <w:szCs w:val="20"/>
                <w:lang w:val="en-GB"/>
              </w:rPr>
            </w:pPr>
          </w:p>
        </w:tc>
      </w:tr>
      <w:tr w:rsidR="001C0BA5" w:rsidRPr="0009704F" w14:paraId="4F5023BD" w14:textId="531F36A6" w:rsidTr="001C0BA5">
        <w:trPr>
          <w:jc w:val="center"/>
        </w:trPr>
        <w:tc>
          <w:tcPr>
            <w:tcW w:w="791" w:type="dxa"/>
          </w:tcPr>
          <w:p w14:paraId="7715B5D7" w14:textId="77777777" w:rsidR="001C0BA5" w:rsidRPr="0009704F" w:rsidRDefault="001C0BA5" w:rsidP="0041127A">
            <w:pPr>
              <w:jc w:val="center"/>
              <w:rPr>
                <w:rFonts w:cs="Arial"/>
                <w:b/>
                <w:bCs/>
                <w:snapToGrid w:val="0"/>
                <w:sz w:val="20"/>
                <w:szCs w:val="20"/>
                <w:lang w:val="en-GB"/>
              </w:rPr>
            </w:pPr>
          </w:p>
        </w:tc>
        <w:tc>
          <w:tcPr>
            <w:tcW w:w="1887" w:type="dxa"/>
          </w:tcPr>
          <w:p w14:paraId="16EDFC28" w14:textId="77777777" w:rsidR="001C0BA5" w:rsidRPr="0009704F" w:rsidRDefault="001C0BA5" w:rsidP="0041127A">
            <w:pPr>
              <w:rPr>
                <w:rFonts w:cs="Arial"/>
                <w:b/>
                <w:bCs/>
                <w:snapToGrid w:val="0"/>
                <w:sz w:val="20"/>
                <w:szCs w:val="20"/>
                <w:lang w:val="en-GB"/>
              </w:rPr>
            </w:pPr>
          </w:p>
        </w:tc>
        <w:tc>
          <w:tcPr>
            <w:tcW w:w="1276" w:type="dxa"/>
          </w:tcPr>
          <w:p w14:paraId="42EF5888" w14:textId="77777777" w:rsidR="001C0BA5" w:rsidRPr="0009704F" w:rsidRDefault="001C0BA5" w:rsidP="0041127A">
            <w:pPr>
              <w:rPr>
                <w:rFonts w:cs="Arial"/>
                <w:b/>
                <w:bCs/>
                <w:snapToGrid w:val="0"/>
                <w:sz w:val="20"/>
                <w:szCs w:val="20"/>
                <w:lang w:val="en-GB"/>
              </w:rPr>
            </w:pPr>
          </w:p>
        </w:tc>
        <w:tc>
          <w:tcPr>
            <w:tcW w:w="1251" w:type="dxa"/>
          </w:tcPr>
          <w:p w14:paraId="7324369D" w14:textId="77777777" w:rsidR="001C0BA5" w:rsidRPr="0009704F" w:rsidRDefault="001C0BA5" w:rsidP="0041127A">
            <w:pPr>
              <w:rPr>
                <w:rFonts w:cs="Arial"/>
                <w:b/>
                <w:bCs/>
                <w:snapToGrid w:val="0"/>
                <w:sz w:val="20"/>
                <w:szCs w:val="20"/>
                <w:lang w:val="en-GB"/>
              </w:rPr>
            </w:pPr>
          </w:p>
        </w:tc>
        <w:tc>
          <w:tcPr>
            <w:tcW w:w="1726" w:type="dxa"/>
          </w:tcPr>
          <w:p w14:paraId="0960E178" w14:textId="77777777" w:rsidR="001C0BA5" w:rsidRPr="0009704F" w:rsidRDefault="001C0BA5" w:rsidP="0041127A">
            <w:pPr>
              <w:rPr>
                <w:rFonts w:cs="Arial"/>
                <w:b/>
                <w:bCs/>
                <w:snapToGrid w:val="0"/>
                <w:sz w:val="20"/>
                <w:szCs w:val="20"/>
                <w:lang w:val="en-GB"/>
              </w:rPr>
            </w:pPr>
          </w:p>
        </w:tc>
        <w:tc>
          <w:tcPr>
            <w:tcW w:w="1824" w:type="dxa"/>
          </w:tcPr>
          <w:p w14:paraId="6F806D45" w14:textId="5D651198" w:rsidR="001C0BA5" w:rsidRPr="0009704F" w:rsidRDefault="001C0BA5" w:rsidP="0041127A">
            <w:pPr>
              <w:rPr>
                <w:rFonts w:cs="Arial"/>
                <w:b/>
                <w:bCs/>
                <w:snapToGrid w:val="0"/>
                <w:sz w:val="20"/>
                <w:szCs w:val="20"/>
                <w:lang w:val="en-GB"/>
              </w:rPr>
            </w:pPr>
          </w:p>
        </w:tc>
      </w:tr>
      <w:tr w:rsidR="001C0BA5" w:rsidRPr="0009704F" w14:paraId="5100D7B7" w14:textId="2CECF0A5" w:rsidTr="001C0BA5">
        <w:trPr>
          <w:jc w:val="center"/>
        </w:trPr>
        <w:tc>
          <w:tcPr>
            <w:tcW w:w="791" w:type="dxa"/>
          </w:tcPr>
          <w:p w14:paraId="5077E97E" w14:textId="77777777" w:rsidR="001C0BA5" w:rsidRPr="0009704F" w:rsidRDefault="001C0BA5" w:rsidP="0041127A">
            <w:pPr>
              <w:jc w:val="center"/>
              <w:rPr>
                <w:rFonts w:cs="Arial"/>
                <w:b/>
                <w:bCs/>
                <w:snapToGrid w:val="0"/>
                <w:sz w:val="20"/>
                <w:szCs w:val="20"/>
                <w:lang w:val="en-GB"/>
              </w:rPr>
            </w:pPr>
          </w:p>
        </w:tc>
        <w:tc>
          <w:tcPr>
            <w:tcW w:w="1887" w:type="dxa"/>
          </w:tcPr>
          <w:p w14:paraId="23456CD4" w14:textId="77777777" w:rsidR="001C0BA5" w:rsidRPr="0009704F" w:rsidRDefault="001C0BA5" w:rsidP="0041127A">
            <w:pPr>
              <w:rPr>
                <w:rFonts w:cs="Arial"/>
                <w:b/>
                <w:bCs/>
                <w:snapToGrid w:val="0"/>
                <w:sz w:val="20"/>
                <w:szCs w:val="20"/>
                <w:lang w:val="en-GB"/>
              </w:rPr>
            </w:pPr>
          </w:p>
        </w:tc>
        <w:tc>
          <w:tcPr>
            <w:tcW w:w="1276" w:type="dxa"/>
          </w:tcPr>
          <w:p w14:paraId="396CC3A1" w14:textId="77777777" w:rsidR="001C0BA5" w:rsidRPr="0009704F" w:rsidRDefault="001C0BA5" w:rsidP="0041127A">
            <w:pPr>
              <w:rPr>
                <w:rFonts w:cs="Arial"/>
                <w:b/>
                <w:bCs/>
                <w:snapToGrid w:val="0"/>
                <w:sz w:val="20"/>
                <w:szCs w:val="20"/>
                <w:lang w:val="en-GB"/>
              </w:rPr>
            </w:pPr>
          </w:p>
        </w:tc>
        <w:tc>
          <w:tcPr>
            <w:tcW w:w="1251" w:type="dxa"/>
          </w:tcPr>
          <w:p w14:paraId="1C99BD53" w14:textId="77777777" w:rsidR="001C0BA5" w:rsidRPr="0009704F" w:rsidRDefault="001C0BA5" w:rsidP="0041127A">
            <w:pPr>
              <w:rPr>
                <w:rFonts w:cs="Arial"/>
                <w:b/>
                <w:bCs/>
                <w:snapToGrid w:val="0"/>
                <w:sz w:val="20"/>
                <w:szCs w:val="20"/>
                <w:lang w:val="en-GB"/>
              </w:rPr>
            </w:pPr>
          </w:p>
        </w:tc>
        <w:tc>
          <w:tcPr>
            <w:tcW w:w="1726" w:type="dxa"/>
          </w:tcPr>
          <w:p w14:paraId="44658B55" w14:textId="77777777" w:rsidR="001C0BA5" w:rsidRPr="0009704F" w:rsidRDefault="001C0BA5" w:rsidP="0041127A">
            <w:pPr>
              <w:rPr>
                <w:rFonts w:cs="Arial"/>
                <w:b/>
                <w:bCs/>
                <w:snapToGrid w:val="0"/>
                <w:sz w:val="20"/>
                <w:szCs w:val="20"/>
                <w:lang w:val="en-GB"/>
              </w:rPr>
            </w:pPr>
          </w:p>
        </w:tc>
        <w:tc>
          <w:tcPr>
            <w:tcW w:w="1824" w:type="dxa"/>
          </w:tcPr>
          <w:p w14:paraId="18D8B818" w14:textId="64B665A0" w:rsidR="001C0BA5" w:rsidRPr="0009704F" w:rsidRDefault="001C0BA5" w:rsidP="0041127A">
            <w:pPr>
              <w:rPr>
                <w:rFonts w:cs="Arial"/>
                <w:b/>
                <w:bCs/>
                <w:snapToGrid w:val="0"/>
                <w:sz w:val="20"/>
                <w:szCs w:val="20"/>
                <w:lang w:val="en-GB"/>
              </w:rPr>
            </w:pPr>
          </w:p>
        </w:tc>
      </w:tr>
      <w:tr w:rsidR="001C0BA5" w:rsidRPr="0009704F" w14:paraId="42EC5035" w14:textId="4D1B3581" w:rsidTr="001C0BA5">
        <w:trPr>
          <w:jc w:val="center"/>
        </w:trPr>
        <w:tc>
          <w:tcPr>
            <w:tcW w:w="791" w:type="dxa"/>
          </w:tcPr>
          <w:p w14:paraId="28607B06" w14:textId="77777777" w:rsidR="001C0BA5" w:rsidRPr="0009704F" w:rsidRDefault="001C0BA5" w:rsidP="0041127A">
            <w:pPr>
              <w:jc w:val="center"/>
              <w:rPr>
                <w:rFonts w:cs="Arial"/>
                <w:b/>
                <w:bCs/>
                <w:snapToGrid w:val="0"/>
                <w:sz w:val="20"/>
                <w:szCs w:val="20"/>
                <w:lang w:val="en-GB"/>
              </w:rPr>
            </w:pPr>
          </w:p>
        </w:tc>
        <w:tc>
          <w:tcPr>
            <w:tcW w:w="1887" w:type="dxa"/>
          </w:tcPr>
          <w:p w14:paraId="185C4C1B" w14:textId="77777777" w:rsidR="001C0BA5" w:rsidRPr="0009704F" w:rsidRDefault="001C0BA5" w:rsidP="0041127A">
            <w:pPr>
              <w:rPr>
                <w:rFonts w:cs="Arial"/>
                <w:b/>
                <w:bCs/>
                <w:snapToGrid w:val="0"/>
                <w:sz w:val="20"/>
                <w:szCs w:val="20"/>
                <w:lang w:val="en-GB"/>
              </w:rPr>
            </w:pPr>
          </w:p>
        </w:tc>
        <w:tc>
          <w:tcPr>
            <w:tcW w:w="1276" w:type="dxa"/>
          </w:tcPr>
          <w:p w14:paraId="27E060C2" w14:textId="77777777" w:rsidR="001C0BA5" w:rsidRPr="0009704F" w:rsidRDefault="001C0BA5" w:rsidP="0041127A">
            <w:pPr>
              <w:rPr>
                <w:rFonts w:cs="Arial"/>
                <w:b/>
                <w:bCs/>
                <w:snapToGrid w:val="0"/>
                <w:sz w:val="20"/>
                <w:szCs w:val="20"/>
                <w:lang w:val="en-GB"/>
              </w:rPr>
            </w:pPr>
          </w:p>
        </w:tc>
        <w:tc>
          <w:tcPr>
            <w:tcW w:w="1251" w:type="dxa"/>
          </w:tcPr>
          <w:p w14:paraId="65ECA7C0" w14:textId="77777777" w:rsidR="001C0BA5" w:rsidRPr="0009704F" w:rsidRDefault="001C0BA5" w:rsidP="0041127A">
            <w:pPr>
              <w:rPr>
                <w:rFonts w:cs="Arial"/>
                <w:b/>
                <w:bCs/>
                <w:snapToGrid w:val="0"/>
                <w:sz w:val="20"/>
                <w:szCs w:val="20"/>
                <w:lang w:val="en-GB"/>
              </w:rPr>
            </w:pPr>
          </w:p>
        </w:tc>
        <w:tc>
          <w:tcPr>
            <w:tcW w:w="1726" w:type="dxa"/>
          </w:tcPr>
          <w:p w14:paraId="215E7684" w14:textId="77777777" w:rsidR="001C0BA5" w:rsidRPr="0009704F" w:rsidRDefault="001C0BA5" w:rsidP="0041127A">
            <w:pPr>
              <w:rPr>
                <w:rFonts w:cs="Arial"/>
                <w:b/>
                <w:bCs/>
                <w:snapToGrid w:val="0"/>
                <w:sz w:val="20"/>
                <w:szCs w:val="20"/>
                <w:lang w:val="en-GB"/>
              </w:rPr>
            </w:pPr>
          </w:p>
        </w:tc>
        <w:tc>
          <w:tcPr>
            <w:tcW w:w="1824" w:type="dxa"/>
          </w:tcPr>
          <w:p w14:paraId="27E065F7" w14:textId="069F1E6A" w:rsidR="001C0BA5" w:rsidRPr="0009704F" w:rsidRDefault="001C0BA5" w:rsidP="0041127A">
            <w:pPr>
              <w:rPr>
                <w:rFonts w:cs="Arial"/>
                <w:b/>
                <w:bCs/>
                <w:snapToGrid w:val="0"/>
                <w:sz w:val="20"/>
                <w:szCs w:val="20"/>
                <w:lang w:val="en-GB"/>
              </w:rPr>
            </w:pPr>
          </w:p>
        </w:tc>
      </w:tr>
      <w:tr w:rsidR="001C0BA5" w:rsidRPr="0009704F" w14:paraId="187B80C9" w14:textId="66B46EDF" w:rsidTr="001C0BA5">
        <w:trPr>
          <w:jc w:val="center"/>
        </w:trPr>
        <w:tc>
          <w:tcPr>
            <w:tcW w:w="791" w:type="dxa"/>
          </w:tcPr>
          <w:p w14:paraId="7ECDEAD3" w14:textId="77777777" w:rsidR="001C0BA5" w:rsidRPr="0009704F" w:rsidRDefault="001C0BA5" w:rsidP="0041127A">
            <w:pPr>
              <w:jc w:val="center"/>
              <w:rPr>
                <w:rFonts w:cs="Arial"/>
                <w:b/>
                <w:bCs/>
                <w:snapToGrid w:val="0"/>
                <w:sz w:val="20"/>
                <w:szCs w:val="20"/>
                <w:lang w:val="en-GB"/>
              </w:rPr>
            </w:pPr>
          </w:p>
        </w:tc>
        <w:tc>
          <w:tcPr>
            <w:tcW w:w="1887" w:type="dxa"/>
          </w:tcPr>
          <w:p w14:paraId="3CB69E3C" w14:textId="77777777" w:rsidR="001C0BA5" w:rsidRPr="0009704F" w:rsidRDefault="001C0BA5" w:rsidP="0041127A">
            <w:pPr>
              <w:rPr>
                <w:rFonts w:cs="Arial"/>
                <w:b/>
                <w:bCs/>
                <w:snapToGrid w:val="0"/>
                <w:sz w:val="20"/>
                <w:szCs w:val="20"/>
                <w:lang w:val="en-GB"/>
              </w:rPr>
            </w:pPr>
          </w:p>
        </w:tc>
        <w:tc>
          <w:tcPr>
            <w:tcW w:w="1276" w:type="dxa"/>
          </w:tcPr>
          <w:p w14:paraId="44E127C2" w14:textId="77777777" w:rsidR="001C0BA5" w:rsidRPr="0009704F" w:rsidRDefault="001C0BA5" w:rsidP="0041127A">
            <w:pPr>
              <w:rPr>
                <w:rFonts w:cs="Arial"/>
                <w:b/>
                <w:bCs/>
                <w:snapToGrid w:val="0"/>
                <w:sz w:val="20"/>
                <w:szCs w:val="20"/>
                <w:lang w:val="en-GB"/>
              </w:rPr>
            </w:pPr>
          </w:p>
        </w:tc>
        <w:tc>
          <w:tcPr>
            <w:tcW w:w="1251" w:type="dxa"/>
          </w:tcPr>
          <w:p w14:paraId="0CBF0DA7" w14:textId="77777777" w:rsidR="001C0BA5" w:rsidRPr="0009704F" w:rsidRDefault="001C0BA5" w:rsidP="0041127A">
            <w:pPr>
              <w:rPr>
                <w:rFonts w:cs="Arial"/>
                <w:b/>
                <w:bCs/>
                <w:snapToGrid w:val="0"/>
                <w:sz w:val="20"/>
                <w:szCs w:val="20"/>
                <w:lang w:val="en-GB"/>
              </w:rPr>
            </w:pPr>
          </w:p>
        </w:tc>
        <w:tc>
          <w:tcPr>
            <w:tcW w:w="1726" w:type="dxa"/>
          </w:tcPr>
          <w:p w14:paraId="457CBFB7" w14:textId="77777777" w:rsidR="001C0BA5" w:rsidRPr="0009704F" w:rsidRDefault="001C0BA5" w:rsidP="0041127A">
            <w:pPr>
              <w:rPr>
                <w:rFonts w:cs="Arial"/>
                <w:b/>
                <w:bCs/>
                <w:snapToGrid w:val="0"/>
                <w:sz w:val="20"/>
                <w:szCs w:val="20"/>
                <w:lang w:val="en-GB"/>
              </w:rPr>
            </w:pPr>
          </w:p>
        </w:tc>
        <w:tc>
          <w:tcPr>
            <w:tcW w:w="1824" w:type="dxa"/>
          </w:tcPr>
          <w:p w14:paraId="330E5F6B" w14:textId="3FF56DA9" w:rsidR="001C0BA5" w:rsidRPr="0009704F" w:rsidRDefault="001C0BA5" w:rsidP="0041127A">
            <w:pPr>
              <w:rPr>
                <w:rFonts w:cs="Arial"/>
                <w:b/>
                <w:bCs/>
                <w:snapToGrid w:val="0"/>
                <w:sz w:val="20"/>
                <w:szCs w:val="20"/>
                <w:lang w:val="en-GB"/>
              </w:rPr>
            </w:pPr>
          </w:p>
        </w:tc>
      </w:tr>
      <w:tr w:rsidR="001C0BA5" w:rsidRPr="0009704F" w14:paraId="510E4B3B" w14:textId="496F4FC2" w:rsidTr="001C0BA5">
        <w:trPr>
          <w:jc w:val="center"/>
        </w:trPr>
        <w:tc>
          <w:tcPr>
            <w:tcW w:w="791" w:type="dxa"/>
          </w:tcPr>
          <w:p w14:paraId="55084C93" w14:textId="77777777" w:rsidR="001C0BA5" w:rsidRPr="0009704F" w:rsidRDefault="001C0BA5" w:rsidP="0041127A">
            <w:pPr>
              <w:jc w:val="center"/>
              <w:rPr>
                <w:rFonts w:cs="Arial"/>
                <w:b/>
                <w:bCs/>
                <w:snapToGrid w:val="0"/>
                <w:sz w:val="20"/>
                <w:szCs w:val="20"/>
                <w:lang w:val="en-GB"/>
              </w:rPr>
            </w:pPr>
          </w:p>
        </w:tc>
        <w:tc>
          <w:tcPr>
            <w:tcW w:w="1887" w:type="dxa"/>
          </w:tcPr>
          <w:p w14:paraId="3A6E8E07" w14:textId="77777777" w:rsidR="001C0BA5" w:rsidRPr="0009704F" w:rsidRDefault="001C0BA5" w:rsidP="0041127A">
            <w:pPr>
              <w:rPr>
                <w:rFonts w:cs="Arial"/>
                <w:b/>
                <w:bCs/>
                <w:snapToGrid w:val="0"/>
                <w:sz w:val="20"/>
                <w:szCs w:val="20"/>
                <w:lang w:val="en-GB"/>
              </w:rPr>
            </w:pPr>
          </w:p>
        </w:tc>
        <w:tc>
          <w:tcPr>
            <w:tcW w:w="1276" w:type="dxa"/>
          </w:tcPr>
          <w:p w14:paraId="3E4B683A" w14:textId="77777777" w:rsidR="001C0BA5" w:rsidRPr="0009704F" w:rsidRDefault="001C0BA5" w:rsidP="0041127A">
            <w:pPr>
              <w:rPr>
                <w:rFonts w:cs="Arial"/>
                <w:b/>
                <w:bCs/>
                <w:snapToGrid w:val="0"/>
                <w:sz w:val="20"/>
                <w:szCs w:val="20"/>
                <w:lang w:val="en-GB"/>
              </w:rPr>
            </w:pPr>
          </w:p>
        </w:tc>
        <w:tc>
          <w:tcPr>
            <w:tcW w:w="1251" w:type="dxa"/>
          </w:tcPr>
          <w:p w14:paraId="6DEA500F" w14:textId="77777777" w:rsidR="001C0BA5" w:rsidRPr="0009704F" w:rsidRDefault="001C0BA5" w:rsidP="0041127A">
            <w:pPr>
              <w:rPr>
                <w:rFonts w:cs="Arial"/>
                <w:b/>
                <w:bCs/>
                <w:snapToGrid w:val="0"/>
                <w:sz w:val="20"/>
                <w:szCs w:val="20"/>
                <w:lang w:val="en-GB"/>
              </w:rPr>
            </w:pPr>
          </w:p>
        </w:tc>
        <w:tc>
          <w:tcPr>
            <w:tcW w:w="1726" w:type="dxa"/>
          </w:tcPr>
          <w:p w14:paraId="1BFC817F" w14:textId="77777777" w:rsidR="001C0BA5" w:rsidRPr="0009704F" w:rsidRDefault="001C0BA5" w:rsidP="0041127A">
            <w:pPr>
              <w:rPr>
                <w:rFonts w:cs="Arial"/>
                <w:b/>
                <w:bCs/>
                <w:snapToGrid w:val="0"/>
                <w:sz w:val="20"/>
                <w:szCs w:val="20"/>
                <w:lang w:val="en-GB"/>
              </w:rPr>
            </w:pPr>
          </w:p>
        </w:tc>
        <w:tc>
          <w:tcPr>
            <w:tcW w:w="1824" w:type="dxa"/>
          </w:tcPr>
          <w:p w14:paraId="4E538EAE" w14:textId="5DD3A8B8" w:rsidR="001C0BA5" w:rsidRPr="0009704F" w:rsidRDefault="001C0BA5" w:rsidP="0041127A">
            <w:pPr>
              <w:rPr>
                <w:rFonts w:cs="Arial"/>
                <w:b/>
                <w:bCs/>
                <w:snapToGrid w:val="0"/>
                <w:sz w:val="20"/>
                <w:szCs w:val="20"/>
                <w:lang w:val="en-GB"/>
              </w:rPr>
            </w:pPr>
          </w:p>
        </w:tc>
      </w:tr>
      <w:tr w:rsidR="001C0BA5" w:rsidRPr="0009704F" w14:paraId="450AEB21" w14:textId="769594CE" w:rsidTr="001C0BA5">
        <w:trPr>
          <w:jc w:val="center"/>
        </w:trPr>
        <w:tc>
          <w:tcPr>
            <w:tcW w:w="791" w:type="dxa"/>
          </w:tcPr>
          <w:p w14:paraId="2C68F2F9" w14:textId="77777777" w:rsidR="001C0BA5" w:rsidRPr="0009704F" w:rsidRDefault="001C0BA5" w:rsidP="0041127A">
            <w:pPr>
              <w:jc w:val="center"/>
              <w:rPr>
                <w:rFonts w:cs="Arial"/>
                <w:b/>
                <w:bCs/>
                <w:snapToGrid w:val="0"/>
                <w:sz w:val="20"/>
                <w:szCs w:val="20"/>
                <w:lang w:val="en-GB"/>
              </w:rPr>
            </w:pPr>
          </w:p>
        </w:tc>
        <w:tc>
          <w:tcPr>
            <w:tcW w:w="1887" w:type="dxa"/>
          </w:tcPr>
          <w:p w14:paraId="513DFA72" w14:textId="77777777" w:rsidR="001C0BA5" w:rsidRPr="0009704F" w:rsidRDefault="001C0BA5" w:rsidP="0041127A">
            <w:pPr>
              <w:rPr>
                <w:rFonts w:cs="Arial"/>
                <w:b/>
                <w:bCs/>
                <w:snapToGrid w:val="0"/>
                <w:sz w:val="20"/>
                <w:szCs w:val="20"/>
                <w:lang w:val="en-GB"/>
              </w:rPr>
            </w:pPr>
          </w:p>
        </w:tc>
        <w:tc>
          <w:tcPr>
            <w:tcW w:w="1276" w:type="dxa"/>
          </w:tcPr>
          <w:p w14:paraId="51BDC5E6" w14:textId="77777777" w:rsidR="001C0BA5" w:rsidRPr="0009704F" w:rsidRDefault="001C0BA5" w:rsidP="0041127A">
            <w:pPr>
              <w:rPr>
                <w:rFonts w:cs="Arial"/>
                <w:b/>
                <w:bCs/>
                <w:snapToGrid w:val="0"/>
                <w:sz w:val="20"/>
                <w:szCs w:val="20"/>
                <w:lang w:val="en-GB"/>
              </w:rPr>
            </w:pPr>
          </w:p>
        </w:tc>
        <w:tc>
          <w:tcPr>
            <w:tcW w:w="1251" w:type="dxa"/>
          </w:tcPr>
          <w:p w14:paraId="785DE444" w14:textId="77777777" w:rsidR="001C0BA5" w:rsidRPr="0009704F" w:rsidRDefault="001C0BA5" w:rsidP="0041127A">
            <w:pPr>
              <w:rPr>
                <w:rFonts w:cs="Arial"/>
                <w:b/>
                <w:bCs/>
                <w:snapToGrid w:val="0"/>
                <w:sz w:val="20"/>
                <w:szCs w:val="20"/>
                <w:lang w:val="en-GB"/>
              </w:rPr>
            </w:pPr>
          </w:p>
        </w:tc>
        <w:tc>
          <w:tcPr>
            <w:tcW w:w="1726" w:type="dxa"/>
          </w:tcPr>
          <w:p w14:paraId="53CB1894" w14:textId="77777777" w:rsidR="001C0BA5" w:rsidRPr="0009704F" w:rsidRDefault="001C0BA5" w:rsidP="0041127A">
            <w:pPr>
              <w:rPr>
                <w:rFonts w:cs="Arial"/>
                <w:b/>
                <w:bCs/>
                <w:snapToGrid w:val="0"/>
                <w:sz w:val="20"/>
                <w:szCs w:val="20"/>
                <w:lang w:val="en-GB"/>
              </w:rPr>
            </w:pPr>
          </w:p>
        </w:tc>
        <w:tc>
          <w:tcPr>
            <w:tcW w:w="1824" w:type="dxa"/>
          </w:tcPr>
          <w:p w14:paraId="637A9CBE" w14:textId="4100B922" w:rsidR="001C0BA5" w:rsidRPr="0009704F" w:rsidRDefault="001C0BA5" w:rsidP="0041127A">
            <w:pPr>
              <w:rPr>
                <w:rFonts w:cs="Arial"/>
                <w:b/>
                <w:bCs/>
                <w:snapToGrid w:val="0"/>
                <w:sz w:val="20"/>
                <w:szCs w:val="20"/>
                <w:lang w:val="en-GB"/>
              </w:rPr>
            </w:pPr>
          </w:p>
        </w:tc>
      </w:tr>
      <w:tr w:rsidR="001C0BA5" w:rsidRPr="0009704F" w14:paraId="5B10CF57" w14:textId="71DC133E" w:rsidTr="001C0BA5">
        <w:trPr>
          <w:jc w:val="center"/>
        </w:trPr>
        <w:tc>
          <w:tcPr>
            <w:tcW w:w="791" w:type="dxa"/>
          </w:tcPr>
          <w:p w14:paraId="4EEB3684" w14:textId="77777777" w:rsidR="001C0BA5" w:rsidRPr="0009704F" w:rsidRDefault="001C0BA5" w:rsidP="0041127A">
            <w:pPr>
              <w:jc w:val="center"/>
              <w:rPr>
                <w:rFonts w:cs="Arial"/>
                <w:b/>
                <w:bCs/>
                <w:snapToGrid w:val="0"/>
                <w:sz w:val="20"/>
                <w:szCs w:val="20"/>
                <w:lang w:val="en-GB"/>
              </w:rPr>
            </w:pPr>
          </w:p>
        </w:tc>
        <w:tc>
          <w:tcPr>
            <w:tcW w:w="1887" w:type="dxa"/>
          </w:tcPr>
          <w:p w14:paraId="30974484" w14:textId="77777777" w:rsidR="001C0BA5" w:rsidRPr="0009704F" w:rsidRDefault="001C0BA5" w:rsidP="0041127A">
            <w:pPr>
              <w:rPr>
                <w:rFonts w:cs="Arial"/>
                <w:b/>
                <w:bCs/>
                <w:snapToGrid w:val="0"/>
                <w:sz w:val="20"/>
                <w:szCs w:val="20"/>
                <w:lang w:val="en-GB"/>
              </w:rPr>
            </w:pPr>
          </w:p>
        </w:tc>
        <w:tc>
          <w:tcPr>
            <w:tcW w:w="1276" w:type="dxa"/>
          </w:tcPr>
          <w:p w14:paraId="362C3845" w14:textId="77777777" w:rsidR="001C0BA5" w:rsidRPr="0009704F" w:rsidRDefault="001C0BA5" w:rsidP="0041127A">
            <w:pPr>
              <w:rPr>
                <w:rFonts w:cs="Arial"/>
                <w:b/>
                <w:bCs/>
                <w:snapToGrid w:val="0"/>
                <w:sz w:val="20"/>
                <w:szCs w:val="20"/>
                <w:lang w:val="en-GB"/>
              </w:rPr>
            </w:pPr>
          </w:p>
        </w:tc>
        <w:tc>
          <w:tcPr>
            <w:tcW w:w="1251" w:type="dxa"/>
          </w:tcPr>
          <w:p w14:paraId="5977915F" w14:textId="77777777" w:rsidR="001C0BA5" w:rsidRPr="0009704F" w:rsidRDefault="001C0BA5" w:rsidP="0041127A">
            <w:pPr>
              <w:rPr>
                <w:rFonts w:cs="Arial"/>
                <w:b/>
                <w:bCs/>
                <w:snapToGrid w:val="0"/>
                <w:sz w:val="20"/>
                <w:szCs w:val="20"/>
                <w:lang w:val="en-GB"/>
              </w:rPr>
            </w:pPr>
          </w:p>
        </w:tc>
        <w:tc>
          <w:tcPr>
            <w:tcW w:w="1726" w:type="dxa"/>
          </w:tcPr>
          <w:p w14:paraId="4F31D6AB" w14:textId="77777777" w:rsidR="001C0BA5" w:rsidRPr="0009704F" w:rsidRDefault="001C0BA5" w:rsidP="0041127A">
            <w:pPr>
              <w:rPr>
                <w:rFonts w:cs="Arial"/>
                <w:b/>
                <w:bCs/>
                <w:snapToGrid w:val="0"/>
                <w:sz w:val="20"/>
                <w:szCs w:val="20"/>
                <w:lang w:val="en-GB"/>
              </w:rPr>
            </w:pPr>
          </w:p>
        </w:tc>
        <w:tc>
          <w:tcPr>
            <w:tcW w:w="1824" w:type="dxa"/>
          </w:tcPr>
          <w:p w14:paraId="22DB12C8" w14:textId="317ACDB1" w:rsidR="001C0BA5" w:rsidRPr="0009704F" w:rsidRDefault="001C0BA5" w:rsidP="0041127A">
            <w:pPr>
              <w:rPr>
                <w:rFonts w:cs="Arial"/>
                <w:b/>
                <w:bCs/>
                <w:snapToGrid w:val="0"/>
                <w:sz w:val="20"/>
                <w:szCs w:val="20"/>
                <w:lang w:val="en-GB"/>
              </w:rPr>
            </w:pPr>
          </w:p>
        </w:tc>
      </w:tr>
      <w:tr w:rsidR="001C0BA5" w:rsidRPr="0009704F" w14:paraId="5C6CB85B" w14:textId="496C53CE" w:rsidTr="001C0BA5">
        <w:trPr>
          <w:jc w:val="center"/>
        </w:trPr>
        <w:tc>
          <w:tcPr>
            <w:tcW w:w="791" w:type="dxa"/>
          </w:tcPr>
          <w:p w14:paraId="2EEF10AD" w14:textId="77777777" w:rsidR="001C0BA5" w:rsidRPr="0009704F" w:rsidRDefault="001C0BA5" w:rsidP="0041127A">
            <w:pPr>
              <w:jc w:val="center"/>
              <w:rPr>
                <w:rFonts w:cs="Arial"/>
                <w:b/>
                <w:bCs/>
                <w:snapToGrid w:val="0"/>
                <w:sz w:val="20"/>
                <w:szCs w:val="20"/>
                <w:lang w:val="en-GB"/>
              </w:rPr>
            </w:pPr>
          </w:p>
        </w:tc>
        <w:tc>
          <w:tcPr>
            <w:tcW w:w="1887" w:type="dxa"/>
          </w:tcPr>
          <w:p w14:paraId="245F8F0C" w14:textId="77777777" w:rsidR="001C0BA5" w:rsidRPr="0009704F" w:rsidRDefault="001C0BA5" w:rsidP="0041127A">
            <w:pPr>
              <w:rPr>
                <w:rFonts w:cs="Arial"/>
                <w:b/>
                <w:bCs/>
                <w:snapToGrid w:val="0"/>
                <w:sz w:val="20"/>
                <w:szCs w:val="20"/>
                <w:lang w:val="en-GB"/>
              </w:rPr>
            </w:pPr>
          </w:p>
        </w:tc>
        <w:tc>
          <w:tcPr>
            <w:tcW w:w="1276" w:type="dxa"/>
          </w:tcPr>
          <w:p w14:paraId="00FF7CCE" w14:textId="77777777" w:rsidR="001C0BA5" w:rsidRPr="0009704F" w:rsidRDefault="001C0BA5" w:rsidP="0041127A">
            <w:pPr>
              <w:rPr>
                <w:rFonts w:cs="Arial"/>
                <w:b/>
                <w:bCs/>
                <w:snapToGrid w:val="0"/>
                <w:sz w:val="20"/>
                <w:szCs w:val="20"/>
                <w:lang w:val="en-GB"/>
              </w:rPr>
            </w:pPr>
          </w:p>
        </w:tc>
        <w:tc>
          <w:tcPr>
            <w:tcW w:w="1251" w:type="dxa"/>
          </w:tcPr>
          <w:p w14:paraId="64639C36" w14:textId="77777777" w:rsidR="001C0BA5" w:rsidRPr="0009704F" w:rsidRDefault="001C0BA5" w:rsidP="0041127A">
            <w:pPr>
              <w:rPr>
                <w:rFonts w:cs="Arial"/>
                <w:b/>
                <w:bCs/>
                <w:snapToGrid w:val="0"/>
                <w:sz w:val="20"/>
                <w:szCs w:val="20"/>
                <w:lang w:val="en-GB"/>
              </w:rPr>
            </w:pPr>
          </w:p>
        </w:tc>
        <w:tc>
          <w:tcPr>
            <w:tcW w:w="1726" w:type="dxa"/>
          </w:tcPr>
          <w:p w14:paraId="500FF7BF" w14:textId="77777777" w:rsidR="001C0BA5" w:rsidRPr="0009704F" w:rsidRDefault="001C0BA5" w:rsidP="0041127A">
            <w:pPr>
              <w:rPr>
                <w:rFonts w:cs="Arial"/>
                <w:b/>
                <w:bCs/>
                <w:snapToGrid w:val="0"/>
                <w:sz w:val="20"/>
                <w:szCs w:val="20"/>
                <w:lang w:val="en-GB"/>
              </w:rPr>
            </w:pPr>
          </w:p>
        </w:tc>
        <w:tc>
          <w:tcPr>
            <w:tcW w:w="1824" w:type="dxa"/>
          </w:tcPr>
          <w:p w14:paraId="5BD7D4CF" w14:textId="46053005" w:rsidR="001C0BA5" w:rsidRPr="0009704F" w:rsidRDefault="001C0BA5" w:rsidP="0041127A">
            <w:pPr>
              <w:rPr>
                <w:rFonts w:cs="Arial"/>
                <w:b/>
                <w:bCs/>
                <w:snapToGrid w:val="0"/>
                <w:sz w:val="20"/>
                <w:szCs w:val="20"/>
                <w:lang w:val="en-GB"/>
              </w:rPr>
            </w:pPr>
          </w:p>
        </w:tc>
      </w:tr>
      <w:tr w:rsidR="001C0BA5" w:rsidRPr="0009704F" w14:paraId="699A3CA7" w14:textId="020BF447" w:rsidTr="001C0BA5">
        <w:trPr>
          <w:jc w:val="center"/>
        </w:trPr>
        <w:tc>
          <w:tcPr>
            <w:tcW w:w="791" w:type="dxa"/>
          </w:tcPr>
          <w:p w14:paraId="51E96036" w14:textId="77777777" w:rsidR="001C0BA5" w:rsidRPr="0009704F" w:rsidRDefault="001C0BA5" w:rsidP="0041127A">
            <w:pPr>
              <w:jc w:val="center"/>
              <w:rPr>
                <w:rFonts w:cs="Arial"/>
                <w:b/>
                <w:bCs/>
                <w:snapToGrid w:val="0"/>
                <w:sz w:val="20"/>
                <w:szCs w:val="20"/>
                <w:lang w:val="en-GB"/>
              </w:rPr>
            </w:pPr>
          </w:p>
        </w:tc>
        <w:tc>
          <w:tcPr>
            <w:tcW w:w="1887" w:type="dxa"/>
          </w:tcPr>
          <w:p w14:paraId="011CD9B4" w14:textId="77777777" w:rsidR="001C0BA5" w:rsidRPr="0009704F" w:rsidRDefault="001C0BA5" w:rsidP="0041127A">
            <w:pPr>
              <w:rPr>
                <w:rFonts w:cs="Arial"/>
                <w:b/>
                <w:bCs/>
                <w:snapToGrid w:val="0"/>
                <w:sz w:val="20"/>
                <w:szCs w:val="20"/>
                <w:lang w:val="en-GB"/>
              </w:rPr>
            </w:pPr>
          </w:p>
        </w:tc>
        <w:tc>
          <w:tcPr>
            <w:tcW w:w="1276" w:type="dxa"/>
          </w:tcPr>
          <w:p w14:paraId="4AD878F3" w14:textId="77777777" w:rsidR="001C0BA5" w:rsidRPr="0009704F" w:rsidRDefault="001C0BA5" w:rsidP="0041127A">
            <w:pPr>
              <w:rPr>
                <w:rFonts w:cs="Arial"/>
                <w:b/>
                <w:bCs/>
                <w:snapToGrid w:val="0"/>
                <w:sz w:val="20"/>
                <w:szCs w:val="20"/>
                <w:lang w:val="en-GB"/>
              </w:rPr>
            </w:pPr>
          </w:p>
        </w:tc>
        <w:tc>
          <w:tcPr>
            <w:tcW w:w="1251" w:type="dxa"/>
          </w:tcPr>
          <w:p w14:paraId="6DA4E2B5" w14:textId="77777777" w:rsidR="001C0BA5" w:rsidRPr="0009704F" w:rsidRDefault="001C0BA5" w:rsidP="0041127A">
            <w:pPr>
              <w:rPr>
                <w:rFonts w:cs="Arial"/>
                <w:b/>
                <w:bCs/>
                <w:snapToGrid w:val="0"/>
                <w:sz w:val="20"/>
                <w:szCs w:val="20"/>
                <w:lang w:val="en-GB"/>
              </w:rPr>
            </w:pPr>
          </w:p>
        </w:tc>
        <w:tc>
          <w:tcPr>
            <w:tcW w:w="1726" w:type="dxa"/>
          </w:tcPr>
          <w:p w14:paraId="12284DEA" w14:textId="77777777" w:rsidR="001C0BA5" w:rsidRPr="0009704F" w:rsidRDefault="001C0BA5" w:rsidP="0041127A">
            <w:pPr>
              <w:rPr>
                <w:rFonts w:cs="Arial"/>
                <w:b/>
                <w:bCs/>
                <w:snapToGrid w:val="0"/>
                <w:sz w:val="20"/>
                <w:szCs w:val="20"/>
                <w:lang w:val="en-GB"/>
              </w:rPr>
            </w:pPr>
          </w:p>
        </w:tc>
        <w:tc>
          <w:tcPr>
            <w:tcW w:w="1824" w:type="dxa"/>
          </w:tcPr>
          <w:p w14:paraId="1FA6EA90" w14:textId="0FA0429E" w:rsidR="001C0BA5" w:rsidRPr="0009704F" w:rsidRDefault="001C0BA5" w:rsidP="0041127A">
            <w:pPr>
              <w:rPr>
                <w:rFonts w:cs="Arial"/>
                <w:b/>
                <w:bCs/>
                <w:snapToGrid w:val="0"/>
                <w:sz w:val="20"/>
                <w:szCs w:val="20"/>
                <w:lang w:val="en-GB"/>
              </w:rPr>
            </w:pPr>
          </w:p>
        </w:tc>
      </w:tr>
      <w:tr w:rsidR="001C0BA5" w:rsidRPr="0009704F" w14:paraId="323BC8D3" w14:textId="61815494" w:rsidTr="001C0BA5">
        <w:trPr>
          <w:jc w:val="center"/>
        </w:trPr>
        <w:tc>
          <w:tcPr>
            <w:tcW w:w="791" w:type="dxa"/>
          </w:tcPr>
          <w:p w14:paraId="5D15B918" w14:textId="77777777" w:rsidR="001C0BA5" w:rsidRPr="0009704F" w:rsidRDefault="001C0BA5" w:rsidP="0041127A">
            <w:pPr>
              <w:jc w:val="center"/>
              <w:rPr>
                <w:rFonts w:cs="Arial"/>
                <w:b/>
                <w:bCs/>
                <w:snapToGrid w:val="0"/>
                <w:sz w:val="20"/>
                <w:szCs w:val="20"/>
                <w:lang w:val="en-GB"/>
              </w:rPr>
            </w:pPr>
          </w:p>
        </w:tc>
        <w:tc>
          <w:tcPr>
            <w:tcW w:w="1887" w:type="dxa"/>
          </w:tcPr>
          <w:p w14:paraId="256AB32C" w14:textId="77777777" w:rsidR="001C0BA5" w:rsidRPr="0009704F" w:rsidRDefault="001C0BA5" w:rsidP="0041127A">
            <w:pPr>
              <w:rPr>
                <w:rFonts w:cs="Arial"/>
                <w:b/>
                <w:bCs/>
                <w:snapToGrid w:val="0"/>
                <w:sz w:val="20"/>
                <w:szCs w:val="20"/>
                <w:lang w:val="en-GB"/>
              </w:rPr>
            </w:pPr>
          </w:p>
        </w:tc>
        <w:tc>
          <w:tcPr>
            <w:tcW w:w="1276" w:type="dxa"/>
          </w:tcPr>
          <w:p w14:paraId="09687694" w14:textId="77777777" w:rsidR="001C0BA5" w:rsidRPr="0009704F" w:rsidRDefault="001C0BA5" w:rsidP="0041127A">
            <w:pPr>
              <w:rPr>
                <w:rFonts w:cs="Arial"/>
                <w:b/>
                <w:bCs/>
                <w:snapToGrid w:val="0"/>
                <w:sz w:val="20"/>
                <w:szCs w:val="20"/>
                <w:lang w:val="en-GB"/>
              </w:rPr>
            </w:pPr>
          </w:p>
        </w:tc>
        <w:tc>
          <w:tcPr>
            <w:tcW w:w="1251" w:type="dxa"/>
          </w:tcPr>
          <w:p w14:paraId="0799CC35" w14:textId="77777777" w:rsidR="001C0BA5" w:rsidRPr="0009704F" w:rsidRDefault="001C0BA5" w:rsidP="0041127A">
            <w:pPr>
              <w:rPr>
                <w:rFonts w:cs="Arial"/>
                <w:b/>
                <w:bCs/>
                <w:snapToGrid w:val="0"/>
                <w:sz w:val="20"/>
                <w:szCs w:val="20"/>
                <w:lang w:val="en-GB"/>
              </w:rPr>
            </w:pPr>
          </w:p>
        </w:tc>
        <w:tc>
          <w:tcPr>
            <w:tcW w:w="1726" w:type="dxa"/>
          </w:tcPr>
          <w:p w14:paraId="0A25B7AB" w14:textId="77777777" w:rsidR="001C0BA5" w:rsidRPr="0009704F" w:rsidRDefault="001C0BA5" w:rsidP="0041127A">
            <w:pPr>
              <w:rPr>
                <w:rFonts w:cs="Arial"/>
                <w:b/>
                <w:bCs/>
                <w:snapToGrid w:val="0"/>
                <w:sz w:val="20"/>
                <w:szCs w:val="20"/>
                <w:lang w:val="en-GB"/>
              </w:rPr>
            </w:pPr>
          </w:p>
        </w:tc>
        <w:tc>
          <w:tcPr>
            <w:tcW w:w="1824" w:type="dxa"/>
          </w:tcPr>
          <w:p w14:paraId="3996A06F" w14:textId="2F41CB6C" w:rsidR="001C0BA5" w:rsidRPr="0009704F" w:rsidRDefault="001C0BA5" w:rsidP="0041127A">
            <w:pPr>
              <w:rPr>
                <w:rFonts w:cs="Arial"/>
                <w:b/>
                <w:bCs/>
                <w:snapToGrid w:val="0"/>
                <w:sz w:val="20"/>
                <w:szCs w:val="20"/>
                <w:lang w:val="en-GB"/>
              </w:rPr>
            </w:pPr>
          </w:p>
        </w:tc>
      </w:tr>
      <w:tr w:rsidR="001C0BA5" w:rsidRPr="0009704F" w14:paraId="4574F006" w14:textId="6295A707" w:rsidTr="001C0BA5">
        <w:trPr>
          <w:jc w:val="center"/>
        </w:trPr>
        <w:tc>
          <w:tcPr>
            <w:tcW w:w="791" w:type="dxa"/>
          </w:tcPr>
          <w:p w14:paraId="3A9409A4" w14:textId="77777777" w:rsidR="001C0BA5" w:rsidRPr="0009704F" w:rsidRDefault="001C0BA5" w:rsidP="0041127A">
            <w:pPr>
              <w:jc w:val="center"/>
              <w:rPr>
                <w:rFonts w:cs="Arial"/>
                <w:b/>
                <w:bCs/>
                <w:snapToGrid w:val="0"/>
                <w:sz w:val="20"/>
                <w:szCs w:val="20"/>
                <w:lang w:val="en-GB"/>
              </w:rPr>
            </w:pPr>
          </w:p>
        </w:tc>
        <w:tc>
          <w:tcPr>
            <w:tcW w:w="1887" w:type="dxa"/>
          </w:tcPr>
          <w:p w14:paraId="5C429AE3" w14:textId="77777777" w:rsidR="001C0BA5" w:rsidRPr="0009704F" w:rsidRDefault="001C0BA5" w:rsidP="0041127A">
            <w:pPr>
              <w:rPr>
                <w:rFonts w:cs="Arial"/>
                <w:b/>
                <w:bCs/>
                <w:snapToGrid w:val="0"/>
                <w:sz w:val="20"/>
                <w:szCs w:val="20"/>
                <w:lang w:val="en-GB"/>
              </w:rPr>
            </w:pPr>
          </w:p>
        </w:tc>
        <w:tc>
          <w:tcPr>
            <w:tcW w:w="1276" w:type="dxa"/>
          </w:tcPr>
          <w:p w14:paraId="023CED28" w14:textId="77777777" w:rsidR="001C0BA5" w:rsidRPr="0009704F" w:rsidRDefault="001C0BA5" w:rsidP="0041127A">
            <w:pPr>
              <w:rPr>
                <w:rFonts w:cs="Arial"/>
                <w:b/>
                <w:bCs/>
                <w:snapToGrid w:val="0"/>
                <w:sz w:val="20"/>
                <w:szCs w:val="20"/>
                <w:lang w:val="en-GB"/>
              </w:rPr>
            </w:pPr>
          </w:p>
        </w:tc>
        <w:tc>
          <w:tcPr>
            <w:tcW w:w="1251" w:type="dxa"/>
          </w:tcPr>
          <w:p w14:paraId="7662C037" w14:textId="77777777" w:rsidR="001C0BA5" w:rsidRPr="0009704F" w:rsidRDefault="001C0BA5" w:rsidP="0041127A">
            <w:pPr>
              <w:rPr>
                <w:rFonts w:cs="Arial"/>
                <w:b/>
                <w:bCs/>
                <w:snapToGrid w:val="0"/>
                <w:sz w:val="20"/>
                <w:szCs w:val="20"/>
                <w:lang w:val="en-GB"/>
              </w:rPr>
            </w:pPr>
          </w:p>
        </w:tc>
        <w:tc>
          <w:tcPr>
            <w:tcW w:w="1726" w:type="dxa"/>
          </w:tcPr>
          <w:p w14:paraId="012514BE" w14:textId="77777777" w:rsidR="001C0BA5" w:rsidRPr="0009704F" w:rsidRDefault="001C0BA5" w:rsidP="0041127A">
            <w:pPr>
              <w:rPr>
                <w:rFonts w:cs="Arial"/>
                <w:b/>
                <w:bCs/>
                <w:snapToGrid w:val="0"/>
                <w:sz w:val="20"/>
                <w:szCs w:val="20"/>
                <w:lang w:val="en-GB"/>
              </w:rPr>
            </w:pPr>
          </w:p>
        </w:tc>
        <w:tc>
          <w:tcPr>
            <w:tcW w:w="1824" w:type="dxa"/>
          </w:tcPr>
          <w:p w14:paraId="2235962E" w14:textId="6403CEE5" w:rsidR="001C0BA5" w:rsidRPr="0009704F" w:rsidRDefault="001C0BA5" w:rsidP="0041127A">
            <w:pPr>
              <w:rPr>
                <w:rFonts w:cs="Arial"/>
                <w:b/>
                <w:bCs/>
                <w:snapToGrid w:val="0"/>
                <w:sz w:val="20"/>
                <w:szCs w:val="20"/>
                <w:lang w:val="en-GB"/>
              </w:rPr>
            </w:pPr>
          </w:p>
        </w:tc>
      </w:tr>
      <w:tr w:rsidR="001C0BA5" w:rsidRPr="0009704F" w14:paraId="4109D41D" w14:textId="7CCF25FE" w:rsidTr="001C0BA5">
        <w:trPr>
          <w:jc w:val="center"/>
        </w:trPr>
        <w:tc>
          <w:tcPr>
            <w:tcW w:w="791" w:type="dxa"/>
          </w:tcPr>
          <w:p w14:paraId="3228F21E" w14:textId="77777777" w:rsidR="001C0BA5" w:rsidRPr="0009704F" w:rsidRDefault="001C0BA5" w:rsidP="0041127A">
            <w:pPr>
              <w:jc w:val="center"/>
              <w:rPr>
                <w:rFonts w:cs="Arial"/>
                <w:b/>
                <w:bCs/>
                <w:snapToGrid w:val="0"/>
                <w:sz w:val="20"/>
                <w:szCs w:val="20"/>
                <w:lang w:val="en-GB"/>
              </w:rPr>
            </w:pPr>
          </w:p>
        </w:tc>
        <w:tc>
          <w:tcPr>
            <w:tcW w:w="1887" w:type="dxa"/>
          </w:tcPr>
          <w:p w14:paraId="67DD3DDD" w14:textId="77777777" w:rsidR="001C0BA5" w:rsidRPr="0009704F" w:rsidRDefault="001C0BA5" w:rsidP="0041127A">
            <w:pPr>
              <w:rPr>
                <w:rFonts w:cs="Arial"/>
                <w:b/>
                <w:bCs/>
                <w:snapToGrid w:val="0"/>
                <w:sz w:val="20"/>
                <w:szCs w:val="20"/>
                <w:lang w:val="en-GB"/>
              </w:rPr>
            </w:pPr>
          </w:p>
        </w:tc>
        <w:tc>
          <w:tcPr>
            <w:tcW w:w="1276" w:type="dxa"/>
          </w:tcPr>
          <w:p w14:paraId="2D9B46BD" w14:textId="77777777" w:rsidR="001C0BA5" w:rsidRPr="0009704F" w:rsidRDefault="001C0BA5" w:rsidP="0041127A">
            <w:pPr>
              <w:rPr>
                <w:rFonts w:cs="Arial"/>
                <w:b/>
                <w:bCs/>
                <w:snapToGrid w:val="0"/>
                <w:sz w:val="20"/>
                <w:szCs w:val="20"/>
                <w:lang w:val="en-GB"/>
              </w:rPr>
            </w:pPr>
          </w:p>
        </w:tc>
        <w:tc>
          <w:tcPr>
            <w:tcW w:w="1251" w:type="dxa"/>
          </w:tcPr>
          <w:p w14:paraId="38F59960" w14:textId="77777777" w:rsidR="001C0BA5" w:rsidRPr="0009704F" w:rsidRDefault="001C0BA5" w:rsidP="0041127A">
            <w:pPr>
              <w:rPr>
                <w:rFonts w:cs="Arial"/>
                <w:b/>
                <w:bCs/>
                <w:snapToGrid w:val="0"/>
                <w:sz w:val="20"/>
                <w:szCs w:val="20"/>
                <w:lang w:val="en-GB"/>
              </w:rPr>
            </w:pPr>
          </w:p>
        </w:tc>
        <w:tc>
          <w:tcPr>
            <w:tcW w:w="1726" w:type="dxa"/>
          </w:tcPr>
          <w:p w14:paraId="44F40D67" w14:textId="77777777" w:rsidR="001C0BA5" w:rsidRPr="0009704F" w:rsidRDefault="001C0BA5" w:rsidP="0041127A">
            <w:pPr>
              <w:rPr>
                <w:rFonts w:cs="Arial"/>
                <w:b/>
                <w:bCs/>
                <w:snapToGrid w:val="0"/>
                <w:sz w:val="20"/>
                <w:szCs w:val="20"/>
                <w:lang w:val="en-GB"/>
              </w:rPr>
            </w:pPr>
          </w:p>
        </w:tc>
        <w:tc>
          <w:tcPr>
            <w:tcW w:w="1824" w:type="dxa"/>
          </w:tcPr>
          <w:p w14:paraId="31F185D3" w14:textId="06995F92" w:rsidR="001C0BA5" w:rsidRPr="0009704F" w:rsidRDefault="001C0BA5" w:rsidP="0041127A">
            <w:pPr>
              <w:rPr>
                <w:rFonts w:cs="Arial"/>
                <w:b/>
                <w:bCs/>
                <w:snapToGrid w:val="0"/>
                <w:sz w:val="20"/>
                <w:szCs w:val="20"/>
                <w:lang w:val="en-GB"/>
              </w:rPr>
            </w:pPr>
          </w:p>
        </w:tc>
      </w:tr>
    </w:tbl>
    <w:p w14:paraId="311B2704" w14:textId="77777777" w:rsidR="00476CFD" w:rsidRPr="0009704F" w:rsidRDefault="00476CFD" w:rsidP="00476CFD">
      <w:pPr>
        <w:rPr>
          <w:rFonts w:cs="Arial"/>
          <w:b/>
          <w:bCs/>
          <w:snapToGrid w:val="0"/>
          <w:color w:val="FF0000"/>
          <w:sz w:val="20"/>
          <w:szCs w:val="20"/>
          <w:highlight w:val="green"/>
          <w:lang w:val="en-GB"/>
        </w:rPr>
      </w:pPr>
    </w:p>
    <w:p w14:paraId="79B48D0E" w14:textId="77777777" w:rsidR="00476CFD" w:rsidRPr="0009704F" w:rsidRDefault="00476CFD" w:rsidP="00476CFD">
      <w:pPr>
        <w:rPr>
          <w:rFonts w:cs="Arial"/>
          <w:b/>
          <w:bCs/>
          <w:snapToGrid w:val="0"/>
          <w:color w:val="FF0000"/>
          <w:sz w:val="20"/>
          <w:szCs w:val="20"/>
          <w:highlight w:val="green"/>
          <w:lang w:val="en-GB"/>
        </w:rPr>
      </w:pPr>
    </w:p>
    <w:p w14:paraId="5773C552" w14:textId="2D2A64ED" w:rsidR="00476CFD" w:rsidRPr="00FF2920" w:rsidRDefault="00476CFD" w:rsidP="00476CFD">
      <w:pPr>
        <w:jc w:val="right"/>
        <w:rPr>
          <w:rFonts w:cs="Arial"/>
          <w:strike/>
          <w:color w:val="FF0000"/>
          <w:sz w:val="20"/>
          <w:szCs w:val="20"/>
          <w:lang w:val="en-GB"/>
        </w:rPr>
      </w:pPr>
      <w:r w:rsidRPr="0009704F">
        <w:rPr>
          <w:rFonts w:cs="Arial"/>
          <w:b/>
          <w:sz w:val="20"/>
          <w:szCs w:val="20"/>
          <w:lang w:val="en-GB"/>
        </w:rPr>
        <w:br w:type="page"/>
      </w:r>
    </w:p>
    <w:p w14:paraId="7BAF7BE8" w14:textId="23DA0615" w:rsidR="008B538E" w:rsidRPr="0009704F" w:rsidRDefault="008B538E" w:rsidP="00B2262D">
      <w:pPr>
        <w:jc w:val="right"/>
        <w:rPr>
          <w:rFonts w:cs="Arial"/>
          <w:b/>
          <w:sz w:val="20"/>
          <w:szCs w:val="20"/>
          <w:lang w:val="en-GB"/>
        </w:rPr>
      </w:pPr>
      <w:r w:rsidRPr="0009704F">
        <w:rPr>
          <w:rFonts w:cs="Arial"/>
          <w:b/>
          <w:sz w:val="20"/>
          <w:szCs w:val="20"/>
          <w:lang w:val="en-GB"/>
        </w:rPr>
        <w:lastRenderedPageBreak/>
        <w:t>FORM D/1</w:t>
      </w:r>
      <w:r w:rsidR="00616E47">
        <w:rPr>
          <w:rFonts w:cs="Arial"/>
          <w:b/>
          <w:sz w:val="20"/>
          <w:szCs w:val="20"/>
          <w:lang w:val="en-GB"/>
        </w:rPr>
        <w:t>5</w:t>
      </w:r>
    </w:p>
    <w:p w14:paraId="16317416" w14:textId="77777777" w:rsidR="008B538E" w:rsidRPr="0009704F" w:rsidRDefault="008B538E" w:rsidP="008B538E">
      <w:pPr>
        <w:jc w:val="center"/>
        <w:rPr>
          <w:rFonts w:cs="Arial"/>
          <w:b/>
          <w:sz w:val="20"/>
          <w:szCs w:val="20"/>
          <w:lang w:val="en-GB"/>
        </w:rPr>
      </w:pPr>
    </w:p>
    <w:p w14:paraId="023F2CC3" w14:textId="77777777" w:rsidR="008B538E" w:rsidRPr="0009704F" w:rsidRDefault="008B538E" w:rsidP="008B538E">
      <w:pPr>
        <w:jc w:val="center"/>
        <w:rPr>
          <w:rFonts w:cs="Arial"/>
          <w:b/>
          <w:sz w:val="20"/>
          <w:szCs w:val="20"/>
          <w:lang w:val="en-GB"/>
        </w:rPr>
      </w:pPr>
      <w:r w:rsidRPr="0009704F">
        <w:rPr>
          <w:rFonts w:cs="Arial"/>
          <w:b/>
          <w:sz w:val="20"/>
          <w:szCs w:val="20"/>
          <w:lang w:val="en-GB"/>
        </w:rPr>
        <w:t xml:space="preserve">SAMPLE OF THE CONTRACT </w:t>
      </w:r>
    </w:p>
    <w:p w14:paraId="5798E861" w14:textId="44C218D9" w:rsidR="00F72E04" w:rsidRPr="00404B1D" w:rsidRDefault="00F72E04" w:rsidP="00F72E04">
      <w:pPr>
        <w:jc w:val="center"/>
        <w:rPr>
          <w:rFonts w:cs="Arial"/>
          <w:b/>
          <w:sz w:val="20"/>
          <w:szCs w:val="20"/>
          <w:lang w:val="en-US"/>
        </w:rPr>
      </w:pPr>
    </w:p>
    <w:p w14:paraId="2017B6C5" w14:textId="77777777" w:rsidR="00F72E04" w:rsidRPr="00404B1D" w:rsidRDefault="00F72E04" w:rsidP="00F72E04">
      <w:pPr>
        <w:jc w:val="center"/>
        <w:rPr>
          <w:rFonts w:cs="Arial"/>
          <w:b/>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3C8C2A85" w14:textId="77777777" w:rsidTr="00D40F4B">
        <w:trPr>
          <w:cantSplit/>
          <w:trHeight w:val="334"/>
          <w:jc w:val="center"/>
        </w:trPr>
        <w:tc>
          <w:tcPr>
            <w:tcW w:w="8897" w:type="dxa"/>
            <w:gridSpan w:val="2"/>
            <w:shd w:val="clear" w:color="auto" w:fill="auto"/>
            <w:vAlign w:val="center"/>
          </w:tcPr>
          <w:p w14:paraId="48CB5BC3" w14:textId="77777777" w:rsidR="00F72E04" w:rsidRPr="00404B1D" w:rsidRDefault="00F72E04" w:rsidP="00D40F4B">
            <w:pPr>
              <w:pStyle w:val="BodyText"/>
              <w:keepNext/>
              <w:jc w:val="center"/>
              <w:rPr>
                <w:rFonts w:cs="Arial"/>
                <w:b/>
                <w:bCs/>
                <w:lang w:val="en-US"/>
              </w:rPr>
            </w:pPr>
            <w:r w:rsidRPr="00404B1D">
              <w:rPr>
                <w:rFonts w:cs="Arial"/>
                <w:b/>
                <w:bCs/>
                <w:lang w:val="en-US"/>
              </w:rPr>
              <w:t>CONTRACTING AUTHORITY</w:t>
            </w:r>
          </w:p>
        </w:tc>
      </w:tr>
      <w:tr w:rsidR="00F72E04" w:rsidRPr="00404B1D" w14:paraId="6ED0CBEC" w14:textId="77777777" w:rsidTr="00D40F4B">
        <w:trPr>
          <w:trHeight w:val="217"/>
          <w:jc w:val="center"/>
        </w:trPr>
        <w:tc>
          <w:tcPr>
            <w:tcW w:w="2628" w:type="dxa"/>
            <w:shd w:val="clear" w:color="auto" w:fill="auto"/>
            <w:vAlign w:val="center"/>
          </w:tcPr>
          <w:p w14:paraId="6848129F" w14:textId="77777777" w:rsidR="00F72E04" w:rsidRPr="00404B1D" w:rsidRDefault="00F72E04" w:rsidP="00D40F4B">
            <w:pPr>
              <w:pStyle w:val="BodyText"/>
              <w:keepNext/>
              <w:jc w:val="left"/>
              <w:rPr>
                <w:rFonts w:cs="Arial"/>
                <w:b/>
                <w:bCs/>
                <w:lang w:val="en-US"/>
              </w:rPr>
            </w:pPr>
            <w:r w:rsidRPr="00404B1D">
              <w:rPr>
                <w:rFonts w:cs="Arial"/>
                <w:b/>
                <w:bCs/>
                <w:lang w:val="en-US"/>
              </w:rPr>
              <w:t>Name and address</w:t>
            </w:r>
          </w:p>
        </w:tc>
        <w:tc>
          <w:tcPr>
            <w:tcW w:w="6269" w:type="dxa"/>
            <w:shd w:val="clear" w:color="auto" w:fill="auto"/>
            <w:vAlign w:val="center"/>
          </w:tcPr>
          <w:p w14:paraId="2FFF4397" w14:textId="77777777" w:rsidR="00F72E04" w:rsidRPr="00404B1D" w:rsidRDefault="00F72E04" w:rsidP="00D40F4B">
            <w:pPr>
              <w:pStyle w:val="BodyText"/>
              <w:keepNext/>
              <w:jc w:val="left"/>
              <w:rPr>
                <w:rFonts w:cs="Arial"/>
                <w:b/>
                <w:bCs/>
                <w:lang w:val="en-US"/>
              </w:rPr>
            </w:pPr>
            <w:r w:rsidRPr="00404B1D">
              <w:rPr>
                <w:rFonts w:cs="Arial"/>
                <w:lang w:val="en-US"/>
              </w:rPr>
              <w:t xml:space="preserve">Slovenia Control, Slovenian Air  Navigation Services, Limited, </w:t>
            </w:r>
            <w:proofErr w:type="spellStart"/>
            <w:r w:rsidRPr="00404B1D">
              <w:rPr>
                <w:rFonts w:cs="Arial"/>
                <w:lang w:val="en-US"/>
              </w:rPr>
              <w:t>Zg</w:t>
            </w:r>
            <w:proofErr w:type="spellEnd"/>
            <w:r w:rsidRPr="00404B1D">
              <w:rPr>
                <w:rFonts w:cs="Arial"/>
                <w:lang w:val="en-US"/>
              </w:rPr>
              <w:t xml:space="preserve">. </w:t>
            </w:r>
            <w:proofErr w:type="spellStart"/>
            <w:r w:rsidRPr="00404B1D">
              <w:rPr>
                <w:rFonts w:cs="Arial"/>
                <w:lang w:val="en-US"/>
              </w:rPr>
              <w:t>Brnik</w:t>
            </w:r>
            <w:proofErr w:type="spellEnd"/>
            <w:r w:rsidRPr="00404B1D">
              <w:rPr>
                <w:rFonts w:cs="Arial"/>
                <w:lang w:val="en-US"/>
              </w:rPr>
              <w:t xml:space="preserve"> 130n, 4210 </w:t>
            </w:r>
            <w:proofErr w:type="spellStart"/>
            <w:r w:rsidRPr="00404B1D">
              <w:rPr>
                <w:rFonts w:cs="Arial"/>
                <w:lang w:val="en-US"/>
              </w:rPr>
              <w:t>Brnik</w:t>
            </w:r>
            <w:proofErr w:type="spellEnd"/>
            <w:r w:rsidRPr="00404B1D">
              <w:rPr>
                <w:rFonts w:cs="Arial"/>
                <w:lang w:val="en-US"/>
              </w:rPr>
              <w:t xml:space="preserve"> - </w:t>
            </w:r>
            <w:proofErr w:type="spellStart"/>
            <w:r w:rsidRPr="00404B1D">
              <w:rPr>
                <w:rFonts w:cs="Arial"/>
                <w:lang w:val="en-US"/>
              </w:rPr>
              <w:t>aerodrom</w:t>
            </w:r>
            <w:proofErr w:type="spellEnd"/>
            <w:r w:rsidRPr="00404B1D">
              <w:rPr>
                <w:rFonts w:cs="Arial"/>
                <w:lang w:val="en-US"/>
              </w:rPr>
              <w:t xml:space="preserve">, </w:t>
            </w:r>
            <w:proofErr w:type="spellStart"/>
            <w:r w:rsidRPr="00404B1D">
              <w:rPr>
                <w:rFonts w:cs="Arial"/>
                <w:lang w:val="en-US"/>
              </w:rPr>
              <w:t>Slovenija</w:t>
            </w:r>
            <w:proofErr w:type="spellEnd"/>
          </w:p>
        </w:tc>
      </w:tr>
      <w:tr w:rsidR="00F72E04" w:rsidRPr="00404B1D" w14:paraId="53D92455" w14:textId="77777777" w:rsidTr="00D40F4B">
        <w:trPr>
          <w:jc w:val="center"/>
        </w:trPr>
        <w:tc>
          <w:tcPr>
            <w:tcW w:w="2628" w:type="dxa"/>
            <w:shd w:val="clear" w:color="auto" w:fill="auto"/>
            <w:vAlign w:val="center"/>
          </w:tcPr>
          <w:p w14:paraId="5B2C154B" w14:textId="77777777" w:rsidR="00F72E04" w:rsidRPr="00404B1D" w:rsidRDefault="00F72E04" w:rsidP="00D40F4B">
            <w:pPr>
              <w:keepNext/>
              <w:rPr>
                <w:rFonts w:cs="Arial"/>
                <w:b/>
                <w:bCs/>
                <w:sz w:val="20"/>
                <w:szCs w:val="20"/>
                <w:lang w:val="en-US"/>
              </w:rPr>
            </w:pPr>
            <w:r w:rsidRPr="00404B1D">
              <w:rPr>
                <w:rFonts w:cs="Arial"/>
                <w:b/>
                <w:bCs/>
                <w:sz w:val="20"/>
                <w:szCs w:val="20"/>
                <w:lang w:val="en-US"/>
              </w:rPr>
              <w:t>VAT identification No.</w:t>
            </w:r>
          </w:p>
        </w:tc>
        <w:tc>
          <w:tcPr>
            <w:tcW w:w="6269" w:type="dxa"/>
            <w:shd w:val="clear" w:color="auto" w:fill="auto"/>
            <w:vAlign w:val="center"/>
          </w:tcPr>
          <w:p w14:paraId="4539C220" w14:textId="77777777" w:rsidR="00F72E04" w:rsidRPr="00404B1D" w:rsidRDefault="00F72E04" w:rsidP="00D40F4B">
            <w:pPr>
              <w:keepNext/>
              <w:rPr>
                <w:rFonts w:cs="Arial"/>
                <w:sz w:val="20"/>
                <w:szCs w:val="20"/>
                <w:lang w:val="en-US"/>
              </w:rPr>
            </w:pPr>
            <w:r w:rsidRPr="00404B1D">
              <w:rPr>
                <w:rFonts w:cs="Arial"/>
                <w:sz w:val="20"/>
                <w:szCs w:val="20"/>
                <w:lang w:val="en-US"/>
              </w:rPr>
              <w:t>SI18930492</w:t>
            </w:r>
          </w:p>
        </w:tc>
      </w:tr>
      <w:tr w:rsidR="00F72E04" w:rsidRPr="00404B1D" w14:paraId="73752E1A" w14:textId="77777777" w:rsidTr="00D40F4B">
        <w:trPr>
          <w:jc w:val="center"/>
        </w:trPr>
        <w:tc>
          <w:tcPr>
            <w:tcW w:w="2628" w:type="dxa"/>
            <w:shd w:val="clear" w:color="auto" w:fill="auto"/>
            <w:vAlign w:val="center"/>
          </w:tcPr>
          <w:p w14:paraId="4C53C17F" w14:textId="77777777" w:rsidR="00F72E04" w:rsidRPr="00404B1D" w:rsidRDefault="00F72E04" w:rsidP="00D40F4B">
            <w:pPr>
              <w:keepNext/>
              <w:rPr>
                <w:rFonts w:cs="Arial"/>
                <w:b/>
                <w:bCs/>
                <w:sz w:val="20"/>
                <w:szCs w:val="20"/>
                <w:lang w:val="en-US"/>
              </w:rPr>
            </w:pPr>
            <w:r w:rsidRPr="00404B1D">
              <w:rPr>
                <w:rFonts w:cs="Arial"/>
                <w:b/>
                <w:bCs/>
                <w:sz w:val="20"/>
                <w:szCs w:val="20"/>
                <w:lang w:val="en-US"/>
              </w:rPr>
              <w:t>Registration No.</w:t>
            </w:r>
          </w:p>
        </w:tc>
        <w:tc>
          <w:tcPr>
            <w:tcW w:w="6269" w:type="dxa"/>
            <w:shd w:val="clear" w:color="auto" w:fill="auto"/>
            <w:vAlign w:val="center"/>
          </w:tcPr>
          <w:p w14:paraId="4432FF33" w14:textId="77777777" w:rsidR="00F72E04" w:rsidRPr="00404B1D" w:rsidRDefault="00F72E04" w:rsidP="00D40F4B">
            <w:pPr>
              <w:keepNext/>
              <w:rPr>
                <w:rFonts w:cs="Arial"/>
                <w:sz w:val="20"/>
                <w:szCs w:val="20"/>
                <w:lang w:val="en-US"/>
              </w:rPr>
            </w:pPr>
            <w:r w:rsidRPr="00404B1D">
              <w:rPr>
                <w:rFonts w:cs="Arial"/>
                <w:sz w:val="20"/>
                <w:szCs w:val="20"/>
                <w:lang w:val="en-US"/>
              </w:rPr>
              <w:t>1913301</w:t>
            </w:r>
          </w:p>
        </w:tc>
      </w:tr>
      <w:tr w:rsidR="00F72E04" w:rsidRPr="00404B1D" w14:paraId="14F3431E" w14:textId="77777777" w:rsidTr="00D40F4B">
        <w:trPr>
          <w:jc w:val="center"/>
        </w:trPr>
        <w:tc>
          <w:tcPr>
            <w:tcW w:w="2628" w:type="dxa"/>
            <w:shd w:val="clear" w:color="auto" w:fill="auto"/>
            <w:vAlign w:val="center"/>
          </w:tcPr>
          <w:p w14:paraId="71768ED5" w14:textId="77777777" w:rsidR="00F72E04" w:rsidRPr="00404B1D" w:rsidRDefault="00F72E04" w:rsidP="00D40F4B">
            <w:pPr>
              <w:keepNext/>
              <w:rPr>
                <w:rFonts w:cs="Arial"/>
                <w:b/>
                <w:bCs/>
                <w:sz w:val="20"/>
                <w:szCs w:val="20"/>
                <w:lang w:val="en-US"/>
              </w:rPr>
            </w:pPr>
            <w:r w:rsidRPr="00404B1D">
              <w:rPr>
                <w:rFonts w:cs="Arial"/>
                <w:b/>
                <w:bCs/>
                <w:sz w:val="20"/>
                <w:szCs w:val="20"/>
                <w:lang w:val="en-US"/>
              </w:rPr>
              <w:t>Account No.</w:t>
            </w:r>
          </w:p>
        </w:tc>
        <w:tc>
          <w:tcPr>
            <w:tcW w:w="6269" w:type="dxa"/>
            <w:shd w:val="clear" w:color="auto" w:fill="auto"/>
            <w:vAlign w:val="center"/>
          </w:tcPr>
          <w:p w14:paraId="6C527717" w14:textId="77777777" w:rsidR="00F72E04" w:rsidRPr="00712715" w:rsidRDefault="00F72E04" w:rsidP="00D40F4B">
            <w:pPr>
              <w:keepNext/>
              <w:rPr>
                <w:rFonts w:cs="Arial"/>
                <w:sz w:val="20"/>
                <w:szCs w:val="20"/>
                <w:lang w:val="de-DE"/>
              </w:rPr>
            </w:pPr>
            <w:r w:rsidRPr="00712715">
              <w:rPr>
                <w:rFonts w:cs="Arial"/>
                <w:sz w:val="20"/>
                <w:szCs w:val="20"/>
                <w:lang w:val="de-DE"/>
              </w:rPr>
              <w:t xml:space="preserve">SI56 1010 0004 3347 840 </w:t>
            </w:r>
            <w:proofErr w:type="spellStart"/>
            <w:r w:rsidRPr="00712715">
              <w:rPr>
                <w:rFonts w:cs="Arial"/>
                <w:sz w:val="20"/>
                <w:szCs w:val="20"/>
                <w:lang w:val="de-DE"/>
              </w:rPr>
              <w:t>Banka</w:t>
            </w:r>
            <w:proofErr w:type="spellEnd"/>
            <w:r w:rsidRPr="00712715">
              <w:rPr>
                <w:rFonts w:cs="Arial"/>
                <w:sz w:val="20"/>
                <w:szCs w:val="20"/>
                <w:lang w:val="de-DE"/>
              </w:rPr>
              <w:t xml:space="preserve"> </w:t>
            </w:r>
            <w:proofErr w:type="spellStart"/>
            <w:r w:rsidRPr="00712715">
              <w:rPr>
                <w:rFonts w:cs="Arial"/>
                <w:sz w:val="20"/>
                <w:szCs w:val="20"/>
                <w:lang w:val="de-DE"/>
              </w:rPr>
              <w:t>Koper</w:t>
            </w:r>
            <w:proofErr w:type="spellEnd"/>
            <w:r w:rsidRPr="00712715">
              <w:rPr>
                <w:rFonts w:cs="Arial"/>
                <w:sz w:val="20"/>
                <w:szCs w:val="20"/>
                <w:lang w:val="de-DE"/>
              </w:rPr>
              <w:t xml:space="preserve"> d.d.</w:t>
            </w:r>
          </w:p>
          <w:p w14:paraId="32AF94FC" w14:textId="77777777" w:rsidR="00F72E04" w:rsidRPr="00404B1D" w:rsidRDefault="00F72E04" w:rsidP="00D40F4B">
            <w:pPr>
              <w:keepNext/>
              <w:rPr>
                <w:rFonts w:cs="Arial"/>
                <w:sz w:val="20"/>
                <w:szCs w:val="20"/>
                <w:lang w:val="en-US"/>
              </w:rPr>
            </w:pPr>
            <w:r w:rsidRPr="00404B1D">
              <w:rPr>
                <w:rFonts w:cs="Arial"/>
                <w:sz w:val="20"/>
                <w:szCs w:val="20"/>
                <w:lang w:val="en-US"/>
              </w:rPr>
              <w:t xml:space="preserve">SI56 2900 0005 5404 414, </w:t>
            </w:r>
            <w:proofErr w:type="spellStart"/>
            <w:r w:rsidRPr="00404B1D">
              <w:rPr>
                <w:rFonts w:cs="Arial"/>
                <w:sz w:val="20"/>
                <w:szCs w:val="20"/>
                <w:lang w:val="en-US"/>
              </w:rPr>
              <w:t>UniCredit</w:t>
            </w:r>
            <w:proofErr w:type="spellEnd"/>
            <w:r w:rsidRPr="00404B1D">
              <w:rPr>
                <w:rFonts w:cs="Arial"/>
                <w:sz w:val="20"/>
                <w:szCs w:val="20"/>
                <w:lang w:val="en-US"/>
              </w:rPr>
              <w:t xml:space="preserve"> Banka </w:t>
            </w:r>
            <w:proofErr w:type="spellStart"/>
            <w:r w:rsidRPr="00404B1D">
              <w:rPr>
                <w:rFonts w:cs="Arial"/>
                <w:sz w:val="20"/>
                <w:szCs w:val="20"/>
                <w:lang w:val="en-US"/>
              </w:rPr>
              <w:t>Slovenija</w:t>
            </w:r>
            <w:proofErr w:type="spellEnd"/>
            <w:r w:rsidRPr="00404B1D">
              <w:rPr>
                <w:rFonts w:cs="Arial"/>
                <w:sz w:val="20"/>
                <w:szCs w:val="20"/>
                <w:lang w:val="en-US"/>
              </w:rPr>
              <w:t xml:space="preserve"> </w:t>
            </w:r>
            <w:proofErr w:type="spellStart"/>
            <w:r w:rsidRPr="00404B1D">
              <w:rPr>
                <w:rFonts w:cs="Arial"/>
                <w:sz w:val="20"/>
                <w:szCs w:val="20"/>
                <w:lang w:val="en-US"/>
              </w:rPr>
              <w:t>d.d</w:t>
            </w:r>
            <w:proofErr w:type="spellEnd"/>
            <w:r w:rsidRPr="00404B1D">
              <w:rPr>
                <w:rFonts w:cs="Arial"/>
                <w:sz w:val="20"/>
                <w:szCs w:val="20"/>
                <w:lang w:val="en-US"/>
              </w:rPr>
              <w:t>.</w:t>
            </w:r>
          </w:p>
        </w:tc>
      </w:tr>
      <w:tr w:rsidR="00F72E04" w:rsidRPr="00404B1D" w14:paraId="172DE89E" w14:textId="77777777" w:rsidTr="00D40F4B">
        <w:trPr>
          <w:jc w:val="center"/>
        </w:trPr>
        <w:tc>
          <w:tcPr>
            <w:tcW w:w="2628" w:type="dxa"/>
            <w:shd w:val="clear" w:color="auto" w:fill="auto"/>
            <w:vAlign w:val="center"/>
          </w:tcPr>
          <w:p w14:paraId="536298E2" w14:textId="77777777" w:rsidR="00F72E04" w:rsidRPr="00404B1D" w:rsidRDefault="00F72E04" w:rsidP="00D40F4B">
            <w:pPr>
              <w:keepNext/>
              <w:rPr>
                <w:rFonts w:cs="Arial"/>
                <w:b/>
                <w:bCs/>
                <w:sz w:val="20"/>
                <w:szCs w:val="20"/>
                <w:lang w:val="en-US"/>
              </w:rPr>
            </w:pPr>
            <w:r w:rsidRPr="00404B1D">
              <w:rPr>
                <w:rFonts w:cs="Arial"/>
                <w:b/>
                <w:bCs/>
                <w:sz w:val="20"/>
                <w:szCs w:val="20"/>
                <w:lang w:val="en-US"/>
              </w:rPr>
              <w:t>Tel. No.</w:t>
            </w:r>
          </w:p>
        </w:tc>
        <w:tc>
          <w:tcPr>
            <w:tcW w:w="6269" w:type="dxa"/>
          </w:tcPr>
          <w:p w14:paraId="088FFEC8" w14:textId="77777777" w:rsidR="00F72E04" w:rsidRPr="00404B1D" w:rsidRDefault="00F72E04" w:rsidP="00D40F4B">
            <w:pPr>
              <w:rPr>
                <w:rFonts w:cs="Arial"/>
                <w:sz w:val="20"/>
                <w:szCs w:val="20"/>
                <w:lang w:val="en-US"/>
              </w:rPr>
            </w:pPr>
            <w:r w:rsidRPr="00404B1D">
              <w:rPr>
                <w:rFonts w:cs="Arial"/>
                <w:sz w:val="20"/>
                <w:szCs w:val="20"/>
                <w:lang w:val="en-US"/>
              </w:rPr>
              <w:t>+ 386 4 20 40 000</w:t>
            </w:r>
          </w:p>
        </w:tc>
      </w:tr>
      <w:tr w:rsidR="00F72E04" w:rsidRPr="00404B1D" w14:paraId="3667BC84" w14:textId="77777777" w:rsidTr="00D40F4B">
        <w:trPr>
          <w:jc w:val="center"/>
        </w:trPr>
        <w:tc>
          <w:tcPr>
            <w:tcW w:w="2628" w:type="dxa"/>
            <w:shd w:val="clear" w:color="auto" w:fill="auto"/>
            <w:vAlign w:val="center"/>
          </w:tcPr>
          <w:p w14:paraId="5741C472" w14:textId="77777777" w:rsidR="00F72E04" w:rsidRPr="00404B1D" w:rsidRDefault="00F72E04" w:rsidP="00D40F4B">
            <w:pPr>
              <w:keepNext/>
              <w:rPr>
                <w:rFonts w:cs="Arial"/>
                <w:b/>
                <w:bCs/>
                <w:sz w:val="20"/>
                <w:szCs w:val="20"/>
                <w:lang w:val="en-US"/>
              </w:rPr>
            </w:pPr>
            <w:r w:rsidRPr="00404B1D">
              <w:rPr>
                <w:rFonts w:cs="Arial"/>
                <w:b/>
                <w:bCs/>
                <w:sz w:val="20"/>
                <w:szCs w:val="20"/>
                <w:lang w:val="en-US"/>
              </w:rPr>
              <w:t>Fax No.</w:t>
            </w:r>
          </w:p>
        </w:tc>
        <w:tc>
          <w:tcPr>
            <w:tcW w:w="6269" w:type="dxa"/>
          </w:tcPr>
          <w:p w14:paraId="111A3B75" w14:textId="77777777" w:rsidR="00F72E04" w:rsidRPr="00404B1D" w:rsidRDefault="00F72E04" w:rsidP="00D40F4B">
            <w:pPr>
              <w:rPr>
                <w:rFonts w:cs="Arial"/>
                <w:sz w:val="20"/>
                <w:szCs w:val="20"/>
                <w:lang w:val="en-US"/>
              </w:rPr>
            </w:pPr>
            <w:r w:rsidRPr="00404B1D">
              <w:rPr>
                <w:rFonts w:cs="Arial"/>
                <w:sz w:val="20"/>
                <w:szCs w:val="20"/>
                <w:lang w:val="en-US"/>
              </w:rPr>
              <w:t>+ 386 4 20 40 001</w:t>
            </w:r>
          </w:p>
        </w:tc>
      </w:tr>
      <w:tr w:rsidR="00F72E04" w:rsidRPr="00404B1D" w14:paraId="1869F9F4" w14:textId="77777777" w:rsidTr="00D40F4B">
        <w:trPr>
          <w:jc w:val="center"/>
        </w:trPr>
        <w:tc>
          <w:tcPr>
            <w:tcW w:w="2628" w:type="dxa"/>
            <w:shd w:val="clear" w:color="auto" w:fill="auto"/>
            <w:vAlign w:val="center"/>
          </w:tcPr>
          <w:p w14:paraId="44B7D298" w14:textId="77777777" w:rsidR="00F72E04" w:rsidRPr="00404B1D" w:rsidRDefault="00F72E04" w:rsidP="00D40F4B">
            <w:pPr>
              <w:rPr>
                <w:rFonts w:cs="Arial"/>
                <w:b/>
                <w:bCs/>
                <w:sz w:val="20"/>
                <w:szCs w:val="20"/>
                <w:lang w:val="en-US"/>
              </w:rPr>
            </w:pPr>
            <w:r w:rsidRPr="00404B1D">
              <w:rPr>
                <w:rFonts w:cs="Arial"/>
                <w:b/>
                <w:bCs/>
                <w:sz w:val="20"/>
                <w:szCs w:val="20"/>
                <w:lang w:val="en-US"/>
              </w:rPr>
              <w:t xml:space="preserve">e-mail </w:t>
            </w:r>
          </w:p>
        </w:tc>
        <w:tc>
          <w:tcPr>
            <w:tcW w:w="6269" w:type="dxa"/>
            <w:shd w:val="clear" w:color="auto" w:fill="auto"/>
            <w:vAlign w:val="center"/>
          </w:tcPr>
          <w:p w14:paraId="5B16E55D" w14:textId="77777777" w:rsidR="00F72E04" w:rsidRPr="00404B1D" w:rsidRDefault="00F72E04" w:rsidP="00D40F4B">
            <w:pPr>
              <w:keepNext/>
              <w:rPr>
                <w:rFonts w:cs="Arial"/>
                <w:sz w:val="20"/>
                <w:szCs w:val="20"/>
                <w:lang w:val="en-US"/>
              </w:rPr>
            </w:pPr>
            <w:hyperlink r:id="rId21" w:history="1">
              <w:r w:rsidRPr="00404B1D">
                <w:rPr>
                  <w:rStyle w:val="Hyperlink"/>
                  <w:rFonts w:cs="Arial"/>
                  <w:sz w:val="20"/>
                  <w:szCs w:val="20"/>
                  <w:lang w:val="en-US"/>
                </w:rPr>
                <w:t>info@sloveniacontrol.si</w:t>
              </w:r>
            </w:hyperlink>
          </w:p>
        </w:tc>
      </w:tr>
    </w:tbl>
    <w:p w14:paraId="34A6BEF6" w14:textId="77777777" w:rsidR="00F72E04" w:rsidRPr="00404B1D" w:rsidRDefault="00F72E04" w:rsidP="00F72E04">
      <w:pPr>
        <w:pStyle w:val="Footer"/>
        <w:tabs>
          <w:tab w:val="clear" w:pos="4536"/>
          <w:tab w:val="clear" w:pos="9072"/>
        </w:tabs>
        <w:rPr>
          <w:rFonts w:cs="Arial"/>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1B08B914" w14:textId="77777777" w:rsidTr="00D40F4B">
        <w:trPr>
          <w:cantSplit/>
          <w:jc w:val="center"/>
        </w:trPr>
        <w:tc>
          <w:tcPr>
            <w:tcW w:w="2628" w:type="dxa"/>
            <w:shd w:val="clear" w:color="auto" w:fill="auto"/>
            <w:vAlign w:val="center"/>
          </w:tcPr>
          <w:p w14:paraId="7BF8BB7B" w14:textId="77777777" w:rsidR="00F72E04" w:rsidRPr="00404B1D" w:rsidRDefault="00F72E04" w:rsidP="00D40F4B">
            <w:pPr>
              <w:pStyle w:val="BodyText"/>
              <w:jc w:val="left"/>
              <w:rPr>
                <w:rFonts w:cs="Arial"/>
                <w:b/>
                <w:bCs/>
                <w:lang w:val="en-US"/>
              </w:rPr>
            </w:pPr>
            <w:r w:rsidRPr="00404B1D">
              <w:rPr>
                <w:rFonts w:cs="Arial"/>
                <w:b/>
                <w:bCs/>
                <w:lang w:val="en-US"/>
              </w:rPr>
              <w:t>Supervisor of the contract</w:t>
            </w:r>
          </w:p>
        </w:tc>
        <w:tc>
          <w:tcPr>
            <w:tcW w:w="6269" w:type="dxa"/>
            <w:shd w:val="clear" w:color="auto" w:fill="auto"/>
            <w:vAlign w:val="center"/>
          </w:tcPr>
          <w:p w14:paraId="103D4EE7" w14:textId="77777777" w:rsidR="00F72E04" w:rsidRPr="00404B1D" w:rsidRDefault="00F72E04" w:rsidP="00D40F4B">
            <w:pPr>
              <w:pStyle w:val="BodyText"/>
              <w:jc w:val="left"/>
              <w:rPr>
                <w:rFonts w:cs="Arial"/>
                <w:iCs/>
                <w:lang w:val="en-US"/>
              </w:rPr>
            </w:pPr>
          </w:p>
        </w:tc>
      </w:tr>
    </w:tbl>
    <w:p w14:paraId="38B100D8" w14:textId="77777777" w:rsidR="00F72E04" w:rsidRPr="00404B1D" w:rsidRDefault="00F72E04" w:rsidP="00F72E04">
      <w:pPr>
        <w:pStyle w:val="Footer"/>
        <w:tabs>
          <w:tab w:val="clear" w:pos="4536"/>
          <w:tab w:val="clear" w:pos="9072"/>
        </w:tabs>
        <w:rPr>
          <w:rFonts w:cs="Arial"/>
          <w:sz w:val="20"/>
          <w:szCs w:val="20"/>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F72E04" w:rsidRPr="00404B1D" w14:paraId="6938C76D" w14:textId="77777777" w:rsidTr="00D40F4B">
        <w:trPr>
          <w:jc w:val="center"/>
        </w:trPr>
        <w:tc>
          <w:tcPr>
            <w:tcW w:w="2628" w:type="dxa"/>
            <w:shd w:val="clear" w:color="auto" w:fill="auto"/>
            <w:vAlign w:val="center"/>
          </w:tcPr>
          <w:p w14:paraId="797A2A5E" w14:textId="77777777" w:rsidR="00F72E04" w:rsidRPr="00404B1D" w:rsidRDefault="00F72E04" w:rsidP="00D40F4B">
            <w:pPr>
              <w:pStyle w:val="BodyText"/>
              <w:jc w:val="left"/>
              <w:rPr>
                <w:rFonts w:cs="Arial"/>
                <w:b/>
                <w:bCs/>
                <w:lang w:val="en-US"/>
              </w:rPr>
            </w:pPr>
            <w:r w:rsidRPr="00404B1D">
              <w:rPr>
                <w:rFonts w:cs="Arial"/>
                <w:b/>
                <w:bCs/>
                <w:lang w:val="en-US"/>
              </w:rPr>
              <w:t>Signatory</w:t>
            </w:r>
          </w:p>
        </w:tc>
        <w:tc>
          <w:tcPr>
            <w:tcW w:w="6300" w:type="dxa"/>
            <w:shd w:val="clear" w:color="auto" w:fill="auto"/>
            <w:vAlign w:val="center"/>
          </w:tcPr>
          <w:p w14:paraId="5EB8586D" w14:textId="77777777" w:rsidR="00F72E04" w:rsidRPr="00404B1D" w:rsidRDefault="00F72E04" w:rsidP="00D40F4B">
            <w:pPr>
              <w:pStyle w:val="BodyText"/>
              <w:rPr>
                <w:rFonts w:cs="Arial"/>
                <w:lang w:val="en-US"/>
              </w:rPr>
            </w:pPr>
            <w:r w:rsidRPr="00404B1D">
              <w:rPr>
                <w:rFonts w:cs="Arial"/>
                <w:lang w:val="en-US"/>
              </w:rPr>
              <w:t xml:space="preserve">Franc Željko </w:t>
            </w:r>
            <w:proofErr w:type="spellStart"/>
            <w:r w:rsidRPr="00404B1D">
              <w:rPr>
                <w:rFonts w:cs="Arial"/>
                <w:lang w:val="en-US"/>
              </w:rPr>
              <w:t>Županic</w:t>
            </w:r>
            <w:proofErr w:type="spellEnd"/>
            <w:r w:rsidRPr="00404B1D">
              <w:rPr>
                <w:rFonts w:cs="Arial"/>
                <w:lang w:val="en-US"/>
              </w:rPr>
              <w:t>, Ph.D.</w:t>
            </w:r>
          </w:p>
          <w:p w14:paraId="6125263C" w14:textId="77777777" w:rsidR="00F72E04" w:rsidRPr="00404B1D" w:rsidRDefault="00F72E04" w:rsidP="00D40F4B">
            <w:pPr>
              <w:pStyle w:val="BodyText"/>
              <w:jc w:val="left"/>
              <w:rPr>
                <w:rFonts w:cs="Arial"/>
                <w:lang w:val="en-US"/>
              </w:rPr>
            </w:pPr>
            <w:r w:rsidRPr="00404B1D">
              <w:rPr>
                <w:rFonts w:cs="Arial"/>
                <w:lang w:val="en-US"/>
              </w:rPr>
              <w:t>Chief Executive Officer</w:t>
            </w:r>
          </w:p>
        </w:tc>
      </w:tr>
    </w:tbl>
    <w:p w14:paraId="42479590" w14:textId="77777777" w:rsidR="00F72E04" w:rsidRPr="00404B1D" w:rsidRDefault="00F72E04" w:rsidP="00F72E04">
      <w:pPr>
        <w:jc w:val="both"/>
        <w:rPr>
          <w:rFonts w:cs="Arial"/>
          <w:sz w:val="20"/>
          <w:szCs w:val="20"/>
          <w:lang w:val="en-US"/>
        </w:rPr>
      </w:pPr>
    </w:p>
    <w:p w14:paraId="4F417D8B" w14:textId="77777777" w:rsidR="00F72E04" w:rsidRPr="00404B1D" w:rsidRDefault="00F72E04" w:rsidP="00F72E04">
      <w:pPr>
        <w:jc w:val="both"/>
        <w:rPr>
          <w:rFonts w:cs="Arial"/>
          <w:b/>
          <w:bCs/>
          <w:sz w:val="20"/>
          <w:szCs w:val="20"/>
          <w:lang w:val="en-US"/>
        </w:rPr>
      </w:pPr>
      <w:proofErr w:type="gramStart"/>
      <w:r w:rsidRPr="00404B1D">
        <w:rPr>
          <w:rFonts w:cs="Arial"/>
          <w:b/>
          <w:bCs/>
          <w:sz w:val="20"/>
          <w:szCs w:val="20"/>
          <w:lang w:val="en-US"/>
        </w:rPr>
        <w:t>and</w:t>
      </w:r>
      <w:proofErr w:type="gramEnd"/>
      <w:r w:rsidRPr="00404B1D">
        <w:rPr>
          <w:rFonts w:cs="Arial"/>
          <w:b/>
          <w:bCs/>
          <w:sz w:val="20"/>
          <w:szCs w:val="20"/>
          <w:lang w:val="en-US"/>
        </w:rPr>
        <w:t xml:space="preserve"> </w:t>
      </w:r>
    </w:p>
    <w:p w14:paraId="1E7A1B3C" w14:textId="77777777" w:rsidR="00F72E04" w:rsidRPr="00404B1D" w:rsidRDefault="00F72E04" w:rsidP="00F72E04">
      <w:pPr>
        <w:jc w:val="both"/>
        <w:rPr>
          <w:rFonts w:cs="Arial"/>
          <w:b/>
          <w:bCs/>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6462DFB6" w14:textId="77777777" w:rsidTr="00D40F4B">
        <w:trPr>
          <w:cantSplit/>
          <w:trHeight w:val="334"/>
          <w:jc w:val="center"/>
        </w:trPr>
        <w:tc>
          <w:tcPr>
            <w:tcW w:w="8897" w:type="dxa"/>
            <w:gridSpan w:val="2"/>
            <w:shd w:val="clear" w:color="auto" w:fill="auto"/>
          </w:tcPr>
          <w:p w14:paraId="4D738930" w14:textId="77777777" w:rsidR="00F72E04" w:rsidRPr="00404B1D" w:rsidRDefault="00F72E04" w:rsidP="00D40F4B">
            <w:pPr>
              <w:pStyle w:val="BodyText"/>
              <w:keepNext/>
              <w:spacing w:before="40" w:after="40"/>
              <w:jc w:val="center"/>
              <w:rPr>
                <w:rFonts w:cs="Arial"/>
                <w:b/>
                <w:bCs/>
                <w:lang w:val="en-US"/>
              </w:rPr>
            </w:pPr>
            <w:r w:rsidRPr="00404B1D">
              <w:rPr>
                <w:rFonts w:cs="Arial"/>
                <w:b/>
                <w:bCs/>
                <w:lang w:val="en-US"/>
              </w:rPr>
              <w:t>BIDDER / CONTRACTOR</w:t>
            </w:r>
          </w:p>
        </w:tc>
      </w:tr>
      <w:tr w:rsidR="00F72E04" w:rsidRPr="00404B1D" w14:paraId="009A37AE" w14:textId="77777777" w:rsidTr="00D40F4B">
        <w:trPr>
          <w:trHeight w:val="334"/>
          <w:jc w:val="center"/>
        </w:trPr>
        <w:tc>
          <w:tcPr>
            <w:tcW w:w="2628" w:type="dxa"/>
            <w:shd w:val="clear" w:color="auto" w:fill="auto"/>
            <w:vAlign w:val="center"/>
          </w:tcPr>
          <w:p w14:paraId="402D2AD3" w14:textId="77777777" w:rsidR="00F72E04" w:rsidRPr="00404B1D" w:rsidRDefault="00F72E04" w:rsidP="00D40F4B">
            <w:pPr>
              <w:pStyle w:val="BodyText"/>
              <w:keepNext/>
              <w:jc w:val="left"/>
              <w:rPr>
                <w:rFonts w:cs="Arial"/>
                <w:b/>
                <w:bCs/>
                <w:lang w:val="en-US"/>
              </w:rPr>
            </w:pPr>
            <w:r w:rsidRPr="00404B1D">
              <w:rPr>
                <w:rFonts w:cs="Arial"/>
                <w:b/>
                <w:bCs/>
                <w:lang w:val="en-US"/>
              </w:rPr>
              <w:t>Name and address</w:t>
            </w:r>
          </w:p>
        </w:tc>
        <w:tc>
          <w:tcPr>
            <w:tcW w:w="6269" w:type="dxa"/>
          </w:tcPr>
          <w:p w14:paraId="1FD0B519" w14:textId="77777777" w:rsidR="00F72E04" w:rsidRPr="00404B1D" w:rsidRDefault="00F72E04" w:rsidP="00D40F4B">
            <w:pPr>
              <w:pStyle w:val="BodyText"/>
              <w:keepNext/>
              <w:rPr>
                <w:rFonts w:cs="Arial"/>
                <w:b/>
                <w:bCs/>
                <w:lang w:val="en-US"/>
              </w:rPr>
            </w:pPr>
          </w:p>
          <w:p w14:paraId="24C04EC2" w14:textId="77777777" w:rsidR="00F72E04" w:rsidRPr="00404B1D" w:rsidRDefault="00F72E04" w:rsidP="00D40F4B">
            <w:pPr>
              <w:pStyle w:val="BodyText"/>
              <w:keepNext/>
              <w:rPr>
                <w:rFonts w:cs="Arial"/>
                <w:b/>
                <w:bCs/>
                <w:lang w:val="en-US"/>
              </w:rPr>
            </w:pPr>
          </w:p>
        </w:tc>
      </w:tr>
      <w:tr w:rsidR="00F72E04" w:rsidRPr="00404B1D" w14:paraId="7D6E5DDA" w14:textId="77777777" w:rsidTr="00D40F4B">
        <w:trPr>
          <w:jc w:val="center"/>
        </w:trPr>
        <w:tc>
          <w:tcPr>
            <w:tcW w:w="2628" w:type="dxa"/>
            <w:shd w:val="clear" w:color="auto" w:fill="auto"/>
            <w:vAlign w:val="center"/>
          </w:tcPr>
          <w:p w14:paraId="3756C176" w14:textId="77777777" w:rsidR="00F72E04" w:rsidRPr="00404B1D" w:rsidRDefault="00F72E04" w:rsidP="00D40F4B">
            <w:pPr>
              <w:keepNext/>
              <w:rPr>
                <w:rFonts w:cs="Arial"/>
                <w:b/>
                <w:bCs/>
                <w:sz w:val="20"/>
                <w:szCs w:val="20"/>
                <w:lang w:val="en-US"/>
              </w:rPr>
            </w:pPr>
            <w:r w:rsidRPr="00404B1D">
              <w:rPr>
                <w:rFonts w:cs="Arial"/>
                <w:b/>
                <w:bCs/>
                <w:sz w:val="20"/>
                <w:szCs w:val="20"/>
                <w:lang w:val="en-US"/>
              </w:rPr>
              <w:t>VAT identification No.</w:t>
            </w:r>
          </w:p>
        </w:tc>
        <w:tc>
          <w:tcPr>
            <w:tcW w:w="6269" w:type="dxa"/>
          </w:tcPr>
          <w:p w14:paraId="1648AF00" w14:textId="77777777" w:rsidR="00F72E04" w:rsidRPr="00404B1D" w:rsidRDefault="00F72E04" w:rsidP="00D40F4B">
            <w:pPr>
              <w:keepNext/>
              <w:jc w:val="both"/>
              <w:rPr>
                <w:rFonts w:cs="Arial"/>
                <w:sz w:val="20"/>
                <w:szCs w:val="20"/>
                <w:lang w:val="en-US"/>
              </w:rPr>
            </w:pPr>
          </w:p>
        </w:tc>
      </w:tr>
      <w:tr w:rsidR="00F72E04" w:rsidRPr="00404B1D" w14:paraId="43F96AFD" w14:textId="77777777" w:rsidTr="00D40F4B">
        <w:trPr>
          <w:jc w:val="center"/>
        </w:trPr>
        <w:tc>
          <w:tcPr>
            <w:tcW w:w="2628" w:type="dxa"/>
            <w:shd w:val="clear" w:color="auto" w:fill="auto"/>
            <w:vAlign w:val="center"/>
          </w:tcPr>
          <w:p w14:paraId="0E135FA5" w14:textId="77777777" w:rsidR="00F72E04" w:rsidRPr="00404B1D" w:rsidRDefault="00F72E04" w:rsidP="00D40F4B">
            <w:pPr>
              <w:keepNext/>
              <w:rPr>
                <w:rFonts w:cs="Arial"/>
                <w:b/>
                <w:bCs/>
                <w:sz w:val="20"/>
                <w:szCs w:val="20"/>
                <w:lang w:val="en-US"/>
              </w:rPr>
            </w:pPr>
            <w:r w:rsidRPr="00404B1D">
              <w:rPr>
                <w:rFonts w:cs="Arial"/>
                <w:b/>
                <w:bCs/>
                <w:sz w:val="20"/>
                <w:szCs w:val="20"/>
                <w:lang w:val="en-US"/>
              </w:rPr>
              <w:t>SWIFT Code</w:t>
            </w:r>
          </w:p>
        </w:tc>
        <w:tc>
          <w:tcPr>
            <w:tcW w:w="6269" w:type="dxa"/>
          </w:tcPr>
          <w:p w14:paraId="184902B4" w14:textId="77777777" w:rsidR="00F72E04" w:rsidRPr="00404B1D" w:rsidRDefault="00F72E04" w:rsidP="00D40F4B">
            <w:pPr>
              <w:keepNext/>
              <w:jc w:val="both"/>
              <w:rPr>
                <w:rFonts w:cs="Arial"/>
                <w:sz w:val="20"/>
                <w:szCs w:val="20"/>
                <w:lang w:val="en-US"/>
              </w:rPr>
            </w:pPr>
          </w:p>
        </w:tc>
      </w:tr>
      <w:tr w:rsidR="00F72E04" w:rsidRPr="00404B1D" w14:paraId="7EA2E13B" w14:textId="77777777" w:rsidTr="00D40F4B">
        <w:trPr>
          <w:jc w:val="center"/>
        </w:trPr>
        <w:tc>
          <w:tcPr>
            <w:tcW w:w="2628" w:type="dxa"/>
            <w:shd w:val="clear" w:color="auto" w:fill="auto"/>
            <w:vAlign w:val="center"/>
          </w:tcPr>
          <w:p w14:paraId="528A3D35" w14:textId="77777777" w:rsidR="00F72E04" w:rsidRPr="00404B1D" w:rsidRDefault="00F72E04" w:rsidP="00D40F4B">
            <w:pPr>
              <w:keepNext/>
              <w:rPr>
                <w:rFonts w:cs="Arial"/>
                <w:b/>
                <w:bCs/>
                <w:sz w:val="20"/>
                <w:szCs w:val="20"/>
                <w:lang w:val="en-US"/>
              </w:rPr>
            </w:pPr>
            <w:r w:rsidRPr="00404B1D">
              <w:rPr>
                <w:rFonts w:cs="Arial"/>
                <w:b/>
                <w:bCs/>
                <w:sz w:val="20"/>
                <w:szCs w:val="20"/>
                <w:lang w:val="en-US"/>
              </w:rPr>
              <w:t>Account No./IBAN</w:t>
            </w:r>
          </w:p>
        </w:tc>
        <w:tc>
          <w:tcPr>
            <w:tcW w:w="6269" w:type="dxa"/>
          </w:tcPr>
          <w:p w14:paraId="1C5AF72B" w14:textId="77777777" w:rsidR="00F72E04" w:rsidRPr="00404B1D" w:rsidRDefault="00F72E04" w:rsidP="00D40F4B">
            <w:pPr>
              <w:keepNext/>
              <w:jc w:val="both"/>
              <w:rPr>
                <w:rFonts w:cs="Arial"/>
                <w:sz w:val="20"/>
                <w:szCs w:val="20"/>
                <w:lang w:val="en-US"/>
              </w:rPr>
            </w:pPr>
          </w:p>
          <w:p w14:paraId="68C8E916" w14:textId="77777777" w:rsidR="00F72E04" w:rsidRPr="00404B1D" w:rsidRDefault="00F72E04" w:rsidP="00D40F4B">
            <w:pPr>
              <w:keepNext/>
              <w:jc w:val="both"/>
              <w:rPr>
                <w:rFonts w:cs="Arial"/>
                <w:sz w:val="20"/>
                <w:szCs w:val="20"/>
                <w:lang w:val="en-US"/>
              </w:rPr>
            </w:pPr>
          </w:p>
        </w:tc>
      </w:tr>
      <w:tr w:rsidR="00F72E04" w:rsidRPr="00404B1D" w14:paraId="01852643" w14:textId="77777777" w:rsidTr="00D40F4B">
        <w:trPr>
          <w:jc w:val="center"/>
        </w:trPr>
        <w:tc>
          <w:tcPr>
            <w:tcW w:w="2628" w:type="dxa"/>
            <w:shd w:val="clear" w:color="auto" w:fill="auto"/>
            <w:vAlign w:val="center"/>
          </w:tcPr>
          <w:p w14:paraId="49A79862" w14:textId="77777777" w:rsidR="00F72E04" w:rsidRPr="00404B1D" w:rsidRDefault="00F72E04" w:rsidP="00D40F4B">
            <w:pPr>
              <w:keepNext/>
              <w:rPr>
                <w:rFonts w:cs="Arial"/>
                <w:b/>
                <w:bCs/>
                <w:sz w:val="20"/>
                <w:szCs w:val="20"/>
                <w:lang w:val="en-US"/>
              </w:rPr>
            </w:pPr>
            <w:r w:rsidRPr="00404B1D">
              <w:rPr>
                <w:rFonts w:cs="Arial"/>
                <w:b/>
                <w:bCs/>
                <w:sz w:val="20"/>
                <w:szCs w:val="20"/>
                <w:lang w:val="en-US"/>
              </w:rPr>
              <w:t>Tel. No.</w:t>
            </w:r>
          </w:p>
        </w:tc>
        <w:tc>
          <w:tcPr>
            <w:tcW w:w="6269" w:type="dxa"/>
          </w:tcPr>
          <w:p w14:paraId="3D8DBC7F" w14:textId="77777777" w:rsidR="00F72E04" w:rsidRPr="00404B1D" w:rsidRDefault="00F72E04" w:rsidP="00D40F4B">
            <w:pPr>
              <w:keepNext/>
              <w:jc w:val="both"/>
              <w:rPr>
                <w:rFonts w:cs="Arial"/>
                <w:sz w:val="20"/>
                <w:szCs w:val="20"/>
                <w:lang w:val="en-US"/>
              </w:rPr>
            </w:pPr>
          </w:p>
        </w:tc>
      </w:tr>
      <w:tr w:rsidR="00F72E04" w:rsidRPr="00404B1D" w14:paraId="330C3823" w14:textId="77777777" w:rsidTr="00D40F4B">
        <w:trPr>
          <w:jc w:val="center"/>
        </w:trPr>
        <w:tc>
          <w:tcPr>
            <w:tcW w:w="2628" w:type="dxa"/>
            <w:shd w:val="clear" w:color="auto" w:fill="auto"/>
            <w:vAlign w:val="center"/>
          </w:tcPr>
          <w:p w14:paraId="6C198ECF" w14:textId="77777777" w:rsidR="00F72E04" w:rsidRPr="00404B1D" w:rsidRDefault="00F72E04" w:rsidP="00D40F4B">
            <w:pPr>
              <w:keepNext/>
              <w:rPr>
                <w:rFonts w:cs="Arial"/>
                <w:b/>
                <w:bCs/>
                <w:sz w:val="20"/>
                <w:szCs w:val="20"/>
                <w:lang w:val="en-US"/>
              </w:rPr>
            </w:pPr>
            <w:r w:rsidRPr="00404B1D">
              <w:rPr>
                <w:rFonts w:cs="Arial"/>
                <w:b/>
                <w:bCs/>
                <w:sz w:val="20"/>
                <w:szCs w:val="20"/>
                <w:lang w:val="en-US"/>
              </w:rPr>
              <w:t>Fax no.</w:t>
            </w:r>
          </w:p>
        </w:tc>
        <w:tc>
          <w:tcPr>
            <w:tcW w:w="6269" w:type="dxa"/>
          </w:tcPr>
          <w:p w14:paraId="2B889D6D" w14:textId="77777777" w:rsidR="00F72E04" w:rsidRPr="00404B1D" w:rsidRDefault="00F72E04" w:rsidP="00D40F4B">
            <w:pPr>
              <w:keepNext/>
              <w:jc w:val="both"/>
              <w:rPr>
                <w:rFonts w:cs="Arial"/>
                <w:sz w:val="20"/>
                <w:szCs w:val="20"/>
                <w:lang w:val="en-US"/>
              </w:rPr>
            </w:pPr>
          </w:p>
        </w:tc>
      </w:tr>
      <w:tr w:rsidR="00F72E04" w:rsidRPr="00404B1D" w14:paraId="18A0950E" w14:textId="77777777" w:rsidTr="00D40F4B">
        <w:trPr>
          <w:jc w:val="center"/>
        </w:trPr>
        <w:tc>
          <w:tcPr>
            <w:tcW w:w="2628" w:type="dxa"/>
            <w:shd w:val="clear" w:color="auto" w:fill="auto"/>
            <w:vAlign w:val="center"/>
          </w:tcPr>
          <w:p w14:paraId="76D272E0" w14:textId="77777777" w:rsidR="00F72E04" w:rsidRPr="00404B1D" w:rsidRDefault="00F72E04" w:rsidP="00D40F4B">
            <w:pPr>
              <w:rPr>
                <w:rFonts w:cs="Arial"/>
                <w:b/>
                <w:bCs/>
                <w:sz w:val="20"/>
                <w:szCs w:val="20"/>
                <w:lang w:val="en-US"/>
              </w:rPr>
            </w:pPr>
            <w:r w:rsidRPr="00404B1D">
              <w:rPr>
                <w:rFonts w:cs="Arial"/>
                <w:b/>
                <w:bCs/>
                <w:sz w:val="20"/>
                <w:szCs w:val="20"/>
                <w:lang w:val="en-US"/>
              </w:rPr>
              <w:t xml:space="preserve">e-mail </w:t>
            </w:r>
          </w:p>
        </w:tc>
        <w:tc>
          <w:tcPr>
            <w:tcW w:w="6269" w:type="dxa"/>
          </w:tcPr>
          <w:p w14:paraId="028DE541" w14:textId="77777777" w:rsidR="00F72E04" w:rsidRPr="00404B1D" w:rsidRDefault="00F72E04" w:rsidP="00D40F4B">
            <w:pPr>
              <w:jc w:val="both"/>
              <w:rPr>
                <w:rFonts w:cs="Arial"/>
                <w:sz w:val="20"/>
                <w:szCs w:val="20"/>
                <w:lang w:val="en-US"/>
              </w:rPr>
            </w:pPr>
          </w:p>
        </w:tc>
      </w:tr>
    </w:tbl>
    <w:p w14:paraId="6382F488" w14:textId="77777777" w:rsidR="00F72E04" w:rsidRPr="00404B1D" w:rsidRDefault="00F72E04" w:rsidP="00F72E04">
      <w:pPr>
        <w:rPr>
          <w:rFonts w:cs="Arial"/>
          <w:sz w:val="20"/>
          <w:szCs w:val="20"/>
          <w:lang w:val="en-US"/>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F72E04" w:rsidRPr="00404B1D" w14:paraId="62BF9CD3" w14:textId="77777777" w:rsidTr="00D40F4B">
        <w:trPr>
          <w:cantSplit/>
          <w:jc w:val="center"/>
        </w:trPr>
        <w:tc>
          <w:tcPr>
            <w:tcW w:w="2628" w:type="dxa"/>
            <w:shd w:val="clear" w:color="auto" w:fill="auto"/>
            <w:vAlign w:val="center"/>
          </w:tcPr>
          <w:p w14:paraId="31EBE9F6" w14:textId="77777777" w:rsidR="00F72E04" w:rsidRPr="00404B1D" w:rsidRDefault="00F72E04" w:rsidP="00D40F4B">
            <w:pPr>
              <w:pStyle w:val="BodyText"/>
              <w:jc w:val="left"/>
              <w:rPr>
                <w:rFonts w:cs="Arial"/>
                <w:b/>
                <w:bCs/>
                <w:lang w:val="en-US"/>
              </w:rPr>
            </w:pPr>
            <w:r w:rsidRPr="00404B1D">
              <w:rPr>
                <w:rFonts w:cs="Arial"/>
                <w:b/>
                <w:bCs/>
                <w:lang w:val="en-US"/>
              </w:rPr>
              <w:t>Contact person</w:t>
            </w:r>
          </w:p>
        </w:tc>
        <w:tc>
          <w:tcPr>
            <w:tcW w:w="6269" w:type="dxa"/>
          </w:tcPr>
          <w:p w14:paraId="427B5311" w14:textId="77777777" w:rsidR="00F72E04" w:rsidRPr="00404B1D" w:rsidRDefault="00F72E04" w:rsidP="00D40F4B">
            <w:pPr>
              <w:jc w:val="both"/>
              <w:rPr>
                <w:rFonts w:cs="Arial"/>
                <w:sz w:val="20"/>
                <w:szCs w:val="20"/>
                <w:lang w:val="en-US"/>
              </w:rPr>
            </w:pPr>
          </w:p>
          <w:p w14:paraId="102E7EB5" w14:textId="77777777" w:rsidR="00F72E04" w:rsidRPr="00404B1D" w:rsidRDefault="00F72E04" w:rsidP="00D40F4B">
            <w:pPr>
              <w:jc w:val="both"/>
              <w:rPr>
                <w:rFonts w:cs="Arial"/>
                <w:sz w:val="20"/>
                <w:szCs w:val="20"/>
                <w:lang w:val="en-US"/>
              </w:rPr>
            </w:pPr>
          </w:p>
        </w:tc>
      </w:tr>
    </w:tbl>
    <w:p w14:paraId="6BF037E5" w14:textId="77777777" w:rsidR="00F72E04" w:rsidRPr="00404B1D" w:rsidRDefault="00F72E04" w:rsidP="00F72E04">
      <w:pPr>
        <w:rPr>
          <w:rFonts w:cs="Arial"/>
          <w:sz w:val="20"/>
          <w:szCs w:val="20"/>
          <w:lang w:val="en-US"/>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F72E04" w:rsidRPr="00404B1D" w14:paraId="1FD3F9E6" w14:textId="77777777" w:rsidTr="00D40F4B">
        <w:trPr>
          <w:cantSplit/>
          <w:jc w:val="center"/>
        </w:trPr>
        <w:tc>
          <w:tcPr>
            <w:tcW w:w="2628" w:type="dxa"/>
            <w:shd w:val="clear" w:color="auto" w:fill="auto"/>
            <w:vAlign w:val="center"/>
          </w:tcPr>
          <w:p w14:paraId="799D45F2" w14:textId="77777777" w:rsidR="00F72E04" w:rsidRPr="00404B1D" w:rsidRDefault="00F72E04" w:rsidP="00D40F4B">
            <w:pPr>
              <w:pStyle w:val="BodyText"/>
              <w:jc w:val="left"/>
              <w:rPr>
                <w:rFonts w:cs="Arial"/>
                <w:b/>
                <w:bCs/>
                <w:lang w:val="en-US"/>
              </w:rPr>
            </w:pPr>
            <w:r w:rsidRPr="00404B1D">
              <w:rPr>
                <w:rFonts w:cs="Arial"/>
                <w:b/>
                <w:bCs/>
                <w:lang w:val="en-US"/>
              </w:rPr>
              <w:t>Signatory</w:t>
            </w:r>
          </w:p>
        </w:tc>
        <w:tc>
          <w:tcPr>
            <w:tcW w:w="6300" w:type="dxa"/>
          </w:tcPr>
          <w:p w14:paraId="21915B90" w14:textId="77777777" w:rsidR="00F72E04" w:rsidRPr="00404B1D" w:rsidRDefault="00F72E04" w:rsidP="00D40F4B">
            <w:pPr>
              <w:jc w:val="both"/>
              <w:rPr>
                <w:rFonts w:cs="Arial"/>
                <w:sz w:val="20"/>
                <w:szCs w:val="20"/>
                <w:lang w:val="en-US"/>
              </w:rPr>
            </w:pPr>
          </w:p>
          <w:p w14:paraId="60726686" w14:textId="77777777" w:rsidR="00F72E04" w:rsidRPr="00404B1D" w:rsidRDefault="00F72E04" w:rsidP="00D40F4B">
            <w:pPr>
              <w:jc w:val="both"/>
              <w:rPr>
                <w:rFonts w:cs="Arial"/>
                <w:sz w:val="20"/>
                <w:szCs w:val="20"/>
                <w:lang w:val="en-US"/>
              </w:rPr>
            </w:pPr>
          </w:p>
        </w:tc>
      </w:tr>
    </w:tbl>
    <w:p w14:paraId="2226B084" w14:textId="77777777" w:rsidR="00F72E04" w:rsidRPr="00404B1D" w:rsidRDefault="00F72E04" w:rsidP="00F72E04">
      <w:pPr>
        <w:rPr>
          <w:rFonts w:cs="Arial"/>
          <w:sz w:val="20"/>
          <w:szCs w:val="20"/>
          <w:lang w:val="en-US"/>
        </w:rPr>
      </w:pPr>
    </w:p>
    <w:p w14:paraId="414E8820" w14:textId="77777777" w:rsidR="00F72E04" w:rsidRPr="00404B1D" w:rsidRDefault="00F72E04" w:rsidP="00F72E04">
      <w:pPr>
        <w:rPr>
          <w:rFonts w:cs="Arial"/>
          <w:sz w:val="20"/>
          <w:szCs w:val="20"/>
          <w:lang w:val="en-US"/>
        </w:rPr>
      </w:pPr>
    </w:p>
    <w:p w14:paraId="7CC91B19" w14:textId="77777777" w:rsidR="00F72E04" w:rsidRPr="00404B1D" w:rsidRDefault="00F72E04" w:rsidP="00F72E04">
      <w:pPr>
        <w:rPr>
          <w:rFonts w:cs="Arial"/>
          <w:sz w:val="20"/>
          <w:szCs w:val="20"/>
          <w:lang w:val="en-US"/>
        </w:rPr>
      </w:pPr>
      <w:r w:rsidRPr="00404B1D">
        <w:rPr>
          <w:rFonts w:cs="Arial"/>
          <w:sz w:val="20"/>
          <w:szCs w:val="20"/>
          <w:lang w:val="en-US"/>
        </w:rPr>
        <w:t>Conclude the following</w:t>
      </w:r>
    </w:p>
    <w:p w14:paraId="4A21885D" w14:textId="77777777" w:rsidR="00F72E04" w:rsidRPr="00404B1D" w:rsidRDefault="00F72E04" w:rsidP="00F72E04">
      <w:pPr>
        <w:pStyle w:val="BodyText2"/>
        <w:jc w:val="center"/>
        <w:rPr>
          <w:rFonts w:cs="Arial"/>
          <w:lang w:val="en-US"/>
        </w:rPr>
      </w:pPr>
    </w:p>
    <w:p w14:paraId="0379426A" w14:textId="77777777" w:rsidR="00F72E04" w:rsidRPr="007A4D97" w:rsidRDefault="00F72E04" w:rsidP="00F72E04">
      <w:pPr>
        <w:jc w:val="center"/>
        <w:rPr>
          <w:rFonts w:cs="Arial"/>
          <w:b/>
          <w:sz w:val="20"/>
          <w:szCs w:val="20"/>
          <w:lang w:val="en-US"/>
        </w:rPr>
      </w:pPr>
      <w:r w:rsidRPr="007A4D97">
        <w:rPr>
          <w:rFonts w:cs="Arial"/>
          <w:b/>
          <w:sz w:val="20"/>
          <w:szCs w:val="20"/>
          <w:lang w:val="en-US"/>
        </w:rPr>
        <w:t xml:space="preserve">Contract on purchase </w:t>
      </w:r>
    </w:p>
    <w:p w14:paraId="5DF57BD4" w14:textId="77777777" w:rsidR="00F72E04" w:rsidRPr="007A4D97" w:rsidRDefault="00F72E04" w:rsidP="00F72E04">
      <w:pPr>
        <w:jc w:val="center"/>
        <w:rPr>
          <w:rFonts w:cs="Arial"/>
          <w:b/>
          <w:sz w:val="20"/>
          <w:szCs w:val="20"/>
          <w:lang w:val="en-US"/>
        </w:rPr>
      </w:pPr>
      <w:proofErr w:type="gramStart"/>
      <w:r w:rsidRPr="007A4D97">
        <w:rPr>
          <w:rFonts w:cs="Arial"/>
          <w:b/>
          <w:sz w:val="20"/>
          <w:szCs w:val="20"/>
          <w:lang w:val="en-US"/>
        </w:rPr>
        <w:t>of</w:t>
      </w:r>
      <w:proofErr w:type="gramEnd"/>
      <w:r w:rsidRPr="007A4D97">
        <w:rPr>
          <w:rFonts w:cs="Arial"/>
          <w:b/>
          <w:sz w:val="20"/>
          <w:szCs w:val="20"/>
          <w:lang w:val="en-US"/>
        </w:rPr>
        <w:t xml:space="preserve"> TWR simulator No. 276-9/_-2016 </w:t>
      </w:r>
    </w:p>
    <w:p w14:paraId="2D9C4B02" w14:textId="77777777" w:rsidR="00F72E04" w:rsidRPr="007A4D97" w:rsidRDefault="00F72E04" w:rsidP="00F72E04">
      <w:pPr>
        <w:widowControl w:val="0"/>
        <w:jc w:val="both"/>
        <w:rPr>
          <w:rFonts w:cs="Arial"/>
          <w:sz w:val="20"/>
          <w:szCs w:val="20"/>
          <w:lang w:val="en-US"/>
        </w:rPr>
      </w:pPr>
    </w:p>
    <w:p w14:paraId="5FF66125" w14:textId="77777777" w:rsidR="00F72E04" w:rsidRPr="007A4D97" w:rsidRDefault="00F72E04" w:rsidP="00F72E04">
      <w:pPr>
        <w:widowControl w:val="0"/>
        <w:jc w:val="both"/>
        <w:rPr>
          <w:rFonts w:cs="Arial"/>
          <w:b/>
          <w:sz w:val="20"/>
          <w:szCs w:val="20"/>
          <w:lang w:val="en-US"/>
        </w:rPr>
      </w:pPr>
    </w:p>
    <w:p w14:paraId="09F9A4FB" w14:textId="77777777" w:rsidR="00F72E04" w:rsidRPr="007A4D97" w:rsidRDefault="00F72E04" w:rsidP="00F72E04">
      <w:pPr>
        <w:pStyle w:val="ListParagraph"/>
        <w:widowControl w:val="0"/>
        <w:numPr>
          <w:ilvl w:val="0"/>
          <w:numId w:val="25"/>
        </w:numPr>
        <w:autoSpaceDE w:val="0"/>
        <w:autoSpaceDN w:val="0"/>
        <w:adjustRightInd w:val="0"/>
        <w:rPr>
          <w:rFonts w:cs="Arial"/>
          <w:b/>
          <w:sz w:val="20"/>
          <w:szCs w:val="20"/>
          <w:lang w:val="en-US"/>
        </w:rPr>
      </w:pPr>
      <w:r w:rsidRPr="007A4D97">
        <w:rPr>
          <w:rFonts w:cs="Arial"/>
          <w:b/>
          <w:sz w:val="20"/>
          <w:szCs w:val="20"/>
          <w:lang w:val="en-US"/>
        </w:rPr>
        <w:t xml:space="preserve">Article </w:t>
      </w:r>
    </w:p>
    <w:p w14:paraId="493AF12C" w14:textId="77777777" w:rsidR="00F72E04" w:rsidRPr="007A4D97" w:rsidRDefault="00F72E04" w:rsidP="00F72E04">
      <w:pPr>
        <w:rPr>
          <w:rFonts w:cs="Arial"/>
          <w:sz w:val="20"/>
          <w:szCs w:val="20"/>
          <w:lang w:val="en-US"/>
        </w:rPr>
      </w:pPr>
      <w:r w:rsidRPr="007A4D97">
        <w:rPr>
          <w:rFonts w:cs="Arial"/>
          <w:sz w:val="20"/>
          <w:szCs w:val="20"/>
          <w:lang w:val="en-US"/>
        </w:rPr>
        <w:t xml:space="preserve">(Opening provisions) </w:t>
      </w:r>
    </w:p>
    <w:p w14:paraId="75430377" w14:textId="77777777" w:rsidR="00F72E04" w:rsidRPr="007A4D97" w:rsidRDefault="00F72E04" w:rsidP="00F72E04">
      <w:pPr>
        <w:rPr>
          <w:rFonts w:cs="Arial"/>
          <w:sz w:val="20"/>
          <w:szCs w:val="20"/>
          <w:lang w:val="en-US"/>
        </w:rPr>
      </w:pPr>
    </w:p>
    <w:p w14:paraId="26E8EE4F"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 xml:space="preserve">Contracting Authority performs air navigation services in the territory of the Republic of Slovenia; </w:t>
      </w:r>
    </w:p>
    <w:p w14:paraId="510B0CC3"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the Contracting Authority is obliged to act according to Public Procurement Act (hereinafter ZJN-3);</w:t>
      </w:r>
    </w:p>
    <w:p w14:paraId="2FF57A4B" w14:textId="77777777" w:rsidR="00F72E04" w:rsidRPr="007A4D97" w:rsidRDefault="00F72E04" w:rsidP="00F72E04">
      <w:pPr>
        <w:numPr>
          <w:ilvl w:val="0"/>
          <w:numId w:val="21"/>
        </w:numPr>
        <w:ind w:left="714" w:hanging="357"/>
        <w:jc w:val="both"/>
        <w:rPr>
          <w:rFonts w:cs="Arial"/>
          <w:sz w:val="20"/>
          <w:szCs w:val="20"/>
          <w:lang w:val="en-US"/>
        </w:rPr>
      </w:pPr>
      <w:r w:rsidRPr="007A4D97">
        <w:rPr>
          <w:rFonts w:cs="Arial"/>
          <w:sz w:val="20"/>
          <w:szCs w:val="20"/>
          <w:lang w:val="en-US"/>
        </w:rPr>
        <w:t>the Contracting Authority performed, according to the Slovenian legislation in force, public procurement “TWR simulator”, No. of public procedure 276-9 (hereinafter: public procurement);</w:t>
      </w:r>
    </w:p>
    <w:p w14:paraId="776166D6" w14:textId="77777777" w:rsidR="00F72E04" w:rsidRPr="00404B1D" w:rsidRDefault="00F72E04" w:rsidP="00F72E04">
      <w:pPr>
        <w:numPr>
          <w:ilvl w:val="0"/>
          <w:numId w:val="21"/>
        </w:numPr>
        <w:ind w:left="714" w:hanging="357"/>
        <w:jc w:val="both"/>
        <w:rPr>
          <w:rFonts w:cs="Arial"/>
          <w:sz w:val="20"/>
          <w:szCs w:val="20"/>
          <w:lang w:val="en-US"/>
        </w:rPr>
      </w:pPr>
      <w:r w:rsidRPr="00404B1D">
        <w:rPr>
          <w:rFonts w:cs="Arial"/>
          <w:sz w:val="20"/>
          <w:szCs w:val="20"/>
          <w:lang w:val="en-US"/>
        </w:rPr>
        <w:lastRenderedPageBreak/>
        <w:t>Contracting Authority published open tender on Slovenia national portal of public procurements (</w:t>
      </w:r>
      <w:hyperlink r:id="rId22" w:history="1">
        <w:r w:rsidRPr="00404B1D">
          <w:rPr>
            <w:rStyle w:val="Hyperlink"/>
            <w:rFonts w:cs="Arial"/>
            <w:sz w:val="20"/>
            <w:szCs w:val="20"/>
            <w:lang w:val="en-US"/>
          </w:rPr>
          <w:t>www.enarocanje.com</w:t>
        </w:r>
      </w:hyperlink>
      <w:r w:rsidRPr="00404B1D">
        <w:rPr>
          <w:rFonts w:cs="Arial"/>
          <w:sz w:val="20"/>
          <w:szCs w:val="20"/>
          <w:lang w:val="en-US"/>
        </w:rPr>
        <w:t xml:space="preserve">) under No. __________ </w:t>
      </w:r>
      <w:proofErr w:type="gramStart"/>
      <w:r w:rsidRPr="00404B1D">
        <w:rPr>
          <w:rFonts w:cs="Arial"/>
          <w:sz w:val="20"/>
          <w:szCs w:val="20"/>
          <w:lang w:val="en-US"/>
        </w:rPr>
        <w:t>and</w:t>
      </w:r>
      <w:proofErr w:type="gramEnd"/>
      <w:r w:rsidRPr="00404B1D">
        <w:rPr>
          <w:rFonts w:cs="Arial"/>
          <w:sz w:val="20"/>
          <w:szCs w:val="20"/>
          <w:lang w:val="en-US"/>
        </w:rPr>
        <w:t xml:space="preserve"> in Official Journal of the European Communities No. ______________;</w:t>
      </w:r>
    </w:p>
    <w:p w14:paraId="6EB3068B"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Contracting Authority awarded Public procurement to the Contractor with the decision No. ____________ , dated __________ ; </w:t>
      </w:r>
    </w:p>
    <w:p w14:paraId="650EE46D"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Decision of the Contracting Authority on awarding public procurement became final; </w:t>
      </w:r>
    </w:p>
    <w:p w14:paraId="075E1307"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Supervisory board of the Contracting Authority approved conclusion of this contract with the decision no. _________, dated ________;</w:t>
      </w:r>
    </w:p>
    <w:p w14:paraId="3F0C9676"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Contractor has all necessary skills, permissions, technical and other ability for the implementation of the public procurement;</w:t>
      </w:r>
    </w:p>
    <w:p w14:paraId="60F4F911" w14:textId="77777777" w:rsidR="00F72E04" w:rsidRPr="00404B1D" w:rsidRDefault="00F72E04" w:rsidP="00F72E04">
      <w:pPr>
        <w:numPr>
          <w:ilvl w:val="0"/>
          <w:numId w:val="21"/>
        </w:numPr>
        <w:jc w:val="both"/>
        <w:rPr>
          <w:rFonts w:cs="Arial"/>
          <w:sz w:val="20"/>
          <w:szCs w:val="20"/>
          <w:lang w:val="en-US"/>
        </w:rPr>
      </w:pPr>
      <w:r w:rsidRPr="00404B1D">
        <w:rPr>
          <w:rFonts w:cs="Arial"/>
          <w:sz w:val="20"/>
          <w:szCs w:val="20"/>
          <w:lang w:val="en-US"/>
        </w:rPr>
        <w:t xml:space="preserve">Contractor has submitted to the Contracting Authority prior signing </w:t>
      </w:r>
      <w:proofErr w:type="gramStart"/>
      <w:r w:rsidRPr="00404B1D">
        <w:rPr>
          <w:rFonts w:cs="Arial"/>
          <w:sz w:val="20"/>
          <w:szCs w:val="20"/>
          <w:lang w:val="en-US"/>
        </w:rPr>
        <w:t>this</w:t>
      </w:r>
      <w:proofErr w:type="gramEnd"/>
      <w:r w:rsidRPr="00404B1D">
        <w:rPr>
          <w:rFonts w:cs="Arial"/>
          <w:sz w:val="20"/>
          <w:szCs w:val="20"/>
          <w:lang w:val="en-US"/>
        </w:rPr>
        <w:t xml:space="preserve">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 </w:t>
      </w:r>
    </w:p>
    <w:p w14:paraId="3103F6F7" w14:textId="77777777" w:rsidR="00F72E04" w:rsidRPr="00404B1D" w:rsidRDefault="00F72E04" w:rsidP="00F72E04">
      <w:pPr>
        <w:rPr>
          <w:rFonts w:cs="Arial"/>
          <w:sz w:val="20"/>
          <w:szCs w:val="20"/>
          <w:lang w:val="en-US"/>
        </w:rPr>
      </w:pPr>
    </w:p>
    <w:p w14:paraId="002629E4" w14:textId="77777777" w:rsidR="00F72E04" w:rsidRPr="00404B1D" w:rsidRDefault="00F72E04" w:rsidP="00F72E04">
      <w:pPr>
        <w:rPr>
          <w:rFonts w:cs="Arial"/>
          <w:sz w:val="20"/>
          <w:szCs w:val="20"/>
          <w:lang w:val="en-US"/>
        </w:rPr>
      </w:pPr>
    </w:p>
    <w:p w14:paraId="5321C03B"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50D87E50" w14:textId="77777777" w:rsidR="00F72E04" w:rsidRPr="00404B1D" w:rsidRDefault="00F72E04" w:rsidP="00F72E04">
      <w:pPr>
        <w:rPr>
          <w:rFonts w:cs="Arial"/>
          <w:sz w:val="20"/>
          <w:szCs w:val="20"/>
          <w:lang w:val="en-US"/>
        </w:rPr>
      </w:pPr>
      <w:r w:rsidRPr="00404B1D">
        <w:rPr>
          <w:rFonts w:cs="Arial"/>
          <w:sz w:val="20"/>
          <w:szCs w:val="20"/>
          <w:lang w:val="en-US"/>
        </w:rPr>
        <w:t>(Documents that constitute this Contract)</w:t>
      </w:r>
    </w:p>
    <w:p w14:paraId="1C7293FD" w14:textId="77777777" w:rsidR="00F72E04" w:rsidRPr="00404B1D" w:rsidRDefault="00F72E04" w:rsidP="00F72E04">
      <w:pPr>
        <w:rPr>
          <w:rFonts w:cs="Arial"/>
          <w:sz w:val="20"/>
          <w:szCs w:val="20"/>
          <w:lang w:val="en-US"/>
        </w:rPr>
      </w:pPr>
    </w:p>
    <w:p w14:paraId="72A40AF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Following documents are an integral part of this contract: </w:t>
      </w:r>
    </w:p>
    <w:p w14:paraId="1A461042"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 xml:space="preserve">Tender documentation for public procurement with all modifications; </w:t>
      </w:r>
    </w:p>
    <w:p w14:paraId="0CEA7C23" w14:textId="77777777" w:rsidR="00F72E04" w:rsidRPr="00404B1D" w:rsidRDefault="00F72E04" w:rsidP="00F72E04">
      <w:pPr>
        <w:numPr>
          <w:ilvl w:val="0"/>
          <w:numId w:val="22"/>
        </w:numPr>
        <w:jc w:val="both"/>
        <w:rPr>
          <w:rFonts w:cs="Arial"/>
          <w:sz w:val="20"/>
          <w:szCs w:val="20"/>
          <w:lang w:val="en-US"/>
        </w:rPr>
      </w:pPr>
      <w:r w:rsidRPr="00404B1D">
        <w:rPr>
          <w:rFonts w:cs="Arial"/>
          <w:sz w:val="20"/>
          <w:szCs w:val="20"/>
          <w:lang w:val="en-US"/>
        </w:rPr>
        <w:t xml:space="preserve">Final bid of the Contractor for implementation of the public procurement; </w:t>
      </w:r>
    </w:p>
    <w:p w14:paraId="1AA8FB1F" w14:textId="77777777" w:rsidR="00F72E04" w:rsidRPr="00404B1D" w:rsidRDefault="00F72E04" w:rsidP="00F72E04">
      <w:pPr>
        <w:numPr>
          <w:ilvl w:val="0"/>
          <w:numId w:val="22"/>
        </w:numPr>
        <w:jc w:val="both"/>
        <w:rPr>
          <w:rFonts w:cs="Arial"/>
          <w:sz w:val="20"/>
          <w:szCs w:val="20"/>
          <w:lang w:val="en-US"/>
        </w:rPr>
      </w:pPr>
      <w:proofErr w:type="gramStart"/>
      <w:r w:rsidRPr="00404B1D">
        <w:rPr>
          <w:rFonts w:cs="Arial"/>
          <w:sz w:val="20"/>
          <w:szCs w:val="20"/>
          <w:lang w:val="en-US"/>
        </w:rPr>
        <w:t>all</w:t>
      </w:r>
      <w:proofErr w:type="gramEnd"/>
      <w:r w:rsidRPr="00404B1D">
        <w:rPr>
          <w:rFonts w:cs="Arial"/>
          <w:sz w:val="20"/>
          <w:szCs w:val="20"/>
          <w:lang w:val="en-US"/>
        </w:rPr>
        <w:t xml:space="preserve"> other documents that regulate the object of the contract and should be respected during implementation of this contract.   </w:t>
      </w:r>
    </w:p>
    <w:p w14:paraId="5FB694C6" w14:textId="77777777" w:rsidR="00F72E04" w:rsidRPr="00404B1D" w:rsidRDefault="00F72E04" w:rsidP="00F72E04">
      <w:pPr>
        <w:jc w:val="both"/>
        <w:rPr>
          <w:rFonts w:cs="Arial"/>
          <w:sz w:val="20"/>
          <w:szCs w:val="20"/>
          <w:lang w:val="en-US"/>
        </w:rPr>
      </w:pPr>
    </w:p>
    <w:p w14:paraId="7A7658D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the Contract itself or the documents that are part of this Contract, are in any way non-compliant or inconsistent, the solution that is to the Contracting authority benefit shall be applied, </w:t>
      </w:r>
      <w:proofErr w:type="gramStart"/>
      <w:r w:rsidRPr="00404B1D">
        <w:rPr>
          <w:rFonts w:cs="Arial"/>
          <w:sz w:val="20"/>
          <w:szCs w:val="20"/>
          <w:lang w:val="en-US"/>
        </w:rPr>
        <w:t>provided that</w:t>
      </w:r>
      <w:proofErr w:type="gramEnd"/>
      <w:r w:rsidRPr="00404B1D">
        <w:rPr>
          <w:rFonts w:cs="Arial"/>
          <w:sz w:val="20"/>
          <w:szCs w:val="20"/>
          <w:lang w:val="en-US"/>
        </w:rPr>
        <w:t xml:space="preserve"> such a solution meets all the requirements for the execution of the awarded contract.</w:t>
      </w:r>
    </w:p>
    <w:p w14:paraId="293AA23F" w14:textId="77777777" w:rsidR="00F72E04" w:rsidRPr="00404B1D" w:rsidRDefault="00F72E04" w:rsidP="00F72E04">
      <w:pPr>
        <w:rPr>
          <w:rFonts w:cs="Arial"/>
          <w:sz w:val="20"/>
          <w:szCs w:val="20"/>
          <w:lang w:val="en-US"/>
        </w:rPr>
      </w:pPr>
    </w:p>
    <w:p w14:paraId="496F0DA6" w14:textId="77777777" w:rsidR="00F72E04" w:rsidRPr="00404B1D" w:rsidRDefault="00F72E04" w:rsidP="00F72E04">
      <w:pPr>
        <w:rPr>
          <w:rFonts w:cs="Arial"/>
          <w:b/>
          <w:sz w:val="20"/>
          <w:szCs w:val="20"/>
          <w:lang w:val="en-US"/>
        </w:rPr>
      </w:pPr>
    </w:p>
    <w:p w14:paraId="446B6D13"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68444E96" w14:textId="77777777" w:rsidR="00F72E04" w:rsidRPr="00404B1D" w:rsidRDefault="00F72E04" w:rsidP="00F72E04">
      <w:pPr>
        <w:rPr>
          <w:rFonts w:cs="Arial"/>
          <w:sz w:val="20"/>
          <w:szCs w:val="20"/>
          <w:lang w:val="en-US"/>
        </w:rPr>
      </w:pPr>
      <w:r w:rsidRPr="00404B1D">
        <w:rPr>
          <w:rFonts w:cs="Arial"/>
          <w:sz w:val="20"/>
          <w:szCs w:val="20"/>
          <w:lang w:val="en-US"/>
        </w:rPr>
        <w:t>(Object of the Contract)</w:t>
      </w:r>
    </w:p>
    <w:p w14:paraId="1F87C4C8" w14:textId="77777777" w:rsidR="00F72E04" w:rsidRPr="00404B1D" w:rsidRDefault="00F72E04" w:rsidP="00F72E04">
      <w:pPr>
        <w:rPr>
          <w:rFonts w:cs="Arial"/>
          <w:sz w:val="20"/>
          <w:szCs w:val="20"/>
          <w:lang w:val="en-US"/>
        </w:rPr>
      </w:pPr>
    </w:p>
    <w:p w14:paraId="369502E6"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perform all deliveries and services constituting the public procurement that are arising from this contract, tender documentation including Technical Specifications for Tower Simulator (hereinafter TWR Simulator) and Contractor’s Final Bid, that was finally accepted by Contracting Authority.</w:t>
      </w:r>
    </w:p>
    <w:p w14:paraId="0D9D0E05" w14:textId="77777777" w:rsidR="00F72E04" w:rsidRPr="00404B1D" w:rsidRDefault="00F72E04" w:rsidP="00F72E04">
      <w:pPr>
        <w:jc w:val="both"/>
        <w:rPr>
          <w:rFonts w:cs="Arial"/>
          <w:sz w:val="20"/>
          <w:szCs w:val="20"/>
          <w:lang w:val="en-US"/>
        </w:rPr>
      </w:pPr>
    </w:p>
    <w:p w14:paraId="5D2F8ED6" w14:textId="77777777" w:rsidR="00F72E04" w:rsidRPr="00404B1D" w:rsidRDefault="00F72E04" w:rsidP="00F72E04">
      <w:pPr>
        <w:jc w:val="both"/>
        <w:rPr>
          <w:rFonts w:cs="Arial"/>
          <w:sz w:val="20"/>
          <w:szCs w:val="20"/>
          <w:lang w:val="en-US"/>
        </w:rPr>
      </w:pPr>
    </w:p>
    <w:p w14:paraId="04878A5A"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5ED353AB" w14:textId="77777777" w:rsidR="00F72E04" w:rsidRPr="00404B1D" w:rsidRDefault="00F72E04" w:rsidP="00F72E04">
      <w:pPr>
        <w:jc w:val="both"/>
        <w:rPr>
          <w:rFonts w:cs="Arial"/>
          <w:sz w:val="20"/>
          <w:szCs w:val="20"/>
          <w:lang w:val="en-US"/>
        </w:rPr>
      </w:pPr>
      <w:r w:rsidRPr="00404B1D">
        <w:rPr>
          <w:rFonts w:cs="Arial"/>
          <w:sz w:val="20"/>
          <w:szCs w:val="20"/>
          <w:lang w:val="en-US"/>
        </w:rPr>
        <w:t>(Purpose and Scope)</w:t>
      </w:r>
    </w:p>
    <w:p w14:paraId="6C3DB111" w14:textId="77777777" w:rsidR="00F72E04" w:rsidRPr="00404B1D" w:rsidRDefault="00F72E04" w:rsidP="00F72E04">
      <w:pPr>
        <w:jc w:val="both"/>
        <w:rPr>
          <w:rFonts w:cs="Arial"/>
          <w:sz w:val="20"/>
          <w:szCs w:val="20"/>
          <w:lang w:val="en-US"/>
        </w:rPr>
      </w:pPr>
    </w:p>
    <w:p w14:paraId="15BED33D"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t xml:space="preserve">Purchase of Tower simulator at premises of Contracting Authority shall include delivery and installation of objects package (aircraft and vehicles), creation of 4 airport environments (LJLJ, LJMB, LJPZ, LJCE), integration of TWR simulator with Slovenia Control RDPS and FDPS, training, related software (SW) license and warranties, software adaptation and configuration, Tool installation and integration, tests of TWR simulator, maintenance and other obligations according to this contract and </w:t>
      </w:r>
      <w:r>
        <w:rPr>
          <w:rFonts w:cs="Arial"/>
          <w:sz w:val="20"/>
          <w:szCs w:val="20"/>
          <w:lang w:val="en-US"/>
        </w:rPr>
        <w:t>its integral parts</w:t>
      </w:r>
      <w:r w:rsidRPr="00404B1D">
        <w:rPr>
          <w:rFonts w:cs="Arial"/>
          <w:sz w:val="20"/>
          <w:szCs w:val="20"/>
          <w:lang w:val="en-US"/>
        </w:rPr>
        <w:t>.</w:t>
      </w:r>
      <w:proofErr w:type="gramEnd"/>
    </w:p>
    <w:p w14:paraId="54BA7A97" w14:textId="77777777" w:rsidR="00F72E04" w:rsidRPr="00404B1D" w:rsidRDefault="00F72E04" w:rsidP="00F72E04">
      <w:pPr>
        <w:pStyle w:val="ListParagraph"/>
        <w:ind w:left="1080"/>
        <w:rPr>
          <w:rFonts w:cs="Arial"/>
          <w:sz w:val="20"/>
          <w:szCs w:val="20"/>
          <w:lang w:val="en-US"/>
        </w:rPr>
      </w:pPr>
    </w:p>
    <w:p w14:paraId="10FDCBE0" w14:textId="77777777" w:rsidR="00F72E04" w:rsidRPr="00404B1D" w:rsidRDefault="00F72E04" w:rsidP="00F72E04">
      <w:pPr>
        <w:pStyle w:val="ListParagraph"/>
        <w:ind w:left="1080"/>
        <w:rPr>
          <w:rFonts w:cs="Arial"/>
          <w:sz w:val="20"/>
          <w:szCs w:val="20"/>
          <w:lang w:val="en-US"/>
        </w:rPr>
      </w:pPr>
    </w:p>
    <w:p w14:paraId="7382FBC1"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030121D7" w14:textId="77777777" w:rsidR="00F72E04" w:rsidRPr="00404B1D" w:rsidRDefault="00F72E04" w:rsidP="00F72E04">
      <w:pPr>
        <w:rPr>
          <w:rFonts w:cs="Arial"/>
          <w:sz w:val="20"/>
          <w:szCs w:val="20"/>
          <w:lang w:val="en-US"/>
        </w:rPr>
      </w:pPr>
      <w:r w:rsidRPr="00404B1D">
        <w:rPr>
          <w:rFonts w:cs="Arial"/>
          <w:sz w:val="20"/>
          <w:szCs w:val="20"/>
          <w:lang w:val="en-US"/>
        </w:rPr>
        <w:t>(Definitions)</w:t>
      </w:r>
    </w:p>
    <w:p w14:paraId="5D7BD8FF" w14:textId="77777777" w:rsidR="00F72E04" w:rsidRPr="00404B1D" w:rsidRDefault="00F72E04" w:rsidP="00F72E04">
      <w:pPr>
        <w:rPr>
          <w:rFonts w:cs="Arial"/>
          <w:sz w:val="20"/>
          <w:szCs w:val="20"/>
          <w:lang w:val="en-US"/>
        </w:rPr>
      </w:pPr>
    </w:p>
    <w:p w14:paraId="734088B3" w14:textId="77777777" w:rsidR="00F72E04" w:rsidRPr="00404B1D" w:rsidRDefault="00F72E04" w:rsidP="00F72E04">
      <w:pPr>
        <w:rPr>
          <w:rFonts w:cs="Arial"/>
          <w:sz w:val="20"/>
          <w:szCs w:val="20"/>
          <w:lang w:val="en-US"/>
        </w:rPr>
      </w:pPr>
      <w:r w:rsidRPr="00404B1D">
        <w:rPr>
          <w:rFonts w:cs="Arial"/>
          <w:sz w:val="20"/>
          <w:szCs w:val="20"/>
          <w:lang w:val="en-US"/>
        </w:rPr>
        <w:t>Following terms used in this Contract shall have the following meanings if not explicitly stated otherwise:</w:t>
      </w:r>
    </w:p>
    <w:p w14:paraId="0DC9389C" w14:textId="77777777" w:rsidR="00F72E04" w:rsidRPr="00404B1D" w:rsidRDefault="00F72E04" w:rsidP="00F72E04">
      <w:pPr>
        <w:rPr>
          <w:rFonts w:cs="Arial"/>
          <w:sz w:val="20"/>
          <w:szCs w:val="20"/>
          <w:lang w:val="en-US"/>
        </w:rPr>
      </w:pPr>
    </w:p>
    <w:p w14:paraId="7B8D7CA1"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lastRenderedPageBreak/>
        <w:t>TWR Simulator</w:t>
      </w:r>
      <w:r w:rsidRPr="00404B1D">
        <w:rPr>
          <w:rFonts w:cs="Arial"/>
          <w:sz w:val="20"/>
          <w:szCs w:val="20"/>
          <w:lang w:val="en-US"/>
        </w:rPr>
        <w:tab/>
        <w:t>the supplied system as software according to tender documentation and the technical specifications, including codes, databases and libraries, updates and programs and all licenses which are integral part of the software;</w:t>
      </w:r>
    </w:p>
    <w:p w14:paraId="7DF32305" w14:textId="77777777" w:rsidR="00F72E04" w:rsidRPr="00404B1D" w:rsidRDefault="00F72E04" w:rsidP="00F72E04">
      <w:pPr>
        <w:ind w:left="3780" w:hanging="3780"/>
        <w:rPr>
          <w:rFonts w:cs="Arial"/>
          <w:sz w:val="20"/>
          <w:szCs w:val="20"/>
          <w:lang w:val="en-US"/>
        </w:rPr>
      </w:pPr>
    </w:p>
    <w:p w14:paraId="739384CD"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Hardware:</w:t>
      </w:r>
      <w:r w:rsidRPr="00404B1D">
        <w:rPr>
          <w:rFonts w:cs="Arial"/>
          <w:sz w:val="20"/>
          <w:szCs w:val="20"/>
          <w:lang w:val="en-US"/>
        </w:rPr>
        <w:tab/>
        <w:t>means servers, computers and other technical equipment which system needs to operate at the Locations of the Contracting Authority</w:t>
      </w:r>
      <w:proofErr w:type="gramStart"/>
      <w:r w:rsidRPr="00404B1D">
        <w:rPr>
          <w:rFonts w:cs="Arial"/>
          <w:sz w:val="20"/>
          <w:szCs w:val="20"/>
          <w:lang w:val="en-US"/>
        </w:rPr>
        <w:t>;</w:t>
      </w:r>
      <w:proofErr w:type="gramEnd"/>
    </w:p>
    <w:p w14:paraId="7D5AB4C4" w14:textId="77777777" w:rsidR="00F72E04" w:rsidRPr="00404B1D" w:rsidRDefault="00F72E04" w:rsidP="00F72E04">
      <w:pPr>
        <w:ind w:left="3780" w:hanging="3780"/>
        <w:rPr>
          <w:rFonts w:cs="Arial"/>
          <w:sz w:val="20"/>
          <w:szCs w:val="20"/>
          <w:lang w:val="en-US"/>
        </w:rPr>
      </w:pPr>
    </w:p>
    <w:p w14:paraId="1BD5ACA1"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Documentation:</w:t>
      </w:r>
      <w:r w:rsidRPr="00404B1D">
        <w:rPr>
          <w:rFonts w:cs="Arial"/>
          <w:sz w:val="20"/>
          <w:szCs w:val="20"/>
          <w:lang w:val="en-US"/>
        </w:rPr>
        <w:tab/>
        <w:t>means all written material that is associated with the TWR Simulator, e.g. manuals, documents on warranties and licenses etc.;</w:t>
      </w:r>
    </w:p>
    <w:p w14:paraId="6F4C65D7" w14:textId="77777777" w:rsidR="00F72E04" w:rsidRPr="00404B1D" w:rsidRDefault="00F72E04" w:rsidP="00F72E04">
      <w:pPr>
        <w:ind w:left="3780" w:hanging="3780"/>
        <w:jc w:val="both"/>
        <w:rPr>
          <w:rFonts w:cs="Arial"/>
          <w:sz w:val="20"/>
          <w:szCs w:val="20"/>
          <w:lang w:val="en-US"/>
        </w:rPr>
      </w:pPr>
    </w:p>
    <w:p w14:paraId="60EBE2A3"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Supporting documentation:</w:t>
      </w:r>
      <w:r w:rsidRPr="00404B1D">
        <w:rPr>
          <w:rFonts w:cs="Arial"/>
          <w:sz w:val="20"/>
          <w:szCs w:val="20"/>
          <w:lang w:val="en-US"/>
        </w:rPr>
        <w:tab/>
        <w:t>the documentation related to tests performed on the TWR Simulator (intermediate integration test, FAT, SAT, Acceptance protocol</w:t>
      </w:r>
      <w:r w:rsidRPr="00404B1D">
        <w:rPr>
          <w:rFonts w:cs="Arial"/>
          <w:sz w:val="20"/>
          <w:szCs w:val="20"/>
          <w:lang w:val="en-US"/>
        </w:rPr>
        <w:tab/>
        <w:t xml:space="preserve"> etc.);</w:t>
      </w:r>
    </w:p>
    <w:p w14:paraId="54627908" w14:textId="77777777" w:rsidR="00F72E04" w:rsidRPr="00404B1D" w:rsidRDefault="00F72E04" w:rsidP="00F72E04">
      <w:pPr>
        <w:ind w:left="3780" w:hanging="3780"/>
        <w:rPr>
          <w:rFonts w:cs="Arial"/>
          <w:sz w:val="20"/>
          <w:szCs w:val="20"/>
          <w:lang w:val="en-US"/>
        </w:rPr>
      </w:pPr>
    </w:p>
    <w:p w14:paraId="60C9FE5F" w14:textId="77777777" w:rsidR="00F72E04" w:rsidRPr="00404B1D" w:rsidRDefault="00F72E04" w:rsidP="00F72E04">
      <w:pPr>
        <w:ind w:left="3780" w:hanging="3780"/>
        <w:rPr>
          <w:rFonts w:cs="Arial"/>
          <w:sz w:val="20"/>
          <w:szCs w:val="20"/>
          <w:lang w:val="en-US"/>
        </w:rPr>
      </w:pPr>
      <w:r w:rsidRPr="00404B1D">
        <w:rPr>
          <w:rFonts w:cs="Arial"/>
          <w:sz w:val="20"/>
          <w:szCs w:val="20"/>
          <w:lang w:val="en-US"/>
        </w:rPr>
        <w:t xml:space="preserve">TS: </w:t>
      </w:r>
      <w:r w:rsidRPr="00404B1D">
        <w:rPr>
          <w:rFonts w:cs="Arial"/>
          <w:sz w:val="20"/>
          <w:szCs w:val="20"/>
          <w:lang w:val="en-US"/>
        </w:rPr>
        <w:tab/>
        <w:t xml:space="preserve">Technical Specifications for TWR </w:t>
      </w:r>
      <w:proofErr w:type="gramStart"/>
      <w:r w:rsidRPr="00404B1D">
        <w:rPr>
          <w:rFonts w:cs="Arial"/>
          <w:sz w:val="20"/>
          <w:szCs w:val="20"/>
          <w:lang w:val="en-US"/>
        </w:rPr>
        <w:t>Simulator which</w:t>
      </w:r>
      <w:proofErr w:type="gramEnd"/>
      <w:r w:rsidRPr="00404B1D">
        <w:rPr>
          <w:rFonts w:cs="Arial"/>
          <w:sz w:val="20"/>
          <w:szCs w:val="20"/>
          <w:lang w:val="en-US"/>
        </w:rPr>
        <w:t xml:space="preserve"> are part of the tender;</w:t>
      </w:r>
    </w:p>
    <w:p w14:paraId="403073E1" w14:textId="77777777" w:rsidR="00F72E04" w:rsidRPr="00404B1D" w:rsidRDefault="00F72E04" w:rsidP="00F72E04">
      <w:pPr>
        <w:ind w:left="3780" w:hanging="3780"/>
        <w:rPr>
          <w:rFonts w:cs="Arial"/>
          <w:sz w:val="20"/>
          <w:szCs w:val="20"/>
          <w:lang w:val="en-US"/>
        </w:rPr>
      </w:pPr>
    </w:p>
    <w:p w14:paraId="1DDA51C3" w14:textId="77777777" w:rsidR="00F72E04" w:rsidRPr="00404B1D" w:rsidRDefault="00F72E04" w:rsidP="00F72E04">
      <w:pPr>
        <w:ind w:left="3780" w:hanging="3780"/>
        <w:rPr>
          <w:rFonts w:cs="Arial"/>
          <w:sz w:val="20"/>
          <w:szCs w:val="20"/>
          <w:lang w:val="en-US"/>
        </w:rPr>
      </w:pPr>
      <w:r w:rsidRPr="00404B1D">
        <w:rPr>
          <w:rFonts w:cs="Arial"/>
          <w:sz w:val="20"/>
          <w:szCs w:val="20"/>
          <w:lang w:val="en-US"/>
        </w:rPr>
        <w:t>Tool:</w:t>
      </w:r>
      <w:r w:rsidRPr="00404B1D">
        <w:rPr>
          <w:rFonts w:cs="Arial"/>
          <w:sz w:val="20"/>
          <w:szCs w:val="20"/>
          <w:lang w:val="en-US"/>
        </w:rPr>
        <w:tab/>
        <w:t>means the software component of the system, accessible to users</w:t>
      </w:r>
      <w:proofErr w:type="gramStart"/>
      <w:r w:rsidRPr="00404B1D">
        <w:rPr>
          <w:rFonts w:cs="Arial"/>
          <w:sz w:val="20"/>
          <w:szCs w:val="20"/>
          <w:lang w:val="en-US"/>
        </w:rPr>
        <w:t>;</w:t>
      </w:r>
      <w:proofErr w:type="gramEnd"/>
    </w:p>
    <w:p w14:paraId="5B7F6334" w14:textId="77777777" w:rsidR="00F72E04" w:rsidRPr="00404B1D" w:rsidRDefault="00F72E04" w:rsidP="00F72E04">
      <w:pPr>
        <w:ind w:left="3780" w:hanging="3780"/>
        <w:jc w:val="both"/>
        <w:rPr>
          <w:rFonts w:cs="Arial"/>
          <w:sz w:val="20"/>
          <w:szCs w:val="20"/>
          <w:lang w:val="en-US"/>
        </w:rPr>
      </w:pPr>
    </w:p>
    <w:p w14:paraId="410DB907"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FDPS      </w:t>
      </w:r>
      <w:r w:rsidRPr="00404B1D">
        <w:rPr>
          <w:rFonts w:cs="Arial"/>
          <w:sz w:val="20"/>
          <w:szCs w:val="20"/>
          <w:lang w:val="en-US"/>
        </w:rPr>
        <w:tab/>
        <w:t>Contracting Authority Flight Data Processing System;</w:t>
      </w:r>
    </w:p>
    <w:p w14:paraId="4680140A" w14:textId="77777777" w:rsidR="00F72E04" w:rsidRPr="00404B1D" w:rsidRDefault="00F72E04" w:rsidP="00F72E04">
      <w:pPr>
        <w:ind w:left="3780" w:hanging="3780"/>
        <w:jc w:val="both"/>
        <w:rPr>
          <w:rFonts w:cs="Arial"/>
          <w:sz w:val="20"/>
          <w:szCs w:val="20"/>
          <w:lang w:val="en-US"/>
        </w:rPr>
      </w:pPr>
    </w:p>
    <w:p w14:paraId="3A8D9CF3"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RDPS    </w:t>
      </w:r>
      <w:r w:rsidRPr="00404B1D">
        <w:rPr>
          <w:rFonts w:cs="Arial"/>
          <w:sz w:val="20"/>
          <w:szCs w:val="20"/>
          <w:lang w:val="en-US"/>
        </w:rPr>
        <w:tab/>
        <w:t>Contracting Authority Radar Data Processing System;</w:t>
      </w:r>
    </w:p>
    <w:p w14:paraId="65CADD88" w14:textId="77777777" w:rsidR="00F72E04" w:rsidRPr="00404B1D" w:rsidRDefault="00F72E04" w:rsidP="00F72E04">
      <w:pPr>
        <w:ind w:left="3780" w:hanging="3780"/>
        <w:jc w:val="both"/>
        <w:rPr>
          <w:rFonts w:cs="Arial"/>
          <w:sz w:val="20"/>
          <w:szCs w:val="20"/>
          <w:highlight w:val="yellow"/>
          <w:lang w:val="en-US"/>
        </w:rPr>
      </w:pPr>
    </w:p>
    <w:p w14:paraId="32A1A0A5"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Scenery   </w:t>
      </w:r>
      <w:r w:rsidRPr="00404B1D">
        <w:rPr>
          <w:rFonts w:cs="Arial"/>
          <w:sz w:val="20"/>
          <w:szCs w:val="20"/>
          <w:lang w:val="en-US"/>
        </w:rPr>
        <w:tab/>
        <w:t>visualization of view from individual tower position for each airport within visual range;</w:t>
      </w:r>
    </w:p>
    <w:p w14:paraId="7D9CA58A" w14:textId="77777777" w:rsidR="00F72E04" w:rsidRPr="00404B1D" w:rsidRDefault="00F72E04" w:rsidP="00F72E04">
      <w:pPr>
        <w:ind w:left="3780" w:hanging="3780"/>
        <w:jc w:val="both"/>
        <w:rPr>
          <w:rFonts w:cs="Arial"/>
          <w:sz w:val="20"/>
          <w:szCs w:val="20"/>
          <w:lang w:val="en-US"/>
        </w:rPr>
      </w:pPr>
    </w:p>
    <w:p w14:paraId="7D87A9E6" w14:textId="77777777" w:rsidR="00F72E04" w:rsidRPr="00404B1D" w:rsidRDefault="00F72E04" w:rsidP="00F72E04">
      <w:pPr>
        <w:ind w:left="3780" w:hanging="3780"/>
        <w:jc w:val="both"/>
        <w:rPr>
          <w:rFonts w:cs="Arial"/>
          <w:b/>
          <w:color w:val="FF0000"/>
          <w:sz w:val="20"/>
          <w:szCs w:val="20"/>
          <w:lang w:val="en-US"/>
        </w:rPr>
      </w:pPr>
      <w:r w:rsidRPr="00404B1D">
        <w:rPr>
          <w:rFonts w:cs="Arial"/>
          <w:sz w:val="20"/>
          <w:szCs w:val="20"/>
          <w:lang w:val="en-US"/>
        </w:rPr>
        <w:t xml:space="preserve">Model                </w:t>
      </w:r>
      <w:r w:rsidRPr="00404B1D">
        <w:rPr>
          <w:rFonts w:cs="Arial"/>
          <w:sz w:val="20"/>
          <w:szCs w:val="20"/>
          <w:lang w:val="en-US"/>
        </w:rPr>
        <w:tab/>
        <w:t xml:space="preserve">object that appears in visualization part of TWR Simulator, vehicle, airplane, helicopter or any other object that </w:t>
      </w:r>
      <w:proofErr w:type="gramStart"/>
      <w:r w:rsidRPr="00404B1D">
        <w:rPr>
          <w:rFonts w:cs="Arial"/>
          <w:sz w:val="20"/>
          <w:szCs w:val="20"/>
          <w:lang w:val="en-US"/>
        </w:rPr>
        <w:t>can be operated</w:t>
      </w:r>
      <w:proofErr w:type="gramEnd"/>
      <w:r w:rsidRPr="00404B1D">
        <w:rPr>
          <w:rFonts w:cs="Arial"/>
          <w:sz w:val="20"/>
          <w:szCs w:val="20"/>
          <w:lang w:val="en-US"/>
        </w:rPr>
        <w:t xml:space="preserve"> by pseudo pilots;</w:t>
      </w:r>
    </w:p>
    <w:p w14:paraId="588DC5AE" w14:textId="77777777" w:rsidR="00F72E04" w:rsidRPr="00404B1D" w:rsidRDefault="00F72E04" w:rsidP="00F72E04">
      <w:pPr>
        <w:ind w:left="3780" w:hanging="3780"/>
        <w:jc w:val="both"/>
        <w:rPr>
          <w:rFonts w:cs="Arial"/>
          <w:sz w:val="20"/>
          <w:szCs w:val="20"/>
          <w:lang w:val="en-US"/>
        </w:rPr>
      </w:pPr>
    </w:p>
    <w:p w14:paraId="51E5780E" w14:textId="77777777" w:rsidR="00F72E04" w:rsidRDefault="00F72E04" w:rsidP="00F72E04">
      <w:pPr>
        <w:ind w:left="3780" w:hanging="3780"/>
        <w:jc w:val="both"/>
        <w:rPr>
          <w:rFonts w:cs="Arial"/>
          <w:sz w:val="20"/>
          <w:szCs w:val="20"/>
          <w:lang w:val="en-US"/>
        </w:rPr>
      </w:pPr>
      <w:proofErr w:type="gramStart"/>
      <w:r w:rsidRPr="00404B1D">
        <w:rPr>
          <w:rFonts w:cs="Arial"/>
          <w:sz w:val="20"/>
          <w:szCs w:val="20"/>
          <w:lang w:val="en-US"/>
        </w:rPr>
        <w:t xml:space="preserve">˝Services˝                      </w:t>
      </w:r>
      <w:r w:rsidRPr="00404B1D">
        <w:rPr>
          <w:rFonts w:cs="Arial"/>
          <w:sz w:val="20"/>
          <w:szCs w:val="20"/>
          <w:lang w:val="en-US"/>
        </w:rPr>
        <w:tab/>
        <w:t>services to be provided by Contractor related with supply of the TWR Simulator: the delivery and installation of the TWR Simulator, the delivery of Documentation, maintenance of TWR simulator during warranty period, response time, the training of the personnel and which are deemed to include the personnel and equipment required for the provision of the Services in accordance with this Contract and documents that are integral part of this Contract;</w:t>
      </w:r>
      <w:proofErr w:type="gramEnd"/>
    </w:p>
    <w:p w14:paraId="6B3B94BD" w14:textId="77777777" w:rsidR="00F72E04" w:rsidRPr="00404B1D" w:rsidRDefault="00F72E04" w:rsidP="00F72E04">
      <w:pPr>
        <w:ind w:left="3780" w:hanging="3780"/>
        <w:jc w:val="both"/>
        <w:rPr>
          <w:rFonts w:cs="Arial"/>
          <w:sz w:val="20"/>
          <w:szCs w:val="20"/>
          <w:lang w:val="en-US"/>
        </w:rPr>
      </w:pPr>
    </w:p>
    <w:p w14:paraId="67C606D3" w14:textId="77777777" w:rsidR="00F72E04" w:rsidRPr="00D17003" w:rsidRDefault="00F72E04" w:rsidP="00F72E04">
      <w:pPr>
        <w:ind w:left="3780" w:hanging="3780"/>
        <w:jc w:val="both"/>
        <w:rPr>
          <w:rFonts w:cs="Arial"/>
          <w:sz w:val="20"/>
          <w:szCs w:val="20"/>
          <w:lang w:val="en-US"/>
        </w:rPr>
      </w:pPr>
      <w:r w:rsidRPr="00D17003">
        <w:rPr>
          <w:rFonts w:cs="Arial"/>
          <w:sz w:val="20"/>
          <w:szCs w:val="20"/>
          <w:lang w:val="en-US"/>
        </w:rPr>
        <w:t>FAT</w:t>
      </w:r>
      <w:r w:rsidRPr="00D17003">
        <w:rPr>
          <w:rFonts w:cs="Arial"/>
          <w:sz w:val="20"/>
          <w:szCs w:val="20"/>
          <w:lang w:val="en-US"/>
        </w:rPr>
        <w:tab/>
        <w:t>means factory acceptance test</w:t>
      </w:r>
      <w:r>
        <w:rPr>
          <w:rFonts w:cs="Arial"/>
          <w:sz w:val="20"/>
          <w:szCs w:val="20"/>
          <w:lang w:val="en-US"/>
        </w:rPr>
        <w:t xml:space="preserve"> according to FAT protocol confirmed by the Contracting Authority</w:t>
      </w:r>
      <w:r w:rsidRPr="00D17003">
        <w:rPr>
          <w:rFonts w:cs="Arial"/>
          <w:sz w:val="20"/>
          <w:szCs w:val="20"/>
          <w:lang w:val="en-US"/>
        </w:rPr>
        <w:t>, for testing the complete system of TWR Simulator, which shall take place at the premises of the Contracting Authority</w:t>
      </w:r>
      <w:proofErr w:type="gramStart"/>
      <w:r w:rsidRPr="00D17003">
        <w:rPr>
          <w:rFonts w:cs="Arial"/>
          <w:sz w:val="20"/>
          <w:szCs w:val="20"/>
          <w:lang w:val="en-US"/>
        </w:rPr>
        <w:t>;</w:t>
      </w:r>
      <w:proofErr w:type="gramEnd"/>
    </w:p>
    <w:p w14:paraId="3300C9B5" w14:textId="77777777" w:rsidR="00F72E04" w:rsidRPr="00D17003" w:rsidRDefault="00F72E04" w:rsidP="00F72E04">
      <w:pPr>
        <w:ind w:left="3780" w:hanging="3780"/>
        <w:jc w:val="both"/>
        <w:rPr>
          <w:rFonts w:cs="Arial"/>
          <w:sz w:val="20"/>
          <w:szCs w:val="20"/>
          <w:lang w:val="en-US"/>
        </w:rPr>
      </w:pPr>
    </w:p>
    <w:p w14:paraId="404704AA" w14:textId="77777777" w:rsidR="00F72E04" w:rsidRPr="00404B1D" w:rsidRDefault="00F72E04" w:rsidP="00F72E04">
      <w:pPr>
        <w:ind w:left="3780" w:hanging="3780"/>
        <w:jc w:val="both"/>
        <w:rPr>
          <w:rFonts w:cs="Arial"/>
          <w:sz w:val="20"/>
          <w:szCs w:val="20"/>
          <w:lang w:val="en-US"/>
        </w:rPr>
      </w:pPr>
      <w:r w:rsidRPr="00D17003">
        <w:rPr>
          <w:rFonts w:cs="Arial"/>
          <w:sz w:val="20"/>
          <w:szCs w:val="20"/>
          <w:lang w:val="en-US"/>
        </w:rPr>
        <w:t>SAT</w:t>
      </w:r>
      <w:r w:rsidRPr="00D17003">
        <w:rPr>
          <w:rFonts w:cs="Arial"/>
          <w:sz w:val="20"/>
          <w:szCs w:val="20"/>
          <w:lang w:val="en-US"/>
        </w:rPr>
        <w:tab/>
        <w:t>means site acceptance test</w:t>
      </w:r>
      <w:r>
        <w:rPr>
          <w:rFonts w:cs="Arial"/>
          <w:sz w:val="20"/>
          <w:szCs w:val="20"/>
          <w:lang w:val="en-US"/>
        </w:rPr>
        <w:t xml:space="preserve"> according to SAT protocol confirmed by the Contracting Authority</w:t>
      </w:r>
      <w:r w:rsidRPr="00D17003">
        <w:rPr>
          <w:rFonts w:cs="Arial"/>
          <w:sz w:val="20"/>
          <w:szCs w:val="20"/>
          <w:lang w:val="en-US"/>
        </w:rPr>
        <w:t>, which shall take place at the premises of the Contracting Authority</w:t>
      </w:r>
      <w:proofErr w:type="gramStart"/>
      <w:r w:rsidRPr="00D17003">
        <w:rPr>
          <w:rFonts w:cs="Arial"/>
          <w:sz w:val="20"/>
          <w:szCs w:val="20"/>
          <w:lang w:val="en-US"/>
        </w:rPr>
        <w:t>;</w:t>
      </w:r>
      <w:proofErr w:type="gramEnd"/>
    </w:p>
    <w:p w14:paraId="7F8AB469" w14:textId="77777777" w:rsidR="00F72E04" w:rsidRPr="00404B1D" w:rsidRDefault="00F72E04" w:rsidP="00F72E04">
      <w:pPr>
        <w:ind w:left="3780" w:hanging="3780"/>
        <w:jc w:val="both"/>
        <w:rPr>
          <w:rFonts w:cs="Arial"/>
          <w:sz w:val="20"/>
          <w:szCs w:val="20"/>
          <w:lang w:val="en-US"/>
        </w:rPr>
      </w:pPr>
    </w:p>
    <w:p w14:paraId="07382B5D"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Acceptance certificate</w:t>
      </w:r>
      <w:r w:rsidRPr="00404B1D">
        <w:rPr>
          <w:rFonts w:cs="Arial"/>
          <w:sz w:val="20"/>
          <w:szCs w:val="20"/>
          <w:lang w:val="en-US"/>
        </w:rPr>
        <w:tab/>
        <w:t>means a certificate which confirms that the TWR Simulator is completely operational and put into operation, and;</w:t>
      </w:r>
    </w:p>
    <w:p w14:paraId="10E45525" w14:textId="77777777" w:rsidR="00F72E04" w:rsidRPr="00404B1D" w:rsidRDefault="00F72E04" w:rsidP="00F72E04">
      <w:pPr>
        <w:ind w:left="3780" w:hanging="3780"/>
        <w:jc w:val="both"/>
        <w:rPr>
          <w:rFonts w:cs="Arial"/>
          <w:sz w:val="20"/>
          <w:szCs w:val="20"/>
          <w:lang w:val="en-US"/>
        </w:rPr>
      </w:pPr>
    </w:p>
    <w:p w14:paraId="22A3356C"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Defect: </w:t>
      </w:r>
      <w:r w:rsidRPr="00404B1D">
        <w:rPr>
          <w:rFonts w:cs="Arial"/>
          <w:sz w:val="20"/>
          <w:szCs w:val="20"/>
          <w:lang w:val="en-US"/>
        </w:rPr>
        <w:tab/>
        <w:t>means any condition or characteristic of the TWR Simulator that does not perform adequately or does not conform to the technical specifications (TS), claims and warranties and other documentation which is integral part of this contract and which includes Errors and Bugs;</w:t>
      </w:r>
    </w:p>
    <w:p w14:paraId="6A4546ED" w14:textId="77777777" w:rsidR="00F72E04" w:rsidRPr="00404B1D" w:rsidRDefault="00F72E04" w:rsidP="00F72E04">
      <w:pPr>
        <w:ind w:left="3780" w:hanging="3780"/>
        <w:jc w:val="both"/>
        <w:rPr>
          <w:rFonts w:cs="Arial"/>
          <w:sz w:val="20"/>
          <w:szCs w:val="20"/>
          <w:lang w:val="en-US"/>
        </w:rPr>
      </w:pPr>
    </w:p>
    <w:p w14:paraId="7EBED201"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Errors:</w:t>
      </w:r>
      <w:r w:rsidRPr="00404B1D">
        <w:rPr>
          <w:rFonts w:cs="Arial"/>
          <w:sz w:val="20"/>
          <w:szCs w:val="20"/>
          <w:lang w:val="en-US"/>
        </w:rPr>
        <w:tab/>
        <w:t xml:space="preserve">malfunctioning of the TWR Simulator to perform according to specifications, which include: </w:t>
      </w:r>
    </w:p>
    <w:p w14:paraId="798B5D61" w14:textId="77777777" w:rsidR="00F72E04" w:rsidRPr="00404B1D" w:rsidRDefault="00F72E04" w:rsidP="00F72E04">
      <w:pPr>
        <w:pStyle w:val="ListParagraph"/>
        <w:numPr>
          <w:ilvl w:val="0"/>
          <w:numId w:val="22"/>
        </w:numPr>
        <w:ind w:left="4253"/>
        <w:jc w:val="both"/>
        <w:rPr>
          <w:rFonts w:cs="Arial"/>
          <w:sz w:val="20"/>
          <w:szCs w:val="20"/>
          <w:lang w:val="en-US"/>
        </w:rPr>
      </w:pPr>
      <w:r w:rsidRPr="00404B1D">
        <w:rPr>
          <w:rFonts w:cs="Arial"/>
          <w:sz w:val="20"/>
          <w:szCs w:val="20"/>
          <w:lang w:val="en-US"/>
        </w:rPr>
        <w:t>Crashing: software crashes and/or stops working,</w:t>
      </w:r>
    </w:p>
    <w:p w14:paraId="728A5D87" w14:textId="77777777" w:rsidR="00F72E04" w:rsidRPr="00404B1D" w:rsidRDefault="00F72E04" w:rsidP="00F72E04">
      <w:pPr>
        <w:pStyle w:val="ListParagraph"/>
        <w:numPr>
          <w:ilvl w:val="0"/>
          <w:numId w:val="22"/>
        </w:numPr>
        <w:ind w:left="4253"/>
        <w:jc w:val="both"/>
        <w:rPr>
          <w:rFonts w:cs="Arial"/>
          <w:sz w:val="20"/>
          <w:szCs w:val="20"/>
          <w:lang w:val="en-US"/>
        </w:rPr>
      </w:pPr>
      <w:r w:rsidRPr="00404B1D">
        <w:rPr>
          <w:rFonts w:cs="Arial"/>
          <w:sz w:val="20"/>
          <w:szCs w:val="20"/>
          <w:lang w:val="en-US"/>
        </w:rPr>
        <w:t>Major: software runs, but not according specifications, work on the simulator is impaired,</w:t>
      </w:r>
    </w:p>
    <w:p w14:paraId="4132F7A8" w14:textId="77777777" w:rsidR="00F72E04" w:rsidRPr="00404B1D" w:rsidRDefault="00F72E04" w:rsidP="00F72E04">
      <w:pPr>
        <w:pStyle w:val="ListParagraph"/>
        <w:numPr>
          <w:ilvl w:val="0"/>
          <w:numId w:val="22"/>
        </w:numPr>
        <w:ind w:left="4253"/>
        <w:jc w:val="both"/>
        <w:rPr>
          <w:rFonts w:cs="Arial"/>
          <w:sz w:val="20"/>
          <w:szCs w:val="20"/>
          <w:lang w:val="en-US"/>
        </w:rPr>
      </w:pPr>
      <w:r w:rsidRPr="00404B1D">
        <w:rPr>
          <w:rFonts w:cs="Arial"/>
          <w:sz w:val="20"/>
          <w:szCs w:val="20"/>
          <w:lang w:val="en-US"/>
        </w:rPr>
        <w:t>Minor: software runs, but not according specifications. work on the TWR Simulator is possible with mitigations;</w:t>
      </w:r>
    </w:p>
    <w:p w14:paraId="5B53CC5C" w14:textId="77777777" w:rsidR="00F72E04" w:rsidRPr="00404B1D" w:rsidRDefault="00F72E04" w:rsidP="00F72E04">
      <w:pPr>
        <w:jc w:val="both"/>
        <w:rPr>
          <w:rFonts w:cs="Arial"/>
          <w:sz w:val="20"/>
          <w:szCs w:val="20"/>
          <w:lang w:val="en-US"/>
        </w:rPr>
      </w:pPr>
    </w:p>
    <w:p w14:paraId="38D3C794" w14:textId="77777777" w:rsidR="00F72E04" w:rsidRPr="00404B1D" w:rsidRDefault="00F72E04" w:rsidP="00F72E04">
      <w:pPr>
        <w:ind w:left="3893" w:hanging="3893"/>
        <w:jc w:val="both"/>
        <w:rPr>
          <w:rFonts w:cs="Arial"/>
          <w:sz w:val="20"/>
          <w:szCs w:val="20"/>
          <w:lang w:val="en-US"/>
        </w:rPr>
      </w:pPr>
      <w:r w:rsidRPr="00404B1D">
        <w:rPr>
          <w:rFonts w:cs="Arial"/>
          <w:sz w:val="20"/>
          <w:szCs w:val="20"/>
          <w:lang w:val="en-US"/>
        </w:rPr>
        <w:t>Bug:</w:t>
      </w:r>
      <w:r w:rsidRPr="00404B1D">
        <w:rPr>
          <w:rFonts w:cs="Arial"/>
          <w:sz w:val="20"/>
          <w:szCs w:val="20"/>
          <w:lang w:val="en-US"/>
        </w:rPr>
        <w:tab/>
        <w:t>is an error in code, causing TWR Simulator not to perform adequately, which includes:</w:t>
      </w:r>
    </w:p>
    <w:p w14:paraId="2F9C50A8" w14:textId="77777777" w:rsidR="00F72E04" w:rsidRPr="00404B1D" w:rsidRDefault="00F72E04" w:rsidP="00F72E04">
      <w:pPr>
        <w:pStyle w:val="ListParagraph"/>
        <w:numPr>
          <w:ilvl w:val="0"/>
          <w:numId w:val="22"/>
        </w:numPr>
        <w:ind w:left="4253"/>
        <w:jc w:val="both"/>
        <w:rPr>
          <w:rFonts w:cs="Arial"/>
          <w:sz w:val="20"/>
          <w:szCs w:val="20"/>
          <w:lang w:val="en-US"/>
        </w:rPr>
      </w:pPr>
      <w:r w:rsidRPr="00404B1D">
        <w:rPr>
          <w:rFonts w:cs="Arial"/>
          <w:sz w:val="20"/>
          <w:szCs w:val="20"/>
          <w:lang w:val="en-US"/>
        </w:rPr>
        <w:t>Crashing: software crashes and/or stops working,</w:t>
      </w:r>
    </w:p>
    <w:p w14:paraId="1ACF1958" w14:textId="77777777" w:rsidR="00F72E04" w:rsidRPr="00404B1D" w:rsidRDefault="00F72E04" w:rsidP="00F72E04">
      <w:pPr>
        <w:numPr>
          <w:ilvl w:val="0"/>
          <w:numId w:val="22"/>
        </w:numPr>
        <w:ind w:left="4253"/>
        <w:contextualSpacing/>
        <w:jc w:val="both"/>
        <w:rPr>
          <w:rFonts w:cs="Arial"/>
          <w:sz w:val="20"/>
          <w:szCs w:val="20"/>
          <w:lang w:val="en-US"/>
        </w:rPr>
      </w:pPr>
      <w:r w:rsidRPr="00404B1D">
        <w:rPr>
          <w:rFonts w:cs="Arial"/>
          <w:sz w:val="20"/>
          <w:szCs w:val="20"/>
          <w:lang w:val="en-US"/>
        </w:rPr>
        <w:t>Major: software runs, but not according specifications, work on the simulator is impaired,</w:t>
      </w:r>
    </w:p>
    <w:p w14:paraId="160C166B" w14:textId="77777777" w:rsidR="00F72E04" w:rsidRPr="00404B1D" w:rsidRDefault="00F72E04" w:rsidP="00F72E04">
      <w:pPr>
        <w:numPr>
          <w:ilvl w:val="0"/>
          <w:numId w:val="22"/>
        </w:numPr>
        <w:ind w:left="4253"/>
        <w:contextualSpacing/>
        <w:jc w:val="both"/>
        <w:rPr>
          <w:rFonts w:cs="Arial"/>
          <w:sz w:val="20"/>
          <w:szCs w:val="20"/>
          <w:lang w:val="en-US"/>
        </w:rPr>
      </w:pPr>
      <w:r w:rsidRPr="00404B1D">
        <w:rPr>
          <w:rFonts w:cs="Arial"/>
          <w:sz w:val="20"/>
          <w:szCs w:val="20"/>
          <w:lang w:val="en-US"/>
        </w:rPr>
        <w:t>Minor: software runs, but not according specifications, work on the TWR Simulator is possible with mitigations.</w:t>
      </w:r>
    </w:p>
    <w:p w14:paraId="68C4CB5A" w14:textId="77777777" w:rsidR="00F72E04" w:rsidRPr="00404B1D" w:rsidRDefault="00F72E04" w:rsidP="00F72E04">
      <w:pPr>
        <w:jc w:val="both"/>
        <w:rPr>
          <w:rFonts w:cs="Arial"/>
          <w:sz w:val="20"/>
          <w:szCs w:val="20"/>
          <w:lang w:val="en-US"/>
        </w:rPr>
      </w:pPr>
    </w:p>
    <w:p w14:paraId="60BA3CA5"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Intellectual Property rights </w:t>
      </w:r>
      <w:r w:rsidRPr="00404B1D">
        <w:rPr>
          <w:rFonts w:cs="Arial"/>
          <w:sz w:val="20"/>
          <w:szCs w:val="20"/>
          <w:lang w:val="en-US"/>
        </w:rPr>
        <w:tab/>
        <w:t xml:space="preserve">are all rights that are defined in the Intellectual Property rights in Slovenia legislation as well as the following rights (listed examples): trade secret rights, technical information, </w:t>
      </w:r>
      <w:proofErr w:type="gramStart"/>
      <w:r w:rsidRPr="00404B1D">
        <w:rPr>
          <w:rFonts w:cs="Arial"/>
          <w:sz w:val="20"/>
          <w:szCs w:val="20"/>
          <w:lang w:val="en-US"/>
        </w:rPr>
        <w:t>know-how</w:t>
      </w:r>
      <w:proofErr w:type="gramEnd"/>
      <w:r w:rsidRPr="00404B1D">
        <w:rPr>
          <w:rFonts w:cs="Arial"/>
          <w:sz w:val="20"/>
          <w:szCs w:val="20"/>
          <w:lang w:val="en-US"/>
        </w:rPr>
        <w:t>, License and equivalents of the foregoing.</w:t>
      </w:r>
    </w:p>
    <w:p w14:paraId="63B576EE" w14:textId="77777777" w:rsidR="00F72E04" w:rsidRPr="00404B1D" w:rsidRDefault="00F72E04" w:rsidP="00F72E04">
      <w:pPr>
        <w:jc w:val="both"/>
        <w:rPr>
          <w:rFonts w:cs="Arial"/>
          <w:sz w:val="20"/>
          <w:szCs w:val="20"/>
          <w:lang w:val="en-US"/>
        </w:rPr>
      </w:pPr>
    </w:p>
    <w:p w14:paraId="43A0855E" w14:textId="77777777" w:rsidR="00F72E04" w:rsidRPr="00404B1D" w:rsidRDefault="00F72E04" w:rsidP="00F72E04">
      <w:pPr>
        <w:ind w:left="3780" w:hanging="3780"/>
        <w:jc w:val="both"/>
        <w:rPr>
          <w:rFonts w:cs="Arial"/>
          <w:sz w:val="20"/>
          <w:szCs w:val="20"/>
          <w:lang w:val="en-US"/>
        </w:rPr>
      </w:pPr>
    </w:p>
    <w:p w14:paraId="00293920" w14:textId="77777777" w:rsidR="00F72E04" w:rsidRPr="00404B1D" w:rsidRDefault="00F72E04" w:rsidP="00F72E04">
      <w:pPr>
        <w:ind w:left="3780" w:hanging="3780"/>
        <w:jc w:val="both"/>
        <w:rPr>
          <w:rFonts w:cs="Arial"/>
          <w:sz w:val="20"/>
          <w:szCs w:val="20"/>
          <w:lang w:val="en-US"/>
        </w:rPr>
      </w:pPr>
      <w:r w:rsidRPr="00404B1D">
        <w:rPr>
          <w:rFonts w:cs="Arial"/>
          <w:sz w:val="20"/>
          <w:szCs w:val="20"/>
          <w:lang w:val="en-US"/>
        </w:rPr>
        <w:t xml:space="preserve">License </w:t>
      </w:r>
      <w:r w:rsidRPr="00404B1D">
        <w:rPr>
          <w:rFonts w:cs="Arial"/>
          <w:sz w:val="20"/>
          <w:szCs w:val="20"/>
          <w:lang w:val="en-US"/>
        </w:rPr>
        <w:tab/>
        <w:t>means permission for the use of the TWR Simulator as software under the conditions stipulated in this Contract</w:t>
      </w:r>
      <w:proofErr w:type="gramStart"/>
      <w:r w:rsidRPr="00404B1D">
        <w:rPr>
          <w:rFonts w:cs="Arial"/>
          <w:sz w:val="20"/>
          <w:szCs w:val="20"/>
          <w:lang w:val="en-US"/>
        </w:rPr>
        <w:t>;</w:t>
      </w:r>
      <w:proofErr w:type="gramEnd"/>
    </w:p>
    <w:p w14:paraId="48812929" w14:textId="77777777" w:rsidR="00F72E04" w:rsidRPr="00404B1D" w:rsidRDefault="00F72E04" w:rsidP="00F72E04">
      <w:pPr>
        <w:ind w:left="3780" w:hanging="3780"/>
        <w:jc w:val="both"/>
        <w:rPr>
          <w:rFonts w:cs="Arial"/>
          <w:sz w:val="20"/>
          <w:szCs w:val="20"/>
          <w:lang w:val="en-US"/>
        </w:rPr>
      </w:pPr>
    </w:p>
    <w:p w14:paraId="1E14EE01" w14:textId="77777777" w:rsidR="00F72E04" w:rsidRPr="00404B1D" w:rsidRDefault="00F72E04" w:rsidP="00F72E04">
      <w:pPr>
        <w:jc w:val="both"/>
        <w:rPr>
          <w:rFonts w:cs="Arial"/>
          <w:sz w:val="20"/>
          <w:szCs w:val="20"/>
          <w:lang w:val="en-US"/>
        </w:rPr>
      </w:pPr>
    </w:p>
    <w:p w14:paraId="23FB51A4" w14:textId="77777777" w:rsidR="00F72E04" w:rsidRPr="00404B1D" w:rsidRDefault="00F72E04" w:rsidP="00F72E04">
      <w:pPr>
        <w:ind w:left="3780" w:hanging="3780"/>
        <w:jc w:val="both"/>
        <w:rPr>
          <w:rFonts w:cs="Arial"/>
          <w:sz w:val="20"/>
          <w:szCs w:val="20"/>
          <w:lang w:val="en-US"/>
        </w:rPr>
      </w:pPr>
    </w:p>
    <w:p w14:paraId="7B77B9AC"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Article</w:t>
      </w:r>
    </w:p>
    <w:p w14:paraId="3B1AE50F" w14:textId="77777777" w:rsidR="00F72E04" w:rsidRPr="00404B1D" w:rsidRDefault="00F72E04" w:rsidP="00F72E04">
      <w:pPr>
        <w:tabs>
          <w:tab w:val="left" w:pos="3686"/>
        </w:tabs>
        <w:jc w:val="both"/>
        <w:rPr>
          <w:rFonts w:cs="Arial"/>
          <w:sz w:val="20"/>
          <w:szCs w:val="20"/>
          <w:lang w:val="en-US"/>
        </w:rPr>
      </w:pPr>
      <w:r w:rsidRPr="00404B1D">
        <w:rPr>
          <w:rFonts w:cs="Arial"/>
          <w:sz w:val="20"/>
          <w:szCs w:val="20"/>
          <w:lang w:val="en-US"/>
        </w:rPr>
        <w:t>(</w:t>
      </w:r>
      <w:proofErr w:type="gramStart"/>
      <w:r w:rsidRPr="00404B1D">
        <w:rPr>
          <w:rFonts w:cs="Arial"/>
          <w:sz w:val="20"/>
          <w:szCs w:val="20"/>
          <w:lang w:val="en-US"/>
        </w:rPr>
        <w:t>sub-contractors</w:t>
      </w:r>
      <w:proofErr w:type="gramEnd"/>
      <w:r w:rsidRPr="00404B1D">
        <w:rPr>
          <w:rFonts w:cs="Arial"/>
          <w:sz w:val="20"/>
          <w:szCs w:val="20"/>
          <w:lang w:val="en-US"/>
        </w:rPr>
        <w:t>)</w:t>
      </w:r>
    </w:p>
    <w:p w14:paraId="11D247BE" w14:textId="77777777" w:rsidR="00F72E04" w:rsidRPr="00404B1D" w:rsidRDefault="00F72E04" w:rsidP="00F72E04">
      <w:pPr>
        <w:tabs>
          <w:tab w:val="left" w:pos="3686"/>
        </w:tabs>
        <w:rPr>
          <w:rFonts w:cs="Arial"/>
          <w:i/>
          <w:sz w:val="20"/>
          <w:szCs w:val="20"/>
          <w:lang w:val="en-US"/>
        </w:rPr>
      </w:pPr>
    </w:p>
    <w:p w14:paraId="4B170EF4" w14:textId="77777777" w:rsidR="00F72E04" w:rsidRPr="00404B1D" w:rsidRDefault="00F72E04" w:rsidP="00F72E04">
      <w:pPr>
        <w:tabs>
          <w:tab w:val="left" w:pos="3686"/>
        </w:tabs>
        <w:rPr>
          <w:rFonts w:cs="Arial"/>
          <w:i/>
          <w:sz w:val="20"/>
          <w:szCs w:val="20"/>
          <w:lang w:val="en-US"/>
        </w:rPr>
      </w:pPr>
      <w:r w:rsidRPr="00404B1D">
        <w:rPr>
          <w:rFonts w:cs="Arial"/>
          <w:i/>
          <w:sz w:val="20"/>
          <w:szCs w:val="20"/>
          <w:lang w:val="en-US"/>
        </w:rPr>
        <w:t>This Article applies only in case if Contractor is acting with sub-contractor(s).</w:t>
      </w:r>
    </w:p>
    <w:p w14:paraId="4EA572B1" w14:textId="77777777" w:rsidR="00F72E04" w:rsidRPr="00404B1D" w:rsidRDefault="00F72E04" w:rsidP="00F72E04">
      <w:pPr>
        <w:tabs>
          <w:tab w:val="left" w:pos="3686"/>
        </w:tabs>
        <w:rPr>
          <w:rFonts w:cs="Arial"/>
          <w:i/>
          <w:sz w:val="20"/>
          <w:szCs w:val="20"/>
          <w:lang w:val="en-US"/>
        </w:rPr>
      </w:pPr>
    </w:p>
    <w:p w14:paraId="3C2DD827" w14:textId="77777777" w:rsidR="00F72E04" w:rsidRPr="00404B1D" w:rsidRDefault="00F72E04" w:rsidP="00F72E04">
      <w:pPr>
        <w:jc w:val="both"/>
        <w:rPr>
          <w:rFonts w:cs="Arial"/>
          <w:sz w:val="20"/>
          <w:szCs w:val="20"/>
          <w:lang w:val="en-US"/>
        </w:rPr>
      </w:pPr>
      <w:r w:rsidRPr="00404B1D">
        <w:rPr>
          <w:rFonts w:cs="Arial"/>
          <w:sz w:val="20"/>
          <w:szCs w:val="20"/>
          <w:lang w:val="en-US"/>
        </w:rPr>
        <w:t>Sub-contractor(s) is/are going to perform following services during implementation of this contract:</w:t>
      </w:r>
    </w:p>
    <w:p w14:paraId="45CA2091" w14:textId="77777777" w:rsidR="00F72E04" w:rsidRPr="00404B1D" w:rsidRDefault="00F72E04" w:rsidP="00F72E04">
      <w:pPr>
        <w:jc w:val="both"/>
        <w:rPr>
          <w:rFonts w:cs="Arial"/>
          <w:sz w:val="20"/>
          <w:szCs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2"/>
        <w:gridCol w:w="2119"/>
        <w:gridCol w:w="2987"/>
      </w:tblGrid>
      <w:tr w:rsidR="00F72E04" w:rsidRPr="00404B1D" w14:paraId="1F6047C9" w14:textId="77777777" w:rsidTr="00D40F4B">
        <w:tc>
          <w:tcPr>
            <w:tcW w:w="3119" w:type="dxa"/>
          </w:tcPr>
          <w:p w14:paraId="765030B1" w14:textId="77777777" w:rsidR="00F72E04" w:rsidRPr="00404B1D" w:rsidRDefault="00F72E04" w:rsidP="00D40F4B">
            <w:pPr>
              <w:jc w:val="both"/>
              <w:rPr>
                <w:rFonts w:cs="Arial"/>
                <w:sz w:val="20"/>
                <w:szCs w:val="20"/>
                <w:lang w:val="en-US"/>
              </w:rPr>
            </w:pPr>
            <w:r w:rsidRPr="00404B1D">
              <w:rPr>
                <w:rFonts w:cs="Arial"/>
                <w:sz w:val="20"/>
                <w:szCs w:val="20"/>
                <w:lang w:val="en-US"/>
              </w:rPr>
              <w:t>Sub-contractor (name, full address, identification number, VAT number and bank account)</w:t>
            </w:r>
          </w:p>
        </w:tc>
        <w:tc>
          <w:tcPr>
            <w:tcW w:w="2410" w:type="dxa"/>
          </w:tcPr>
          <w:p w14:paraId="7D68E438" w14:textId="77777777" w:rsidR="00F72E04" w:rsidRPr="00404B1D" w:rsidRDefault="00F72E04" w:rsidP="00D40F4B">
            <w:pPr>
              <w:jc w:val="both"/>
              <w:rPr>
                <w:rFonts w:cs="Arial"/>
                <w:sz w:val="20"/>
                <w:szCs w:val="20"/>
                <w:lang w:val="en-US"/>
              </w:rPr>
            </w:pPr>
            <w:r w:rsidRPr="00404B1D">
              <w:rPr>
                <w:rFonts w:cs="Arial"/>
                <w:sz w:val="20"/>
                <w:szCs w:val="20"/>
                <w:lang w:val="en-US"/>
              </w:rPr>
              <w:t>Services / deliveries that shall be performed by the sub-contractor</w:t>
            </w:r>
          </w:p>
        </w:tc>
        <w:tc>
          <w:tcPr>
            <w:tcW w:w="3402" w:type="dxa"/>
          </w:tcPr>
          <w:p w14:paraId="3C08242B" w14:textId="77777777" w:rsidR="00F72E04" w:rsidRPr="00404B1D" w:rsidRDefault="00F72E04" w:rsidP="00D40F4B">
            <w:pPr>
              <w:jc w:val="both"/>
              <w:rPr>
                <w:rFonts w:cs="Arial"/>
                <w:sz w:val="20"/>
                <w:szCs w:val="20"/>
                <w:lang w:val="en-US"/>
              </w:rPr>
            </w:pPr>
            <w:r w:rsidRPr="00404B1D">
              <w:rPr>
                <w:rFonts w:cs="Arial"/>
                <w:sz w:val="20"/>
                <w:szCs w:val="20"/>
                <w:lang w:val="en-US"/>
              </w:rPr>
              <w:t>Object, quantity, value, place and deadline for implementation of services / deliveries</w:t>
            </w:r>
          </w:p>
        </w:tc>
      </w:tr>
      <w:tr w:rsidR="00F72E04" w:rsidRPr="00404B1D" w14:paraId="0FA0DF6F" w14:textId="77777777" w:rsidTr="00D40F4B">
        <w:tc>
          <w:tcPr>
            <w:tcW w:w="3119" w:type="dxa"/>
          </w:tcPr>
          <w:p w14:paraId="4BAEAC68" w14:textId="77777777" w:rsidR="00F72E04" w:rsidRPr="00404B1D" w:rsidRDefault="00F72E04" w:rsidP="00D40F4B">
            <w:pPr>
              <w:jc w:val="both"/>
              <w:rPr>
                <w:rFonts w:cs="Arial"/>
                <w:sz w:val="20"/>
                <w:szCs w:val="20"/>
                <w:lang w:val="en-US"/>
              </w:rPr>
            </w:pPr>
          </w:p>
        </w:tc>
        <w:tc>
          <w:tcPr>
            <w:tcW w:w="2410" w:type="dxa"/>
          </w:tcPr>
          <w:p w14:paraId="0718E914" w14:textId="77777777" w:rsidR="00F72E04" w:rsidRPr="00404B1D" w:rsidRDefault="00F72E04" w:rsidP="00D40F4B">
            <w:pPr>
              <w:jc w:val="both"/>
              <w:rPr>
                <w:rFonts w:cs="Arial"/>
                <w:sz w:val="20"/>
                <w:szCs w:val="20"/>
                <w:lang w:val="en-US"/>
              </w:rPr>
            </w:pPr>
          </w:p>
        </w:tc>
        <w:tc>
          <w:tcPr>
            <w:tcW w:w="3402" w:type="dxa"/>
          </w:tcPr>
          <w:p w14:paraId="61B248D4" w14:textId="77777777" w:rsidR="00F72E04" w:rsidRPr="00404B1D" w:rsidRDefault="00F72E04" w:rsidP="00D40F4B">
            <w:pPr>
              <w:jc w:val="both"/>
              <w:rPr>
                <w:rFonts w:cs="Arial"/>
                <w:sz w:val="20"/>
                <w:szCs w:val="20"/>
                <w:lang w:val="en-US"/>
              </w:rPr>
            </w:pPr>
          </w:p>
        </w:tc>
      </w:tr>
      <w:tr w:rsidR="00F72E04" w:rsidRPr="00404B1D" w14:paraId="618CB585" w14:textId="77777777" w:rsidTr="00D40F4B">
        <w:tc>
          <w:tcPr>
            <w:tcW w:w="3119" w:type="dxa"/>
          </w:tcPr>
          <w:p w14:paraId="29A866D0" w14:textId="77777777" w:rsidR="00F72E04" w:rsidRPr="00404B1D" w:rsidRDefault="00F72E04" w:rsidP="00D40F4B">
            <w:pPr>
              <w:jc w:val="both"/>
              <w:rPr>
                <w:rFonts w:cs="Arial"/>
                <w:sz w:val="20"/>
                <w:szCs w:val="20"/>
                <w:lang w:val="en-US"/>
              </w:rPr>
            </w:pPr>
          </w:p>
        </w:tc>
        <w:tc>
          <w:tcPr>
            <w:tcW w:w="2410" w:type="dxa"/>
          </w:tcPr>
          <w:p w14:paraId="3C7D09F6" w14:textId="77777777" w:rsidR="00F72E04" w:rsidRPr="00404B1D" w:rsidRDefault="00F72E04" w:rsidP="00D40F4B">
            <w:pPr>
              <w:jc w:val="both"/>
              <w:rPr>
                <w:rFonts w:cs="Arial"/>
                <w:sz w:val="20"/>
                <w:szCs w:val="20"/>
                <w:lang w:val="en-US"/>
              </w:rPr>
            </w:pPr>
          </w:p>
        </w:tc>
        <w:tc>
          <w:tcPr>
            <w:tcW w:w="3402" w:type="dxa"/>
          </w:tcPr>
          <w:p w14:paraId="23F3F863" w14:textId="77777777" w:rsidR="00F72E04" w:rsidRPr="00404B1D" w:rsidRDefault="00F72E04" w:rsidP="00D40F4B">
            <w:pPr>
              <w:jc w:val="both"/>
              <w:rPr>
                <w:rFonts w:cs="Arial"/>
                <w:sz w:val="20"/>
                <w:szCs w:val="20"/>
                <w:lang w:val="en-US"/>
              </w:rPr>
            </w:pPr>
          </w:p>
        </w:tc>
      </w:tr>
      <w:tr w:rsidR="00F72E04" w:rsidRPr="00404B1D" w14:paraId="481CE9B7" w14:textId="77777777" w:rsidTr="00D40F4B">
        <w:tc>
          <w:tcPr>
            <w:tcW w:w="3119" w:type="dxa"/>
          </w:tcPr>
          <w:p w14:paraId="6E1C9B10" w14:textId="77777777" w:rsidR="00F72E04" w:rsidRPr="00404B1D" w:rsidRDefault="00F72E04" w:rsidP="00D40F4B">
            <w:pPr>
              <w:jc w:val="both"/>
              <w:rPr>
                <w:rFonts w:cs="Arial"/>
                <w:sz w:val="20"/>
                <w:szCs w:val="20"/>
                <w:lang w:val="en-US"/>
              </w:rPr>
            </w:pPr>
          </w:p>
        </w:tc>
        <w:tc>
          <w:tcPr>
            <w:tcW w:w="2410" w:type="dxa"/>
          </w:tcPr>
          <w:p w14:paraId="5A75964B" w14:textId="77777777" w:rsidR="00F72E04" w:rsidRPr="00404B1D" w:rsidRDefault="00F72E04" w:rsidP="00D40F4B">
            <w:pPr>
              <w:jc w:val="both"/>
              <w:rPr>
                <w:rFonts w:cs="Arial"/>
                <w:sz w:val="20"/>
                <w:szCs w:val="20"/>
                <w:lang w:val="en-US"/>
              </w:rPr>
            </w:pPr>
          </w:p>
        </w:tc>
        <w:tc>
          <w:tcPr>
            <w:tcW w:w="3402" w:type="dxa"/>
          </w:tcPr>
          <w:p w14:paraId="6C13A139" w14:textId="77777777" w:rsidR="00F72E04" w:rsidRPr="00404B1D" w:rsidRDefault="00F72E04" w:rsidP="00D40F4B">
            <w:pPr>
              <w:jc w:val="both"/>
              <w:rPr>
                <w:rFonts w:cs="Arial"/>
                <w:sz w:val="20"/>
                <w:szCs w:val="20"/>
                <w:lang w:val="en-US"/>
              </w:rPr>
            </w:pPr>
          </w:p>
        </w:tc>
      </w:tr>
      <w:tr w:rsidR="00F72E04" w:rsidRPr="00404B1D" w14:paraId="08A37938" w14:textId="77777777" w:rsidTr="00D40F4B">
        <w:tc>
          <w:tcPr>
            <w:tcW w:w="3119" w:type="dxa"/>
          </w:tcPr>
          <w:p w14:paraId="183EDB70" w14:textId="77777777" w:rsidR="00F72E04" w:rsidRPr="00404B1D" w:rsidRDefault="00F72E04" w:rsidP="00D40F4B">
            <w:pPr>
              <w:jc w:val="both"/>
              <w:rPr>
                <w:rFonts w:cs="Arial"/>
                <w:sz w:val="20"/>
                <w:szCs w:val="20"/>
                <w:lang w:val="en-US"/>
              </w:rPr>
            </w:pPr>
          </w:p>
        </w:tc>
        <w:tc>
          <w:tcPr>
            <w:tcW w:w="2410" w:type="dxa"/>
          </w:tcPr>
          <w:p w14:paraId="3E7515E1" w14:textId="77777777" w:rsidR="00F72E04" w:rsidRPr="00404B1D" w:rsidRDefault="00F72E04" w:rsidP="00D40F4B">
            <w:pPr>
              <w:jc w:val="both"/>
              <w:rPr>
                <w:rFonts w:cs="Arial"/>
                <w:sz w:val="20"/>
                <w:szCs w:val="20"/>
                <w:lang w:val="en-US"/>
              </w:rPr>
            </w:pPr>
          </w:p>
        </w:tc>
        <w:tc>
          <w:tcPr>
            <w:tcW w:w="3402" w:type="dxa"/>
          </w:tcPr>
          <w:p w14:paraId="2CD52970" w14:textId="77777777" w:rsidR="00F72E04" w:rsidRPr="00404B1D" w:rsidRDefault="00F72E04" w:rsidP="00D40F4B">
            <w:pPr>
              <w:jc w:val="both"/>
              <w:rPr>
                <w:rFonts w:cs="Arial"/>
                <w:sz w:val="20"/>
                <w:szCs w:val="20"/>
                <w:lang w:val="en-US"/>
              </w:rPr>
            </w:pPr>
          </w:p>
        </w:tc>
      </w:tr>
    </w:tbl>
    <w:p w14:paraId="026E106C" w14:textId="77777777" w:rsidR="00F72E04" w:rsidRPr="00404B1D" w:rsidRDefault="00F72E04" w:rsidP="00F72E04">
      <w:pPr>
        <w:rPr>
          <w:rFonts w:cs="Arial"/>
          <w:sz w:val="20"/>
          <w:szCs w:val="20"/>
          <w:lang w:val="en-US"/>
        </w:rPr>
      </w:pPr>
    </w:p>
    <w:p w14:paraId="53789FC1"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during the implementation of this Contract:</w:t>
      </w:r>
    </w:p>
    <w:p w14:paraId="55958283" w14:textId="77777777" w:rsidR="00F72E04" w:rsidRPr="00404B1D" w:rsidRDefault="00F72E04" w:rsidP="00F72E04">
      <w:pPr>
        <w:pStyle w:val="ListParagraph"/>
        <w:numPr>
          <w:ilvl w:val="0"/>
          <w:numId w:val="22"/>
        </w:numPr>
        <w:jc w:val="both"/>
        <w:rPr>
          <w:rFonts w:cs="Arial"/>
          <w:sz w:val="20"/>
          <w:szCs w:val="20"/>
          <w:lang w:val="en-US"/>
        </w:rPr>
      </w:pPr>
      <w:r w:rsidRPr="00404B1D">
        <w:rPr>
          <w:rFonts w:cs="Arial"/>
          <w:sz w:val="20"/>
          <w:szCs w:val="20"/>
          <w:lang w:val="en-US"/>
        </w:rPr>
        <w:t>in connection with declared subcontractors inform the Contracting Authority of any changes to the information contained in the second paragraph of Article 94 of PPA-3 (the</w:t>
      </w:r>
    </w:p>
    <w:p w14:paraId="63BCAC70" w14:textId="77777777" w:rsidR="00F72E04" w:rsidRPr="00404B1D" w:rsidRDefault="00F72E04" w:rsidP="00F72E04">
      <w:pPr>
        <w:pStyle w:val="ListParagraph"/>
        <w:ind w:left="1080"/>
        <w:jc w:val="both"/>
        <w:rPr>
          <w:rFonts w:cs="Arial"/>
          <w:sz w:val="20"/>
          <w:szCs w:val="20"/>
          <w:lang w:val="en-US"/>
        </w:rPr>
      </w:pPr>
      <w:proofErr w:type="gramStart"/>
      <w:r w:rsidRPr="00404B1D">
        <w:rPr>
          <w:rFonts w:cs="Arial"/>
          <w:sz w:val="20"/>
          <w:szCs w:val="20"/>
          <w:lang w:val="en-US"/>
        </w:rPr>
        <w:t>name</w:t>
      </w:r>
      <w:proofErr w:type="gramEnd"/>
      <w:r w:rsidRPr="00404B1D">
        <w:rPr>
          <w:rFonts w:cs="Arial"/>
          <w:sz w:val="20"/>
          <w:szCs w:val="20"/>
          <w:lang w:val="en-US"/>
        </w:rPr>
        <w:t>, contact details, and legal representatives of its subcontractors, involved in such works or services),</w:t>
      </w:r>
    </w:p>
    <w:p w14:paraId="58301E27" w14:textId="77777777" w:rsidR="00F72E04" w:rsidRPr="00404B1D" w:rsidRDefault="00F72E04" w:rsidP="00F72E04">
      <w:pPr>
        <w:pStyle w:val="ListParagraph"/>
        <w:numPr>
          <w:ilvl w:val="0"/>
          <w:numId w:val="22"/>
        </w:numPr>
        <w:jc w:val="both"/>
        <w:rPr>
          <w:rFonts w:cs="Arial"/>
          <w:sz w:val="20"/>
          <w:szCs w:val="20"/>
          <w:lang w:val="en-US"/>
        </w:rPr>
      </w:pPr>
      <w:r w:rsidRPr="00404B1D">
        <w:rPr>
          <w:rFonts w:cs="Arial"/>
          <w:sz w:val="20"/>
          <w:szCs w:val="20"/>
          <w:lang w:val="en-US"/>
        </w:rPr>
        <w:t>whether it intends to subsequently involve new subcontractors to send the information referred to in the second paragraph of Article 94 of PPA-3 in respect of new subcontractors,</w:t>
      </w:r>
    </w:p>
    <w:p w14:paraId="4901935C"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t>all</w:t>
      </w:r>
      <w:proofErr w:type="gramEnd"/>
      <w:r w:rsidRPr="00404B1D">
        <w:rPr>
          <w:rFonts w:cs="Arial"/>
          <w:sz w:val="20"/>
          <w:szCs w:val="20"/>
          <w:lang w:val="en-US"/>
        </w:rPr>
        <w:t xml:space="preserve"> within five days after the change or before adding a new subcontractor.</w:t>
      </w:r>
    </w:p>
    <w:p w14:paraId="5C7F1E6A" w14:textId="77777777" w:rsidR="00F72E04" w:rsidRPr="00404B1D" w:rsidRDefault="00F72E04" w:rsidP="00F72E04">
      <w:pPr>
        <w:jc w:val="both"/>
        <w:rPr>
          <w:rFonts w:cs="Arial"/>
          <w:sz w:val="20"/>
          <w:szCs w:val="20"/>
          <w:lang w:val="en-US"/>
        </w:rPr>
      </w:pPr>
    </w:p>
    <w:p w14:paraId="13BEBB3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Replacing a subcontractor or appointing a new sub-contractor in the execution of the contract is possible only if the contracting authority gives a prior written consent. The Contracting Authority shall refuse the consent, in case in relation to </w:t>
      </w:r>
      <w:r w:rsidRPr="007A4D97">
        <w:rPr>
          <w:rFonts w:cs="Arial"/>
          <w:sz w:val="20"/>
          <w:szCs w:val="20"/>
          <w:lang w:val="en-US"/>
        </w:rPr>
        <w:t>proposed subcontractor exist reasons to exclude subcontractors, as set out in the tender documentation. The Contracting Authority can refuse the proposal on replacement of the subcontractor or appointment</w:t>
      </w:r>
      <w:r w:rsidRPr="00404B1D">
        <w:rPr>
          <w:rFonts w:cs="Arial"/>
          <w:sz w:val="20"/>
          <w:szCs w:val="20"/>
          <w:lang w:val="en-US"/>
        </w:rPr>
        <w:t xml:space="preserve"> of a new subcontractor, if this may affect the implementation or completion of the works. </w:t>
      </w:r>
      <w:proofErr w:type="gramStart"/>
      <w:r w:rsidRPr="00404B1D">
        <w:rPr>
          <w:rFonts w:cs="Arial"/>
          <w:sz w:val="20"/>
          <w:szCs w:val="20"/>
          <w:lang w:val="en-US"/>
        </w:rPr>
        <w:t>If the Contractor fulfilled the conditions for participation together with subcontractors and in the course of implementation of the works or services proposes the replacement of such a subcontractor,</w:t>
      </w:r>
      <w:proofErr w:type="gramEnd"/>
      <w:r w:rsidRPr="00404B1D">
        <w:rPr>
          <w:rFonts w:cs="Arial"/>
          <w:sz w:val="20"/>
          <w:szCs w:val="20"/>
          <w:lang w:val="en-US"/>
        </w:rPr>
        <w:t xml:space="preserve"> it must ensure that he fulfils these conditions or that he fulfils necessary conditions with the newly appointed subcontractor.</w:t>
      </w:r>
    </w:p>
    <w:p w14:paraId="17215712" w14:textId="77777777" w:rsidR="00F72E04" w:rsidRPr="00404B1D" w:rsidRDefault="00F72E04" w:rsidP="00F72E04">
      <w:pPr>
        <w:jc w:val="both"/>
        <w:rPr>
          <w:rFonts w:cs="Arial"/>
          <w:sz w:val="20"/>
          <w:szCs w:val="20"/>
          <w:lang w:val="en-US"/>
        </w:rPr>
      </w:pPr>
    </w:p>
    <w:p w14:paraId="75160D7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In case of rejection of replacement or appointment of new subcontractor by the Contracting authority, the Contracting authority shall inform the Contractor at the latest within 10 days of receipt of the Contractor's complete proposal (this means that all the documents </w:t>
      </w:r>
      <w:proofErr w:type="gramStart"/>
      <w:r w:rsidRPr="00404B1D">
        <w:rPr>
          <w:rFonts w:cs="Arial"/>
          <w:sz w:val="20"/>
          <w:szCs w:val="20"/>
          <w:lang w:val="en-US"/>
        </w:rPr>
        <w:t>were submitted</w:t>
      </w:r>
      <w:proofErr w:type="gramEnd"/>
      <w:r w:rsidRPr="00404B1D">
        <w:rPr>
          <w:rFonts w:cs="Arial"/>
          <w:sz w:val="20"/>
          <w:szCs w:val="20"/>
          <w:lang w:val="en-US"/>
        </w:rPr>
        <w:t xml:space="preserve"> in accordance with this Article, needed for the assessment of the Contracting Authority).</w:t>
      </w:r>
    </w:p>
    <w:p w14:paraId="6A0EF2A8" w14:textId="77777777" w:rsidR="00F72E04" w:rsidRPr="00404B1D" w:rsidRDefault="00F72E04" w:rsidP="00F72E04">
      <w:pPr>
        <w:jc w:val="both"/>
        <w:rPr>
          <w:rFonts w:cs="Arial"/>
          <w:sz w:val="20"/>
          <w:szCs w:val="20"/>
          <w:lang w:val="en-US"/>
        </w:rPr>
      </w:pPr>
    </w:p>
    <w:p w14:paraId="5A7FF6DD" w14:textId="77777777" w:rsidR="00F72E04" w:rsidRPr="00404B1D" w:rsidRDefault="00F72E04" w:rsidP="00F72E04">
      <w:pPr>
        <w:jc w:val="both"/>
        <w:rPr>
          <w:rFonts w:cs="Arial"/>
          <w:sz w:val="20"/>
          <w:szCs w:val="20"/>
          <w:lang w:val="en-US"/>
        </w:rPr>
      </w:pPr>
      <w:r w:rsidRPr="00404B1D">
        <w:rPr>
          <w:rFonts w:cs="Arial"/>
          <w:sz w:val="20"/>
          <w:szCs w:val="20"/>
          <w:lang w:val="en-US"/>
        </w:rPr>
        <w:t>Direct payments to each subcontractor are mandatory, if the subcontractor explicitly demanded direct payments in writing or in the application to the tender of the Contractor, or in the application provided under the third paragraph of this Article (</w:t>
      </w:r>
      <w:proofErr w:type="spellStart"/>
      <w:r w:rsidRPr="00404B1D">
        <w:rPr>
          <w:rFonts w:cs="Arial"/>
          <w:sz w:val="20"/>
          <w:szCs w:val="20"/>
          <w:lang w:val="en-US"/>
        </w:rPr>
        <w:t>ie</w:t>
      </w:r>
      <w:proofErr w:type="spellEnd"/>
      <w:r w:rsidRPr="00404B1D">
        <w:rPr>
          <w:rFonts w:cs="Arial"/>
          <w:sz w:val="20"/>
          <w:szCs w:val="20"/>
          <w:lang w:val="en-US"/>
        </w:rPr>
        <w:t xml:space="preserve">. appointment of a subcontractor during Contract execution). </w:t>
      </w:r>
    </w:p>
    <w:p w14:paraId="7A2E6256" w14:textId="77777777" w:rsidR="00F72E04" w:rsidRPr="00404B1D" w:rsidRDefault="00F72E04" w:rsidP="00F72E04">
      <w:pPr>
        <w:jc w:val="both"/>
        <w:rPr>
          <w:rFonts w:cs="Arial"/>
          <w:sz w:val="20"/>
          <w:szCs w:val="20"/>
          <w:lang w:val="en-US"/>
        </w:rPr>
      </w:pPr>
    </w:p>
    <w:p w14:paraId="607F663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For the obligatory direct payments to the subcontractors, the Contractor by signing this Contract authorizes the Contracting Authority to pay directly to such a subcontractor the invoice or the situation that </w:t>
      </w:r>
      <w:proofErr w:type="gramStart"/>
      <w:r w:rsidRPr="00404B1D">
        <w:rPr>
          <w:rFonts w:cs="Arial"/>
          <w:sz w:val="20"/>
          <w:szCs w:val="20"/>
          <w:lang w:val="en-US"/>
        </w:rPr>
        <w:t>has been acknowledged</w:t>
      </w:r>
      <w:proofErr w:type="gramEnd"/>
      <w:r w:rsidRPr="00404B1D">
        <w:rPr>
          <w:rFonts w:cs="Arial"/>
          <w:sz w:val="20"/>
          <w:szCs w:val="20"/>
          <w:lang w:val="en-US"/>
        </w:rPr>
        <w:t xml:space="preserve"> by the Contractor. The Contractor must enclose the invoice and the situation, which he had previously endorsed, to his invoice or situation.</w:t>
      </w:r>
    </w:p>
    <w:p w14:paraId="12813841" w14:textId="77777777" w:rsidR="00F72E04" w:rsidRPr="00404B1D" w:rsidRDefault="00F72E04" w:rsidP="00F72E04">
      <w:pPr>
        <w:jc w:val="both"/>
        <w:rPr>
          <w:rFonts w:cs="Arial"/>
          <w:sz w:val="20"/>
          <w:szCs w:val="20"/>
          <w:lang w:val="en-US"/>
        </w:rPr>
      </w:pPr>
    </w:p>
    <w:p w14:paraId="0257DB27"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shall for the purposes of implementing the mandatory direct payment, submit to the Contracting Authority the approval of the individual contractor, on the basis of which the Contracting Authority shall settle the subcontractor's claims against the Contractor. The Contracting Authority can obtain this consent directly from a subcontractor.</w:t>
      </w:r>
    </w:p>
    <w:p w14:paraId="7F7F09DB" w14:textId="77777777" w:rsidR="00F72E04" w:rsidRPr="00404B1D" w:rsidRDefault="00F72E04" w:rsidP="00F72E04">
      <w:pPr>
        <w:jc w:val="both"/>
        <w:rPr>
          <w:rFonts w:cs="Arial"/>
          <w:sz w:val="20"/>
          <w:szCs w:val="20"/>
          <w:lang w:val="en-US"/>
        </w:rPr>
      </w:pPr>
    </w:p>
    <w:p w14:paraId="47AA1A96" w14:textId="77777777" w:rsidR="00F72E04" w:rsidRPr="00404B1D" w:rsidRDefault="00F72E04" w:rsidP="00F72E04">
      <w:pPr>
        <w:jc w:val="both"/>
        <w:rPr>
          <w:rFonts w:cs="Arial"/>
          <w:sz w:val="20"/>
          <w:szCs w:val="20"/>
          <w:lang w:val="en-US"/>
        </w:rPr>
      </w:pPr>
      <w:r w:rsidRPr="00404B1D">
        <w:rPr>
          <w:rFonts w:cs="Arial"/>
          <w:sz w:val="20"/>
          <w:szCs w:val="20"/>
          <w:lang w:val="en-US"/>
        </w:rPr>
        <w:t>If direct payment to subcontractors in accordance with this Article is not required, the Contractor shall, no later than 60 days from the payment of the final invoice or situation, send to the Contracting Authority a written statement of the subcontractor, that the subcontractor has received full payment for work performed or goods supplied.</w:t>
      </w:r>
    </w:p>
    <w:p w14:paraId="63CAB8FE" w14:textId="77777777" w:rsidR="00F72E04" w:rsidRPr="00404B1D" w:rsidRDefault="00F72E04" w:rsidP="00F72E04">
      <w:pPr>
        <w:jc w:val="both"/>
        <w:rPr>
          <w:rFonts w:cs="Arial"/>
          <w:sz w:val="20"/>
          <w:szCs w:val="20"/>
          <w:lang w:val="en-US"/>
        </w:rPr>
      </w:pPr>
    </w:p>
    <w:p w14:paraId="7327D391" w14:textId="77777777" w:rsidR="00F72E04" w:rsidRPr="00404B1D" w:rsidRDefault="00F72E04" w:rsidP="00F72E04">
      <w:pPr>
        <w:tabs>
          <w:tab w:val="left" w:pos="3686"/>
        </w:tabs>
        <w:jc w:val="both"/>
        <w:rPr>
          <w:rFonts w:cs="Arial"/>
          <w:b/>
          <w:sz w:val="20"/>
          <w:szCs w:val="20"/>
          <w:lang w:val="en-US"/>
        </w:rPr>
      </w:pPr>
    </w:p>
    <w:p w14:paraId="59EC6613"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Article</w:t>
      </w:r>
    </w:p>
    <w:p w14:paraId="5D14BF3E" w14:textId="77777777" w:rsidR="00F72E04" w:rsidRPr="00404B1D" w:rsidRDefault="00F72E04" w:rsidP="00F72E04">
      <w:pPr>
        <w:jc w:val="both"/>
        <w:rPr>
          <w:rFonts w:cs="Arial"/>
          <w:sz w:val="20"/>
          <w:szCs w:val="20"/>
          <w:lang w:val="en-US"/>
        </w:rPr>
      </w:pPr>
      <w:r w:rsidRPr="00404B1D">
        <w:rPr>
          <w:rFonts w:cs="Arial"/>
          <w:sz w:val="20"/>
          <w:szCs w:val="20"/>
          <w:lang w:val="en-US"/>
        </w:rPr>
        <w:t>(</w:t>
      </w:r>
      <w:proofErr w:type="gramStart"/>
      <w:r w:rsidRPr="00404B1D">
        <w:rPr>
          <w:rFonts w:cs="Arial"/>
          <w:sz w:val="20"/>
          <w:szCs w:val="20"/>
          <w:lang w:val="en-US"/>
        </w:rPr>
        <w:t>Joint-venture</w:t>
      </w:r>
      <w:proofErr w:type="gramEnd"/>
      <w:r w:rsidRPr="00404B1D">
        <w:rPr>
          <w:rFonts w:cs="Arial"/>
          <w:sz w:val="20"/>
          <w:szCs w:val="20"/>
          <w:lang w:val="en-US"/>
        </w:rPr>
        <w:t>)</w:t>
      </w:r>
    </w:p>
    <w:p w14:paraId="7FF98D47" w14:textId="77777777" w:rsidR="00F72E04" w:rsidRPr="00404B1D" w:rsidRDefault="00F72E04" w:rsidP="00F72E04">
      <w:pPr>
        <w:jc w:val="both"/>
        <w:rPr>
          <w:rFonts w:cs="Arial"/>
          <w:i/>
          <w:sz w:val="20"/>
          <w:szCs w:val="20"/>
          <w:lang w:val="en-US"/>
        </w:rPr>
      </w:pPr>
    </w:p>
    <w:p w14:paraId="23ADE23E" w14:textId="77777777" w:rsidR="00F72E04" w:rsidRPr="00404B1D" w:rsidRDefault="00F72E04" w:rsidP="00F72E04">
      <w:pPr>
        <w:jc w:val="both"/>
        <w:rPr>
          <w:rFonts w:cs="Arial"/>
          <w:i/>
          <w:sz w:val="20"/>
          <w:szCs w:val="20"/>
          <w:lang w:val="en-US"/>
        </w:rPr>
      </w:pPr>
      <w:r w:rsidRPr="00404B1D">
        <w:rPr>
          <w:rFonts w:cs="Arial"/>
          <w:i/>
          <w:sz w:val="20"/>
          <w:szCs w:val="20"/>
          <w:lang w:val="en-US"/>
        </w:rPr>
        <w:t xml:space="preserve">This Article applies only in case if Contractor is acting in </w:t>
      </w:r>
      <w:proofErr w:type="gramStart"/>
      <w:r w:rsidRPr="00404B1D">
        <w:rPr>
          <w:rFonts w:cs="Arial"/>
          <w:i/>
          <w:sz w:val="20"/>
          <w:szCs w:val="20"/>
          <w:lang w:val="en-US"/>
        </w:rPr>
        <w:t>joint-venture</w:t>
      </w:r>
      <w:proofErr w:type="gramEnd"/>
      <w:r w:rsidRPr="00404B1D">
        <w:rPr>
          <w:rFonts w:cs="Arial"/>
          <w:i/>
          <w:sz w:val="20"/>
          <w:szCs w:val="20"/>
          <w:lang w:val="en-US"/>
        </w:rPr>
        <w:t>.</w:t>
      </w:r>
    </w:p>
    <w:p w14:paraId="60CD2B54" w14:textId="77777777" w:rsidR="00F72E04" w:rsidRPr="00404B1D" w:rsidRDefault="00F72E04" w:rsidP="00F72E04">
      <w:pPr>
        <w:jc w:val="both"/>
        <w:rPr>
          <w:rFonts w:cs="Arial"/>
          <w:sz w:val="20"/>
          <w:szCs w:val="20"/>
          <w:lang w:val="en-US"/>
        </w:rPr>
      </w:pPr>
    </w:p>
    <w:p w14:paraId="3A04284E" w14:textId="77777777" w:rsidR="00F72E04" w:rsidRPr="00404B1D" w:rsidRDefault="00F72E04" w:rsidP="00F72E04">
      <w:pPr>
        <w:jc w:val="both"/>
        <w:rPr>
          <w:rFonts w:cs="Arial"/>
          <w:sz w:val="20"/>
          <w:szCs w:val="20"/>
          <w:lang w:val="en-US"/>
        </w:rPr>
      </w:pPr>
      <w:r w:rsidRPr="00404B1D">
        <w:rPr>
          <w:rFonts w:cs="Arial"/>
          <w:sz w:val="20"/>
          <w:szCs w:val="20"/>
          <w:lang w:val="en-US"/>
        </w:rPr>
        <w:lastRenderedPageBreak/>
        <w:t xml:space="preserve">Members of </w:t>
      </w:r>
      <w:proofErr w:type="gramStart"/>
      <w:r w:rsidRPr="00404B1D">
        <w:rPr>
          <w:rFonts w:cs="Arial"/>
          <w:sz w:val="20"/>
          <w:szCs w:val="20"/>
          <w:lang w:val="en-US"/>
        </w:rPr>
        <w:t>joint-venture</w:t>
      </w:r>
      <w:proofErr w:type="gramEnd"/>
      <w:r w:rsidRPr="00404B1D">
        <w:rPr>
          <w:rFonts w:cs="Arial"/>
          <w:sz w:val="20"/>
          <w:szCs w:val="20"/>
          <w:lang w:val="en-US"/>
        </w:rPr>
        <w:t xml:space="preserve"> are going to perform following services during implementation of this Contract: </w:t>
      </w:r>
    </w:p>
    <w:p w14:paraId="4C8B1CAA" w14:textId="77777777" w:rsidR="00F72E04" w:rsidRPr="00404B1D" w:rsidRDefault="00F72E04" w:rsidP="00F72E04">
      <w:pPr>
        <w:rPr>
          <w:rFonts w:cs="Arial"/>
          <w:sz w:val="20"/>
          <w:szCs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8"/>
        <w:gridCol w:w="2473"/>
        <w:gridCol w:w="2796"/>
      </w:tblGrid>
      <w:tr w:rsidR="00F72E04" w:rsidRPr="00404B1D" w14:paraId="46440818" w14:textId="77777777" w:rsidTr="00D40F4B">
        <w:tc>
          <w:tcPr>
            <w:tcW w:w="2528" w:type="dxa"/>
          </w:tcPr>
          <w:p w14:paraId="0FD787EB" w14:textId="77777777" w:rsidR="00F72E04" w:rsidRPr="00404B1D" w:rsidRDefault="00F72E04" w:rsidP="00D40F4B">
            <w:pPr>
              <w:jc w:val="both"/>
              <w:rPr>
                <w:rFonts w:cs="Arial"/>
                <w:sz w:val="20"/>
                <w:szCs w:val="20"/>
                <w:lang w:val="en-US"/>
              </w:rPr>
            </w:pPr>
            <w:r w:rsidRPr="00404B1D">
              <w:rPr>
                <w:rFonts w:cs="Arial"/>
                <w:sz w:val="20"/>
                <w:szCs w:val="20"/>
                <w:lang w:val="en-US"/>
              </w:rPr>
              <w:t>Member of joint-venture (name, full address, identification number, VAT number and bank account)</w:t>
            </w:r>
          </w:p>
        </w:tc>
        <w:tc>
          <w:tcPr>
            <w:tcW w:w="2473" w:type="dxa"/>
          </w:tcPr>
          <w:p w14:paraId="5A85F3E6" w14:textId="77777777" w:rsidR="00F72E04" w:rsidRPr="00404B1D" w:rsidRDefault="00F72E04" w:rsidP="00D40F4B">
            <w:pPr>
              <w:jc w:val="both"/>
              <w:rPr>
                <w:rFonts w:cs="Arial"/>
                <w:sz w:val="20"/>
                <w:szCs w:val="20"/>
                <w:lang w:val="en-US"/>
              </w:rPr>
            </w:pPr>
            <w:r w:rsidRPr="00404B1D">
              <w:rPr>
                <w:rFonts w:cs="Arial"/>
                <w:sz w:val="20"/>
                <w:szCs w:val="20"/>
                <w:lang w:val="en-US"/>
              </w:rPr>
              <w:t>Services / deliveries that shall be performed by the member of joint-venture</w:t>
            </w:r>
          </w:p>
        </w:tc>
        <w:tc>
          <w:tcPr>
            <w:tcW w:w="2796" w:type="dxa"/>
          </w:tcPr>
          <w:p w14:paraId="5FEA9ADD" w14:textId="77777777" w:rsidR="00F72E04" w:rsidRPr="00404B1D" w:rsidRDefault="00F72E04" w:rsidP="00D40F4B">
            <w:pPr>
              <w:jc w:val="both"/>
              <w:rPr>
                <w:rFonts w:cs="Arial"/>
                <w:sz w:val="20"/>
                <w:szCs w:val="20"/>
                <w:lang w:val="en-US"/>
              </w:rPr>
            </w:pPr>
            <w:r w:rsidRPr="00404B1D">
              <w:rPr>
                <w:rFonts w:cs="Arial"/>
                <w:sz w:val="20"/>
                <w:szCs w:val="20"/>
                <w:lang w:val="en-US"/>
              </w:rPr>
              <w:t>Object, quantity, value, place and deadline for implementation of services / deliveries</w:t>
            </w:r>
          </w:p>
        </w:tc>
      </w:tr>
      <w:tr w:rsidR="00F72E04" w:rsidRPr="00404B1D" w14:paraId="0049D66D" w14:textId="77777777" w:rsidTr="00D40F4B">
        <w:tc>
          <w:tcPr>
            <w:tcW w:w="2528" w:type="dxa"/>
          </w:tcPr>
          <w:p w14:paraId="3AF76B91" w14:textId="77777777" w:rsidR="00F72E04" w:rsidRPr="00404B1D" w:rsidRDefault="00F72E04" w:rsidP="00D40F4B">
            <w:pPr>
              <w:jc w:val="both"/>
              <w:rPr>
                <w:rFonts w:cs="Arial"/>
                <w:sz w:val="20"/>
                <w:szCs w:val="20"/>
                <w:lang w:val="en-US"/>
              </w:rPr>
            </w:pPr>
          </w:p>
        </w:tc>
        <w:tc>
          <w:tcPr>
            <w:tcW w:w="2473" w:type="dxa"/>
          </w:tcPr>
          <w:p w14:paraId="40E67444" w14:textId="77777777" w:rsidR="00F72E04" w:rsidRPr="00404B1D" w:rsidRDefault="00F72E04" w:rsidP="00D40F4B">
            <w:pPr>
              <w:jc w:val="both"/>
              <w:rPr>
                <w:rFonts w:cs="Arial"/>
                <w:sz w:val="20"/>
                <w:szCs w:val="20"/>
                <w:lang w:val="en-US"/>
              </w:rPr>
            </w:pPr>
          </w:p>
        </w:tc>
        <w:tc>
          <w:tcPr>
            <w:tcW w:w="2796" w:type="dxa"/>
          </w:tcPr>
          <w:p w14:paraId="64071F54" w14:textId="77777777" w:rsidR="00F72E04" w:rsidRPr="00404B1D" w:rsidRDefault="00F72E04" w:rsidP="00D40F4B">
            <w:pPr>
              <w:jc w:val="both"/>
              <w:rPr>
                <w:rFonts w:cs="Arial"/>
                <w:sz w:val="20"/>
                <w:szCs w:val="20"/>
                <w:lang w:val="en-US"/>
              </w:rPr>
            </w:pPr>
          </w:p>
        </w:tc>
      </w:tr>
      <w:tr w:rsidR="00F72E04" w:rsidRPr="00404B1D" w14:paraId="44BAF8DA" w14:textId="77777777" w:rsidTr="00D40F4B">
        <w:tc>
          <w:tcPr>
            <w:tcW w:w="2528" w:type="dxa"/>
          </w:tcPr>
          <w:p w14:paraId="2BB3BF35" w14:textId="77777777" w:rsidR="00F72E04" w:rsidRPr="00404B1D" w:rsidRDefault="00F72E04" w:rsidP="00D40F4B">
            <w:pPr>
              <w:jc w:val="both"/>
              <w:rPr>
                <w:rFonts w:cs="Arial"/>
                <w:sz w:val="20"/>
                <w:szCs w:val="20"/>
                <w:lang w:val="en-US"/>
              </w:rPr>
            </w:pPr>
          </w:p>
        </w:tc>
        <w:tc>
          <w:tcPr>
            <w:tcW w:w="2473" w:type="dxa"/>
          </w:tcPr>
          <w:p w14:paraId="29BB2328" w14:textId="77777777" w:rsidR="00F72E04" w:rsidRPr="00404B1D" w:rsidRDefault="00F72E04" w:rsidP="00D40F4B">
            <w:pPr>
              <w:jc w:val="both"/>
              <w:rPr>
                <w:rFonts w:cs="Arial"/>
                <w:sz w:val="20"/>
                <w:szCs w:val="20"/>
                <w:lang w:val="en-US"/>
              </w:rPr>
            </w:pPr>
          </w:p>
        </w:tc>
        <w:tc>
          <w:tcPr>
            <w:tcW w:w="2796" w:type="dxa"/>
          </w:tcPr>
          <w:p w14:paraId="0B4081A9" w14:textId="77777777" w:rsidR="00F72E04" w:rsidRPr="00404B1D" w:rsidRDefault="00F72E04" w:rsidP="00D40F4B">
            <w:pPr>
              <w:jc w:val="both"/>
              <w:rPr>
                <w:rFonts w:cs="Arial"/>
                <w:sz w:val="20"/>
                <w:szCs w:val="20"/>
                <w:lang w:val="en-US"/>
              </w:rPr>
            </w:pPr>
          </w:p>
        </w:tc>
      </w:tr>
      <w:tr w:rsidR="00F72E04" w:rsidRPr="00404B1D" w14:paraId="01E2A014" w14:textId="77777777" w:rsidTr="00D40F4B">
        <w:tc>
          <w:tcPr>
            <w:tcW w:w="2528" w:type="dxa"/>
          </w:tcPr>
          <w:p w14:paraId="53E98F79" w14:textId="77777777" w:rsidR="00F72E04" w:rsidRPr="00404B1D" w:rsidRDefault="00F72E04" w:rsidP="00D40F4B">
            <w:pPr>
              <w:jc w:val="both"/>
              <w:rPr>
                <w:rFonts w:cs="Arial"/>
                <w:sz w:val="20"/>
                <w:szCs w:val="20"/>
                <w:lang w:val="en-US"/>
              </w:rPr>
            </w:pPr>
          </w:p>
        </w:tc>
        <w:tc>
          <w:tcPr>
            <w:tcW w:w="2473" w:type="dxa"/>
          </w:tcPr>
          <w:p w14:paraId="4231EB59" w14:textId="77777777" w:rsidR="00F72E04" w:rsidRPr="00404B1D" w:rsidRDefault="00F72E04" w:rsidP="00D40F4B">
            <w:pPr>
              <w:jc w:val="both"/>
              <w:rPr>
                <w:rFonts w:cs="Arial"/>
                <w:sz w:val="20"/>
                <w:szCs w:val="20"/>
                <w:lang w:val="en-US"/>
              </w:rPr>
            </w:pPr>
          </w:p>
        </w:tc>
        <w:tc>
          <w:tcPr>
            <w:tcW w:w="2796" w:type="dxa"/>
          </w:tcPr>
          <w:p w14:paraId="101E9FBC" w14:textId="77777777" w:rsidR="00F72E04" w:rsidRPr="00404B1D" w:rsidRDefault="00F72E04" w:rsidP="00D40F4B">
            <w:pPr>
              <w:jc w:val="both"/>
              <w:rPr>
                <w:rFonts w:cs="Arial"/>
                <w:sz w:val="20"/>
                <w:szCs w:val="20"/>
                <w:lang w:val="en-US"/>
              </w:rPr>
            </w:pPr>
          </w:p>
        </w:tc>
      </w:tr>
    </w:tbl>
    <w:p w14:paraId="6E23DC41" w14:textId="77777777" w:rsidR="00F72E04" w:rsidRPr="00404B1D" w:rsidRDefault="00F72E04" w:rsidP="00F72E04">
      <w:pPr>
        <w:jc w:val="both"/>
        <w:rPr>
          <w:rFonts w:cs="Arial"/>
          <w:sz w:val="20"/>
          <w:szCs w:val="20"/>
          <w:lang w:val="en-US"/>
        </w:rPr>
      </w:pPr>
    </w:p>
    <w:p w14:paraId="70C5A44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During the performance under this </w:t>
      </w:r>
      <w:proofErr w:type="gramStart"/>
      <w:r w:rsidRPr="00404B1D">
        <w:rPr>
          <w:rFonts w:cs="Arial"/>
          <w:sz w:val="20"/>
          <w:szCs w:val="20"/>
          <w:lang w:val="en-US"/>
        </w:rPr>
        <w:t>Contract</w:t>
      </w:r>
      <w:proofErr w:type="gramEnd"/>
      <w:r w:rsidRPr="00404B1D">
        <w:rPr>
          <w:rFonts w:cs="Arial"/>
          <w:sz w:val="20"/>
          <w:szCs w:val="20"/>
          <w:lang w:val="en-US"/>
        </w:rPr>
        <w:t xml:space="preserve"> no changes of joint-venture members are allowed. In case that one of the members of </w:t>
      </w:r>
      <w:proofErr w:type="gramStart"/>
      <w:r w:rsidRPr="00404B1D">
        <w:rPr>
          <w:rFonts w:cs="Arial"/>
          <w:sz w:val="20"/>
          <w:szCs w:val="20"/>
          <w:lang w:val="en-US"/>
        </w:rPr>
        <w:t>joint-venture</w:t>
      </w:r>
      <w:proofErr w:type="gramEnd"/>
      <w:r w:rsidRPr="00404B1D">
        <w:rPr>
          <w:rFonts w:cs="Arial"/>
          <w:sz w:val="20"/>
          <w:szCs w:val="20"/>
          <w:lang w:val="en-US"/>
        </w:rPr>
        <w:t xml:space="preserve"> has been introduced or initiated against:</w:t>
      </w:r>
    </w:p>
    <w:p w14:paraId="693BE92B"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compulsory composition procedure,</w:t>
      </w:r>
    </w:p>
    <w:p w14:paraId="3A6D0B6F"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insolvency procedure,</w:t>
      </w:r>
    </w:p>
    <w:p w14:paraId="045C81FC"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 xml:space="preserve">liquidation procedure, </w:t>
      </w:r>
    </w:p>
    <w:p w14:paraId="6BF36029"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other procedure the consequence or purpose of which may result in the closing of the operations,</w:t>
      </w:r>
    </w:p>
    <w:p w14:paraId="72BCE6E6" w14:textId="77777777" w:rsidR="00F72E04" w:rsidRPr="00404B1D" w:rsidRDefault="00F72E04" w:rsidP="00F72E04">
      <w:pPr>
        <w:numPr>
          <w:ilvl w:val="0"/>
          <w:numId w:val="16"/>
        </w:numPr>
        <w:rPr>
          <w:rFonts w:cs="Arial"/>
          <w:sz w:val="20"/>
          <w:szCs w:val="20"/>
          <w:lang w:val="en-US"/>
        </w:rPr>
      </w:pPr>
      <w:r w:rsidRPr="00404B1D">
        <w:rPr>
          <w:rFonts w:cs="Arial"/>
          <w:sz w:val="20"/>
          <w:szCs w:val="20"/>
          <w:lang w:val="en-US"/>
        </w:rPr>
        <w:t>other similar procedure in accordance with the regulations of the country in which we are established;</w:t>
      </w:r>
    </w:p>
    <w:p w14:paraId="53F2F5DF"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retains the right to terminate the contract. </w:t>
      </w:r>
    </w:p>
    <w:p w14:paraId="2ACF50A4" w14:textId="77777777" w:rsidR="00F72E04" w:rsidRPr="00404B1D" w:rsidRDefault="00F72E04" w:rsidP="00F72E04">
      <w:pPr>
        <w:jc w:val="both"/>
        <w:rPr>
          <w:rFonts w:cs="Arial"/>
          <w:sz w:val="20"/>
          <w:szCs w:val="20"/>
          <w:lang w:val="en-US"/>
        </w:rPr>
      </w:pPr>
    </w:p>
    <w:p w14:paraId="6E557B3E" w14:textId="77777777" w:rsidR="00F72E04" w:rsidRPr="00404B1D" w:rsidRDefault="00F72E04" w:rsidP="00F72E04">
      <w:pPr>
        <w:jc w:val="both"/>
        <w:rPr>
          <w:rFonts w:cs="Arial"/>
          <w:sz w:val="20"/>
          <w:szCs w:val="20"/>
          <w:lang w:val="en-US"/>
        </w:rPr>
      </w:pPr>
    </w:p>
    <w:p w14:paraId="6065E74B"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40670622" w14:textId="77777777" w:rsidR="00F72E04" w:rsidRPr="00404B1D" w:rsidRDefault="00F72E04" w:rsidP="00F72E04">
      <w:pPr>
        <w:rPr>
          <w:rFonts w:cs="Arial"/>
          <w:sz w:val="20"/>
          <w:szCs w:val="20"/>
          <w:lang w:val="en-US"/>
        </w:rPr>
      </w:pPr>
      <w:r w:rsidRPr="00404B1D">
        <w:rPr>
          <w:rFonts w:cs="Arial"/>
          <w:sz w:val="20"/>
          <w:szCs w:val="20"/>
          <w:lang w:val="en-US"/>
        </w:rPr>
        <w:t>(Detailed description of the Services of the Contractor)</w:t>
      </w:r>
    </w:p>
    <w:p w14:paraId="4B6310AE" w14:textId="77777777" w:rsidR="00F72E04" w:rsidRPr="00404B1D" w:rsidRDefault="00F72E04" w:rsidP="00F72E04">
      <w:pPr>
        <w:jc w:val="both"/>
        <w:rPr>
          <w:rFonts w:cs="Arial"/>
          <w:sz w:val="20"/>
          <w:szCs w:val="20"/>
          <w:lang w:val="en-US"/>
        </w:rPr>
      </w:pPr>
    </w:p>
    <w:p w14:paraId="3283C43F" w14:textId="77777777" w:rsidR="00F72E04" w:rsidRPr="00404B1D" w:rsidRDefault="00F72E04" w:rsidP="00F72E04">
      <w:pPr>
        <w:jc w:val="both"/>
        <w:rPr>
          <w:rFonts w:cs="Arial"/>
          <w:sz w:val="20"/>
          <w:szCs w:val="20"/>
          <w:lang w:val="en-US"/>
        </w:rPr>
      </w:pPr>
      <w:r w:rsidRPr="00404B1D">
        <w:rPr>
          <w:rFonts w:cs="Arial"/>
          <w:sz w:val="20"/>
          <w:szCs w:val="20"/>
          <w:lang w:val="en-US"/>
        </w:rPr>
        <w:t>Contractor is going to deliver and install TWR Simulator at the premises of the Contracting authority integrate it with Contracting Authority hardware and FDPS and RDPS, and deliver models (aircraft and vehicles) in accordance with the TS and documentation that is integral part of this contract, which shall inter alia include:</w:t>
      </w:r>
    </w:p>
    <w:p w14:paraId="040C60FC"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delivery of TWR Simulator,</w:t>
      </w:r>
    </w:p>
    <w:p w14:paraId="69F14A95"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 xml:space="preserve">creation and delivery of scenery for 4 airports (LJLJ – Ljubljana, LJMB – Maribor, LJPZ – </w:t>
      </w:r>
      <w:proofErr w:type="spellStart"/>
      <w:r w:rsidRPr="00404B1D">
        <w:rPr>
          <w:rFonts w:cs="Arial"/>
          <w:sz w:val="20"/>
          <w:szCs w:val="20"/>
          <w:lang w:val="en-US"/>
        </w:rPr>
        <w:t>Portorož</w:t>
      </w:r>
      <w:proofErr w:type="spellEnd"/>
      <w:r w:rsidRPr="00404B1D">
        <w:rPr>
          <w:rFonts w:cs="Arial"/>
          <w:sz w:val="20"/>
          <w:szCs w:val="20"/>
          <w:lang w:val="en-US"/>
        </w:rPr>
        <w:t xml:space="preserve"> and LJCE – </w:t>
      </w:r>
      <w:proofErr w:type="spellStart"/>
      <w:r w:rsidRPr="00404B1D">
        <w:rPr>
          <w:rFonts w:cs="Arial"/>
          <w:sz w:val="20"/>
          <w:szCs w:val="20"/>
          <w:lang w:val="en-US"/>
        </w:rPr>
        <w:t>Cerklje</w:t>
      </w:r>
      <w:proofErr w:type="spellEnd"/>
      <w:r w:rsidRPr="00404B1D">
        <w:rPr>
          <w:rFonts w:cs="Arial"/>
          <w:sz w:val="20"/>
          <w:szCs w:val="20"/>
          <w:lang w:val="en-US"/>
        </w:rPr>
        <w:t>),</w:t>
      </w:r>
    </w:p>
    <w:p w14:paraId="68C72851"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delivery of models (vehicles and airplanes), of which at least 30 have to be integral part of the bid, including liveries requested by the Contracting Authority,</w:t>
      </w:r>
    </w:p>
    <w:p w14:paraId="3B62A4BC"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integration with Contracting Authority hardware,</w:t>
      </w:r>
    </w:p>
    <w:p w14:paraId="52569D0F"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delivery of Documentation,</w:t>
      </w:r>
    </w:p>
    <w:p w14:paraId="5FD41D57"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technical support (at the premises of the Contract Authority, remote if feasible as phone support, help desk) during the warranty period,</w:t>
      </w:r>
    </w:p>
    <w:p w14:paraId="67768B17"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elimination of Defects and</w:t>
      </w:r>
      <w:r w:rsidRPr="00404B1D">
        <w:rPr>
          <w:lang w:val="en-US"/>
        </w:rPr>
        <w:t xml:space="preserve"> </w:t>
      </w:r>
      <w:r w:rsidRPr="00404B1D">
        <w:rPr>
          <w:rFonts w:cs="Arial"/>
          <w:sz w:val="20"/>
          <w:szCs w:val="20"/>
          <w:lang w:val="en-US"/>
        </w:rPr>
        <w:t>dysfunctions related with the functioning of the TWR Simulator during warranty period;</w:t>
      </w:r>
    </w:p>
    <w:p w14:paraId="49C2CE31"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access to additional technical information relating the functioning of the TWR Simulator during warranty period and after expiry of the warranty period;</w:t>
      </w:r>
    </w:p>
    <w:p w14:paraId="516D09AA" w14:textId="77777777" w:rsidR="00F72E04" w:rsidRPr="00404B1D" w:rsidRDefault="00F72E04" w:rsidP="00F72E04">
      <w:pPr>
        <w:pStyle w:val="ListParagraph"/>
        <w:numPr>
          <w:ilvl w:val="0"/>
          <w:numId w:val="16"/>
        </w:numPr>
        <w:jc w:val="both"/>
        <w:rPr>
          <w:rFonts w:cs="Arial"/>
          <w:sz w:val="20"/>
          <w:szCs w:val="20"/>
          <w:lang w:val="en-US"/>
        </w:rPr>
      </w:pPr>
      <w:r w:rsidRPr="00404B1D">
        <w:rPr>
          <w:rFonts w:cs="Arial"/>
          <w:sz w:val="20"/>
          <w:szCs w:val="20"/>
          <w:lang w:val="en-US"/>
        </w:rPr>
        <w:t>providing updates for the TWR Simulator</w:t>
      </w:r>
      <w:r w:rsidRPr="00404B1D">
        <w:rPr>
          <w:lang w:val="en-US"/>
        </w:rPr>
        <w:t xml:space="preserve"> </w:t>
      </w:r>
      <w:r w:rsidRPr="00404B1D">
        <w:rPr>
          <w:rFonts w:cs="Arial"/>
          <w:sz w:val="20"/>
          <w:szCs w:val="20"/>
          <w:lang w:val="en-US"/>
        </w:rPr>
        <w:t>during warranty period and after expiry of the warranty period;</w:t>
      </w:r>
    </w:p>
    <w:p w14:paraId="5F188CC2" w14:textId="77777777" w:rsidR="00F72E04" w:rsidRPr="00404B1D" w:rsidRDefault="00F72E04" w:rsidP="00F72E04">
      <w:pPr>
        <w:pStyle w:val="ListParagraph"/>
        <w:numPr>
          <w:ilvl w:val="0"/>
          <w:numId w:val="16"/>
        </w:numPr>
        <w:jc w:val="both"/>
        <w:rPr>
          <w:rFonts w:cs="Arial"/>
          <w:sz w:val="20"/>
          <w:szCs w:val="20"/>
          <w:lang w:val="en-US"/>
        </w:rPr>
      </w:pPr>
      <w:proofErr w:type="gramStart"/>
      <w:r w:rsidRPr="00404B1D">
        <w:rPr>
          <w:rFonts w:cs="Arial"/>
          <w:sz w:val="20"/>
          <w:szCs w:val="20"/>
          <w:lang w:val="en-US"/>
        </w:rPr>
        <w:t>training</w:t>
      </w:r>
      <w:proofErr w:type="gramEnd"/>
      <w:r w:rsidRPr="00404B1D">
        <w:rPr>
          <w:rFonts w:cs="Arial"/>
          <w:sz w:val="20"/>
          <w:szCs w:val="20"/>
          <w:lang w:val="en-US"/>
        </w:rPr>
        <w:t xml:space="preserve"> for the users of the TWR Simulator and maintenance personnel of the Contracting Authority.</w:t>
      </w:r>
    </w:p>
    <w:p w14:paraId="4BDCCBB0" w14:textId="77777777" w:rsidR="00F72E04" w:rsidRPr="00404B1D" w:rsidRDefault="00F72E04" w:rsidP="00F72E04">
      <w:pPr>
        <w:jc w:val="both"/>
        <w:rPr>
          <w:rFonts w:cs="Arial"/>
          <w:b/>
          <w:color w:val="FF0000"/>
          <w:sz w:val="20"/>
          <w:szCs w:val="20"/>
          <w:lang w:val="en-US"/>
        </w:rPr>
      </w:pPr>
    </w:p>
    <w:p w14:paraId="707EF746" w14:textId="77777777" w:rsidR="00F72E04" w:rsidRPr="00404B1D" w:rsidRDefault="00F72E04" w:rsidP="00F72E04">
      <w:pPr>
        <w:jc w:val="both"/>
        <w:rPr>
          <w:rFonts w:cs="Arial"/>
          <w:b/>
          <w:color w:val="FF0000"/>
          <w:sz w:val="20"/>
          <w:szCs w:val="20"/>
          <w:lang w:val="en-US"/>
        </w:rPr>
      </w:pPr>
    </w:p>
    <w:p w14:paraId="51E13E8D"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49298675"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(Contractual value)</w:t>
      </w:r>
    </w:p>
    <w:p w14:paraId="59180B2C" w14:textId="77777777" w:rsidR="00F72E04" w:rsidRPr="00404B1D" w:rsidRDefault="00F72E04" w:rsidP="00F72E04">
      <w:pPr>
        <w:jc w:val="both"/>
        <w:rPr>
          <w:rFonts w:cs="Arial"/>
          <w:sz w:val="20"/>
          <w:szCs w:val="20"/>
          <w:lang w:val="en-US"/>
        </w:rPr>
      </w:pPr>
    </w:p>
    <w:p w14:paraId="0A717A91"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Contractual price for the implementation of the public procurement “Tower simulator” </w:t>
      </w:r>
      <w:proofErr w:type="gramStart"/>
      <w:r w:rsidRPr="00404B1D">
        <w:rPr>
          <w:rFonts w:cs="Arial"/>
          <w:sz w:val="20"/>
          <w:szCs w:val="20"/>
          <w:lang w:val="en-US"/>
        </w:rPr>
        <w:t>is:</w:t>
      </w:r>
      <w:proofErr w:type="gramEnd"/>
      <w:r w:rsidRPr="00404B1D">
        <w:rPr>
          <w:rFonts w:cs="Arial"/>
          <w:sz w:val="20"/>
          <w:szCs w:val="20"/>
          <w:lang w:val="en-US"/>
        </w:rPr>
        <w:t xml:space="preserve"> ___________________ EUR (DDP excluding VAT, Airport </w:t>
      </w:r>
      <w:proofErr w:type="spellStart"/>
      <w:r w:rsidRPr="00404B1D">
        <w:rPr>
          <w:rFonts w:cs="Arial"/>
          <w:sz w:val="20"/>
          <w:szCs w:val="20"/>
          <w:lang w:val="en-US"/>
        </w:rPr>
        <w:t>Jožeta</w:t>
      </w:r>
      <w:proofErr w:type="spellEnd"/>
      <w:r w:rsidRPr="00404B1D">
        <w:rPr>
          <w:rFonts w:cs="Arial"/>
          <w:sz w:val="20"/>
          <w:szCs w:val="20"/>
          <w:lang w:val="en-US"/>
        </w:rPr>
        <w:t xml:space="preserve"> </w:t>
      </w:r>
      <w:proofErr w:type="spellStart"/>
      <w:r w:rsidRPr="00404B1D">
        <w:rPr>
          <w:rFonts w:cs="Arial"/>
          <w:sz w:val="20"/>
          <w:szCs w:val="20"/>
          <w:lang w:val="en-US"/>
        </w:rPr>
        <w:t>Pučnika</w:t>
      </w:r>
      <w:proofErr w:type="spellEnd"/>
      <w:r w:rsidRPr="00404B1D">
        <w:rPr>
          <w:rFonts w:cs="Arial"/>
          <w:sz w:val="20"/>
          <w:szCs w:val="20"/>
          <w:lang w:val="en-US"/>
        </w:rPr>
        <w:t xml:space="preserve"> Ljubljana, </w:t>
      </w:r>
      <w:proofErr w:type="spellStart"/>
      <w:r w:rsidRPr="00404B1D">
        <w:rPr>
          <w:rFonts w:cs="Arial"/>
          <w:sz w:val="20"/>
          <w:szCs w:val="20"/>
          <w:lang w:val="en-US"/>
        </w:rPr>
        <w:t>Zg</w:t>
      </w:r>
      <w:proofErr w:type="spellEnd"/>
      <w:r w:rsidRPr="00404B1D">
        <w:rPr>
          <w:rFonts w:cs="Arial"/>
          <w:sz w:val="20"/>
          <w:szCs w:val="20"/>
          <w:lang w:val="en-US"/>
        </w:rPr>
        <w:t xml:space="preserve">. </w:t>
      </w:r>
      <w:proofErr w:type="spellStart"/>
      <w:r w:rsidRPr="00404B1D">
        <w:rPr>
          <w:rFonts w:cs="Arial"/>
          <w:sz w:val="20"/>
          <w:szCs w:val="20"/>
          <w:lang w:val="en-US"/>
        </w:rPr>
        <w:t>Brnik</w:t>
      </w:r>
      <w:proofErr w:type="spellEnd"/>
      <w:r w:rsidRPr="00404B1D">
        <w:rPr>
          <w:rFonts w:cs="Arial"/>
          <w:sz w:val="20"/>
          <w:szCs w:val="20"/>
          <w:lang w:val="en-US"/>
        </w:rPr>
        <w:t xml:space="preserve"> 130n, 4210 </w:t>
      </w:r>
      <w:proofErr w:type="spellStart"/>
      <w:r w:rsidRPr="00404B1D">
        <w:rPr>
          <w:rFonts w:cs="Arial"/>
          <w:sz w:val="20"/>
          <w:szCs w:val="20"/>
          <w:lang w:val="en-US"/>
        </w:rPr>
        <w:t>Brnik-aerodrom</w:t>
      </w:r>
      <w:proofErr w:type="spellEnd"/>
      <w:r w:rsidRPr="00404B1D">
        <w:rPr>
          <w:rFonts w:cs="Arial"/>
          <w:sz w:val="20"/>
          <w:szCs w:val="20"/>
          <w:lang w:val="en-US"/>
        </w:rPr>
        <w:t xml:space="preserve"> (ATCC building), INCOTERMS 2015).</w:t>
      </w:r>
    </w:p>
    <w:p w14:paraId="3E77CF83" w14:textId="77777777" w:rsidR="00F72E04" w:rsidRPr="00404B1D" w:rsidRDefault="00F72E04" w:rsidP="00F72E04">
      <w:pPr>
        <w:jc w:val="both"/>
        <w:rPr>
          <w:rFonts w:cs="Arial"/>
          <w:sz w:val="20"/>
          <w:szCs w:val="20"/>
          <w:lang w:val="en-US"/>
        </w:rPr>
      </w:pPr>
    </w:p>
    <w:p w14:paraId="1560AF55" w14:textId="77777777" w:rsidR="00F72E04" w:rsidRPr="00404B1D" w:rsidRDefault="00F72E04" w:rsidP="00F72E04">
      <w:pPr>
        <w:jc w:val="both"/>
        <w:rPr>
          <w:rFonts w:cs="Arial"/>
          <w:sz w:val="20"/>
          <w:szCs w:val="20"/>
          <w:lang w:val="en-US"/>
        </w:rPr>
      </w:pPr>
      <w:r w:rsidRPr="00404B1D">
        <w:rPr>
          <w:rFonts w:cs="Arial"/>
          <w:sz w:val="20"/>
          <w:szCs w:val="20"/>
          <w:lang w:val="en-US"/>
        </w:rPr>
        <w:t>The contractual value is fixed and cannot be amendment during validity of this contract.</w:t>
      </w:r>
    </w:p>
    <w:p w14:paraId="39330215" w14:textId="77777777" w:rsidR="00F72E04" w:rsidRPr="00404B1D" w:rsidRDefault="00F72E04" w:rsidP="00F72E04">
      <w:pPr>
        <w:jc w:val="both"/>
        <w:rPr>
          <w:rFonts w:cs="Arial"/>
          <w:sz w:val="20"/>
          <w:szCs w:val="20"/>
          <w:lang w:val="en-US"/>
        </w:rPr>
      </w:pPr>
    </w:p>
    <w:p w14:paraId="74E3ADE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contractual price includes all costs, expenses, discounts related to the implementation of the public procurement except VAT. If applicable VAT shall be borne and paid by the Contracting Authority in addition to the contractual price to the competent authorities as and when due and shall hold the Contractor harmless from the consequences of any delayed payments, short payments and/or non-payments of VAT. </w:t>
      </w:r>
    </w:p>
    <w:p w14:paraId="5D94562E" w14:textId="77777777" w:rsidR="00F72E04" w:rsidRPr="00404B1D" w:rsidRDefault="00F72E04" w:rsidP="00F72E04">
      <w:pPr>
        <w:jc w:val="both"/>
        <w:rPr>
          <w:rFonts w:cs="Arial"/>
          <w:sz w:val="20"/>
          <w:szCs w:val="20"/>
          <w:lang w:val="en-US"/>
        </w:rPr>
      </w:pPr>
    </w:p>
    <w:p w14:paraId="1EBB10EF" w14:textId="77777777" w:rsidR="00F72E04" w:rsidRPr="00404B1D" w:rsidRDefault="00F72E04" w:rsidP="00F72E04">
      <w:pPr>
        <w:jc w:val="both"/>
        <w:rPr>
          <w:rFonts w:cs="Arial"/>
          <w:sz w:val="20"/>
          <w:szCs w:val="20"/>
          <w:lang w:val="en-US"/>
        </w:rPr>
      </w:pPr>
      <w:r w:rsidRPr="00404B1D">
        <w:rPr>
          <w:rFonts w:cs="Arial"/>
          <w:sz w:val="20"/>
          <w:szCs w:val="20"/>
          <w:lang w:val="en-US"/>
        </w:rPr>
        <w:t>The contractual price includes all costs related to the implementation of the public procurement meaning that the Contracting Authority bears no other additional costs (except VAT as specified above) in connection with the implementation of the public procurement.</w:t>
      </w:r>
    </w:p>
    <w:p w14:paraId="09855BB9" w14:textId="77777777" w:rsidR="00F72E04" w:rsidRPr="00404B1D" w:rsidRDefault="00F72E04" w:rsidP="00F72E04">
      <w:pPr>
        <w:jc w:val="both"/>
        <w:rPr>
          <w:rFonts w:cs="Arial"/>
          <w:sz w:val="20"/>
          <w:szCs w:val="20"/>
          <w:lang w:val="en-US"/>
        </w:rPr>
      </w:pPr>
    </w:p>
    <w:p w14:paraId="5C1C72D7" w14:textId="77777777" w:rsidR="00F72E04" w:rsidRPr="00404B1D" w:rsidRDefault="00F72E04" w:rsidP="00F72E04">
      <w:pPr>
        <w:jc w:val="both"/>
        <w:rPr>
          <w:rFonts w:cs="Arial"/>
          <w:sz w:val="20"/>
          <w:szCs w:val="20"/>
          <w:lang w:val="en-US"/>
        </w:rPr>
      </w:pPr>
      <w:r w:rsidRPr="00404B1D">
        <w:rPr>
          <w:rFonts w:cs="Arial"/>
          <w:sz w:val="20"/>
          <w:szCs w:val="20"/>
          <w:lang w:val="en-US"/>
        </w:rPr>
        <w:t>In case if Contracting Authority shall pay any additional expense related to the implementation of the public procurement that is not included in the contractual price, the Contractor shall refund such costs to the Contracting Authority in 8 days after recipient of the written request.</w:t>
      </w:r>
    </w:p>
    <w:p w14:paraId="4A6E8982" w14:textId="77777777" w:rsidR="00F72E04" w:rsidRPr="00404B1D" w:rsidRDefault="00F72E04" w:rsidP="00F72E04">
      <w:pPr>
        <w:jc w:val="both"/>
        <w:rPr>
          <w:rFonts w:cs="Arial"/>
          <w:sz w:val="20"/>
          <w:szCs w:val="20"/>
          <w:lang w:val="en-US"/>
        </w:rPr>
      </w:pPr>
    </w:p>
    <w:p w14:paraId="0D9E0D2E" w14:textId="77777777" w:rsidR="00F72E04" w:rsidRPr="00404B1D" w:rsidRDefault="00F72E04" w:rsidP="00F72E04">
      <w:pPr>
        <w:jc w:val="both"/>
        <w:rPr>
          <w:rFonts w:cs="Arial"/>
          <w:sz w:val="20"/>
          <w:szCs w:val="20"/>
          <w:lang w:val="en-US"/>
        </w:rPr>
      </w:pPr>
    </w:p>
    <w:p w14:paraId="036C6618"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70956C06" w14:textId="77777777" w:rsidR="00F72E04" w:rsidRPr="00404B1D" w:rsidRDefault="00F72E04" w:rsidP="00F72E04">
      <w:pPr>
        <w:jc w:val="both"/>
        <w:rPr>
          <w:rFonts w:cs="Arial"/>
          <w:sz w:val="20"/>
          <w:szCs w:val="20"/>
          <w:lang w:val="en-US"/>
        </w:rPr>
      </w:pPr>
      <w:r w:rsidRPr="00404B1D">
        <w:rPr>
          <w:rFonts w:cs="Arial"/>
          <w:sz w:val="20"/>
          <w:szCs w:val="20"/>
          <w:lang w:val="en-US"/>
        </w:rPr>
        <w:t>(Contractual price, Method of payment and Invoicing)</w:t>
      </w:r>
    </w:p>
    <w:p w14:paraId="2F5E230F" w14:textId="77777777" w:rsidR="00F72E04" w:rsidRPr="00404B1D" w:rsidRDefault="00F72E04" w:rsidP="00F72E04">
      <w:pPr>
        <w:jc w:val="both"/>
        <w:rPr>
          <w:rFonts w:cs="Arial"/>
          <w:sz w:val="20"/>
          <w:szCs w:val="20"/>
          <w:lang w:val="en-US"/>
        </w:rPr>
      </w:pPr>
    </w:p>
    <w:p w14:paraId="4973BA1C"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will pay the contractual price to the Contractor in portions; each portion after fulfilment of the condition, specified bellow and after Contractor issues the invoice accordingly:</w:t>
      </w:r>
    </w:p>
    <w:p w14:paraId="77B79ED5" w14:textId="77777777" w:rsidR="00F72E04" w:rsidRPr="00404B1D" w:rsidRDefault="00F72E04" w:rsidP="00F72E04">
      <w:pPr>
        <w:numPr>
          <w:ilvl w:val="0"/>
          <w:numId w:val="9"/>
        </w:numPr>
        <w:jc w:val="both"/>
        <w:rPr>
          <w:rFonts w:cs="Arial"/>
          <w:sz w:val="20"/>
          <w:szCs w:val="20"/>
          <w:lang w:val="en-US"/>
        </w:rPr>
      </w:pPr>
      <w:r w:rsidRPr="00404B1D">
        <w:rPr>
          <w:rFonts w:cs="Arial"/>
          <w:sz w:val="20"/>
          <w:szCs w:val="20"/>
          <w:lang w:val="en-US"/>
        </w:rPr>
        <w:t>25 % of the TOTAL price for implementing the public procurement “TWR Simulator” after successfully performed FAT;</w:t>
      </w:r>
    </w:p>
    <w:p w14:paraId="5A554956" w14:textId="77777777" w:rsidR="00F72E04" w:rsidRPr="00404B1D" w:rsidRDefault="00F72E04" w:rsidP="00F72E04">
      <w:pPr>
        <w:numPr>
          <w:ilvl w:val="0"/>
          <w:numId w:val="9"/>
        </w:numPr>
        <w:jc w:val="both"/>
        <w:rPr>
          <w:rFonts w:cs="Arial"/>
          <w:sz w:val="20"/>
          <w:szCs w:val="20"/>
          <w:lang w:val="en-US"/>
        </w:rPr>
      </w:pPr>
      <w:r w:rsidRPr="00404B1D">
        <w:rPr>
          <w:rFonts w:cs="Arial"/>
          <w:sz w:val="20"/>
          <w:szCs w:val="20"/>
          <w:lang w:val="en-US"/>
        </w:rPr>
        <w:t>50 % of the TOTAL price for implementing the public procurement “TWR Simulator” after successfully performed SAT;</w:t>
      </w:r>
    </w:p>
    <w:p w14:paraId="14EB611B" w14:textId="77777777" w:rsidR="00F72E04" w:rsidRPr="00404B1D" w:rsidRDefault="00F72E04" w:rsidP="00F72E04">
      <w:pPr>
        <w:numPr>
          <w:ilvl w:val="0"/>
          <w:numId w:val="9"/>
        </w:numPr>
        <w:jc w:val="both"/>
        <w:rPr>
          <w:rFonts w:cs="Arial"/>
          <w:sz w:val="20"/>
          <w:szCs w:val="20"/>
          <w:lang w:val="en-US"/>
        </w:rPr>
      </w:pPr>
      <w:r w:rsidRPr="00404B1D">
        <w:rPr>
          <w:rFonts w:cs="Arial"/>
          <w:sz w:val="20"/>
          <w:szCs w:val="20"/>
          <w:lang w:val="en-US"/>
        </w:rPr>
        <w:t>20 % of the TOTAL price for implementing the public procurement “TWR Simulator” after successfully performed acceptance certificate issued by Contracting Authority;</w:t>
      </w:r>
    </w:p>
    <w:p w14:paraId="24F8FBC3" w14:textId="77777777" w:rsidR="00F72E04" w:rsidRPr="00404B1D" w:rsidRDefault="00F72E04" w:rsidP="00F72E04">
      <w:pPr>
        <w:jc w:val="both"/>
        <w:rPr>
          <w:rFonts w:cs="Arial"/>
          <w:sz w:val="20"/>
          <w:szCs w:val="20"/>
          <w:lang w:val="en-US"/>
        </w:rPr>
      </w:pPr>
    </w:p>
    <w:p w14:paraId="7EDF2F18" w14:textId="77777777" w:rsidR="00F72E04" w:rsidRDefault="00F72E04" w:rsidP="00F72E04">
      <w:pPr>
        <w:jc w:val="both"/>
        <w:rPr>
          <w:rFonts w:cs="Arial"/>
          <w:sz w:val="20"/>
          <w:szCs w:val="20"/>
          <w:lang w:val="en-US"/>
        </w:rPr>
      </w:pPr>
    </w:p>
    <w:p w14:paraId="531EA1F4"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will withheld 5% of the Contractual price for implementing the public procurement TWR Simulator for the period of the warranty period as a security for the proper and timely fulfilment of the obligations – Services as defined in this Contract in the warranty period.</w:t>
      </w:r>
      <w:r w:rsidRPr="00404B1D">
        <w:rPr>
          <w:lang w:val="en-US"/>
        </w:rPr>
        <w:t xml:space="preserve"> </w:t>
      </w:r>
      <w:r w:rsidRPr="00404B1D">
        <w:rPr>
          <w:rFonts w:cs="Arial"/>
          <w:sz w:val="20"/>
          <w:szCs w:val="20"/>
          <w:lang w:val="en-US"/>
        </w:rPr>
        <w:t xml:space="preserve">If the warranty period </w:t>
      </w:r>
      <w:proofErr w:type="gramStart"/>
      <w:r w:rsidRPr="00404B1D">
        <w:rPr>
          <w:rFonts w:cs="Arial"/>
          <w:sz w:val="20"/>
          <w:szCs w:val="20"/>
          <w:lang w:val="en-US"/>
        </w:rPr>
        <w:t>is extended</w:t>
      </w:r>
      <w:proofErr w:type="gramEnd"/>
      <w:r w:rsidRPr="00404B1D">
        <w:rPr>
          <w:rFonts w:cs="Arial"/>
          <w:sz w:val="20"/>
          <w:szCs w:val="20"/>
          <w:lang w:val="en-US"/>
        </w:rPr>
        <w:t xml:space="preserve">, also the Contracting Authority can withhold funds for the extended period. The Contractor is not entitled to any delayed interests during this period. The withheld funds </w:t>
      </w:r>
      <w:proofErr w:type="gramStart"/>
      <w:r w:rsidRPr="00404B1D">
        <w:rPr>
          <w:rFonts w:cs="Arial"/>
          <w:sz w:val="20"/>
          <w:szCs w:val="20"/>
          <w:lang w:val="en-US"/>
        </w:rPr>
        <w:t>shall be paid</w:t>
      </w:r>
      <w:proofErr w:type="gramEnd"/>
      <w:r w:rsidRPr="00404B1D">
        <w:rPr>
          <w:rFonts w:cs="Arial"/>
          <w:sz w:val="20"/>
          <w:szCs w:val="20"/>
          <w:lang w:val="en-US"/>
        </w:rPr>
        <w:t xml:space="preserve"> within 15 days after the expiration of the warranty period and a corresponding extension of the warranty period under this contract, only in case the Contractor will fulfil all his obligations or Services.</w:t>
      </w:r>
    </w:p>
    <w:p w14:paraId="5937FFC1" w14:textId="77777777" w:rsidR="00F72E04" w:rsidRPr="00404B1D" w:rsidRDefault="00F72E04" w:rsidP="00F72E04">
      <w:pPr>
        <w:jc w:val="both"/>
        <w:rPr>
          <w:rFonts w:cs="Arial"/>
          <w:sz w:val="20"/>
          <w:szCs w:val="20"/>
          <w:lang w:val="en-US"/>
        </w:rPr>
      </w:pPr>
    </w:p>
    <w:p w14:paraId="545B8174" w14:textId="77777777" w:rsidR="00F72E04" w:rsidRPr="00404B1D" w:rsidRDefault="00F72E04" w:rsidP="00F72E04">
      <w:pPr>
        <w:jc w:val="both"/>
        <w:rPr>
          <w:rFonts w:cs="Arial"/>
          <w:sz w:val="20"/>
          <w:szCs w:val="20"/>
          <w:lang w:val="en-US"/>
        </w:rPr>
      </w:pPr>
      <w:r w:rsidRPr="00404B1D">
        <w:rPr>
          <w:rFonts w:cs="Arial"/>
          <w:sz w:val="20"/>
          <w:szCs w:val="20"/>
          <w:lang w:val="en-US"/>
        </w:rPr>
        <w:t>After fulfilment of the conditions for each portion of the contractual price as specified above, the Contractor issues an invoice for the corresponding portion of the contractual price.</w:t>
      </w:r>
    </w:p>
    <w:p w14:paraId="55822006" w14:textId="77777777" w:rsidR="00F72E04" w:rsidRPr="00404B1D" w:rsidRDefault="00F72E04" w:rsidP="00F72E04">
      <w:pPr>
        <w:jc w:val="both"/>
        <w:rPr>
          <w:rFonts w:cs="Arial"/>
          <w:sz w:val="20"/>
          <w:szCs w:val="20"/>
          <w:lang w:val="en-US"/>
        </w:rPr>
      </w:pPr>
    </w:p>
    <w:p w14:paraId="7C135AB2"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shall pay the issued invoice within 30 days after receiving a properly formulated invoice based on the faultless completion of the Contractor’s obligations. If the invoice is not pay within 30 days the Contracting Authority is obligated to pay interest on late payment.</w:t>
      </w:r>
    </w:p>
    <w:p w14:paraId="0D8B5AAC" w14:textId="77777777" w:rsidR="00F72E04" w:rsidRPr="00404B1D" w:rsidRDefault="00F72E04" w:rsidP="00F72E04">
      <w:pPr>
        <w:jc w:val="both"/>
        <w:rPr>
          <w:rFonts w:cs="Arial"/>
          <w:sz w:val="20"/>
          <w:szCs w:val="20"/>
          <w:lang w:val="en-US"/>
        </w:rPr>
      </w:pPr>
    </w:p>
    <w:p w14:paraId="362243A3" w14:textId="77777777" w:rsidR="00F72E04" w:rsidRPr="007A4D97" w:rsidRDefault="00F72E04" w:rsidP="00F72E04">
      <w:pPr>
        <w:jc w:val="both"/>
        <w:rPr>
          <w:rFonts w:cs="Arial"/>
          <w:sz w:val="20"/>
          <w:szCs w:val="20"/>
          <w:lang w:val="en-US"/>
        </w:rPr>
      </w:pPr>
      <w:r w:rsidRPr="007A4D97">
        <w:rPr>
          <w:rFonts w:cs="Arial"/>
          <w:sz w:val="20"/>
          <w:szCs w:val="20"/>
          <w:lang w:val="en-US"/>
        </w:rPr>
        <w:t>The invoice shall at least contain the following data:</w:t>
      </w:r>
    </w:p>
    <w:p w14:paraId="5B89A52C"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Contract identification data; </w:t>
      </w:r>
    </w:p>
    <w:p w14:paraId="4A926479"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complete information on the issuer (name, address, contact information, register data, VAT number, bank account number); </w:t>
      </w:r>
    </w:p>
    <w:p w14:paraId="6D25477A"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the complete information on the Contracting Authority (name, address, contact information, register data, VAT number); </w:t>
      </w:r>
    </w:p>
    <w:p w14:paraId="4A340523"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date of issue; </w:t>
      </w:r>
    </w:p>
    <w:p w14:paraId="48B5E642"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due date; </w:t>
      </w:r>
    </w:p>
    <w:p w14:paraId="054F43F4"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subject (or list of subjects) of the payment (brief description and quotation of appendices – take-over protocols and other relevant documentation); </w:t>
      </w:r>
    </w:p>
    <w:p w14:paraId="4CEE902D" w14:textId="77777777" w:rsidR="00F72E04" w:rsidRPr="007A4D97" w:rsidRDefault="00F72E04" w:rsidP="00F72E04">
      <w:pPr>
        <w:pStyle w:val="ListParagraph"/>
        <w:numPr>
          <w:ilvl w:val="0"/>
          <w:numId w:val="9"/>
        </w:numPr>
        <w:jc w:val="both"/>
        <w:rPr>
          <w:rFonts w:cs="Arial"/>
          <w:sz w:val="20"/>
          <w:szCs w:val="20"/>
          <w:lang w:val="en-US"/>
        </w:rPr>
      </w:pPr>
      <w:r w:rsidRPr="007A4D97">
        <w:rPr>
          <w:rFonts w:cs="Arial"/>
          <w:sz w:val="20"/>
          <w:szCs w:val="20"/>
          <w:lang w:val="en-US"/>
        </w:rPr>
        <w:t xml:space="preserve">unit price if it is appropriate and total amount excluding VAT;  </w:t>
      </w:r>
    </w:p>
    <w:p w14:paraId="771DF273" w14:textId="77777777" w:rsidR="00F72E04" w:rsidRPr="007A4D97" w:rsidRDefault="00F72E04" w:rsidP="00F72E04">
      <w:pPr>
        <w:pStyle w:val="ListParagraph"/>
        <w:numPr>
          <w:ilvl w:val="0"/>
          <w:numId w:val="9"/>
        </w:numPr>
        <w:jc w:val="both"/>
        <w:rPr>
          <w:rFonts w:cs="Arial"/>
          <w:sz w:val="20"/>
          <w:szCs w:val="20"/>
          <w:lang w:val="en-US"/>
        </w:rPr>
      </w:pPr>
      <w:proofErr w:type="gramStart"/>
      <w:r w:rsidRPr="007A4D97">
        <w:rPr>
          <w:rFonts w:cs="Arial"/>
          <w:sz w:val="20"/>
          <w:szCs w:val="20"/>
          <w:lang w:val="en-US"/>
        </w:rPr>
        <w:lastRenderedPageBreak/>
        <w:t>total</w:t>
      </w:r>
      <w:proofErr w:type="gramEnd"/>
      <w:r w:rsidRPr="007A4D97">
        <w:rPr>
          <w:rFonts w:cs="Arial"/>
          <w:sz w:val="20"/>
          <w:szCs w:val="20"/>
          <w:lang w:val="en-US"/>
        </w:rPr>
        <w:t xml:space="preserve"> price DDP exclusive of VAT Contracting Authority.</w:t>
      </w:r>
    </w:p>
    <w:p w14:paraId="52EB1964" w14:textId="77777777" w:rsidR="00F72E04" w:rsidRPr="00404B1D" w:rsidRDefault="00F72E04" w:rsidP="00F72E04">
      <w:pPr>
        <w:jc w:val="both"/>
        <w:rPr>
          <w:rFonts w:cs="Arial"/>
          <w:sz w:val="20"/>
          <w:szCs w:val="20"/>
          <w:lang w:val="en-US"/>
        </w:rPr>
      </w:pPr>
    </w:p>
    <w:p w14:paraId="2039F5A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the invoice and Supporting documentation (statement/confirmation of FAT/SAT, Acceptance protocol, agreement on elimination of Defects </w:t>
      </w:r>
      <w:proofErr w:type="spellStart"/>
      <w:r w:rsidRPr="00404B1D">
        <w:rPr>
          <w:rFonts w:cs="Arial"/>
          <w:sz w:val="20"/>
          <w:szCs w:val="20"/>
          <w:lang w:val="en-US"/>
        </w:rPr>
        <w:t>etc</w:t>
      </w:r>
      <w:proofErr w:type="spellEnd"/>
      <w:r w:rsidRPr="00404B1D">
        <w:rPr>
          <w:rFonts w:cs="Arial"/>
          <w:sz w:val="20"/>
          <w:szCs w:val="20"/>
          <w:lang w:val="en-US"/>
        </w:rPr>
        <w:t>). are not issued as described in this Contract, the Contracting Authority will reject the invoice and supporting documentation within 8 days after receipt of the invoice and supporting documents.</w:t>
      </w:r>
    </w:p>
    <w:p w14:paraId="6A92102F" w14:textId="77777777" w:rsidR="00F72E04" w:rsidRPr="00404B1D" w:rsidRDefault="00F72E04" w:rsidP="00F72E04">
      <w:pPr>
        <w:jc w:val="both"/>
        <w:rPr>
          <w:rFonts w:cs="Arial"/>
          <w:sz w:val="20"/>
          <w:szCs w:val="20"/>
          <w:lang w:val="en-US"/>
        </w:rPr>
      </w:pPr>
    </w:p>
    <w:p w14:paraId="0083D955" w14:textId="77777777" w:rsidR="00F72E04" w:rsidRPr="00404B1D" w:rsidRDefault="00F72E04" w:rsidP="00F72E04">
      <w:pPr>
        <w:ind w:left="720" w:hanging="360"/>
        <w:jc w:val="both"/>
        <w:rPr>
          <w:rFonts w:cs="Arial"/>
          <w:sz w:val="20"/>
          <w:szCs w:val="20"/>
          <w:lang w:val="en-US"/>
        </w:rPr>
      </w:pPr>
      <w:r w:rsidRPr="00404B1D">
        <w:rPr>
          <w:rFonts w:cs="Arial"/>
          <w:sz w:val="20"/>
          <w:szCs w:val="20"/>
          <w:lang w:val="en-US"/>
        </w:rPr>
        <w:t>.</w:t>
      </w:r>
    </w:p>
    <w:p w14:paraId="5D3547D3"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60116176" w14:textId="77777777" w:rsidR="00F72E04" w:rsidRPr="00404B1D" w:rsidRDefault="00F72E04" w:rsidP="00F72E04">
      <w:pPr>
        <w:jc w:val="both"/>
        <w:rPr>
          <w:rFonts w:cs="Arial"/>
          <w:sz w:val="20"/>
          <w:szCs w:val="20"/>
          <w:lang w:val="en-US"/>
        </w:rPr>
      </w:pPr>
      <w:r w:rsidRPr="00404B1D">
        <w:rPr>
          <w:rFonts w:cs="Arial"/>
          <w:sz w:val="20"/>
          <w:szCs w:val="20"/>
          <w:lang w:val="en-US"/>
        </w:rPr>
        <w:t>Dates of supply, Testing and take-over of the system</w:t>
      </w:r>
    </w:p>
    <w:p w14:paraId="15D4E22F" w14:textId="77777777" w:rsidR="00F72E04" w:rsidRPr="00404B1D" w:rsidRDefault="00F72E04" w:rsidP="00F72E04">
      <w:pPr>
        <w:jc w:val="both"/>
        <w:rPr>
          <w:rFonts w:cs="Arial"/>
          <w:sz w:val="20"/>
          <w:szCs w:val="20"/>
          <w:lang w:val="en-US"/>
        </w:rPr>
      </w:pPr>
    </w:p>
    <w:p w14:paraId="22F5D14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TWR Simulator, which is object of this public procurement, </w:t>
      </w:r>
      <w:proofErr w:type="gramStart"/>
      <w:r w:rsidRPr="00404B1D">
        <w:rPr>
          <w:rFonts w:cs="Arial"/>
          <w:sz w:val="20"/>
          <w:szCs w:val="20"/>
          <w:lang w:val="en-US"/>
        </w:rPr>
        <w:t>shall be delivered and installed at the premises of the Contacting Authority in Contracting Authority hardware within 4 months from the date of the conclusion (signature) of this Contract</w:t>
      </w:r>
      <w:proofErr w:type="gramEnd"/>
      <w:r w:rsidRPr="00404B1D">
        <w:rPr>
          <w:rFonts w:cs="Arial"/>
          <w:sz w:val="20"/>
          <w:szCs w:val="20"/>
          <w:lang w:val="en-US"/>
        </w:rPr>
        <w:t xml:space="preserve">. The Contractor </w:t>
      </w:r>
      <w:proofErr w:type="gramStart"/>
      <w:r w:rsidRPr="00404B1D">
        <w:rPr>
          <w:rFonts w:cs="Arial"/>
          <w:sz w:val="20"/>
          <w:szCs w:val="20"/>
          <w:lang w:val="en-US"/>
        </w:rPr>
        <w:t>shall in the same period deliver</w:t>
      </w:r>
      <w:proofErr w:type="gramEnd"/>
      <w:r w:rsidRPr="00404B1D">
        <w:rPr>
          <w:rFonts w:cs="Arial"/>
          <w:sz w:val="20"/>
          <w:szCs w:val="20"/>
          <w:lang w:val="en-US"/>
        </w:rPr>
        <w:t xml:space="preserve"> to the Contracting Authority the Documentation.</w:t>
      </w:r>
      <w:r w:rsidRPr="00404B1D">
        <w:rPr>
          <w:lang w:val="en-US"/>
        </w:rPr>
        <w:t xml:space="preserve"> </w:t>
      </w:r>
      <w:r w:rsidRPr="00404B1D">
        <w:rPr>
          <w:rFonts w:cs="Arial"/>
          <w:sz w:val="20"/>
          <w:szCs w:val="20"/>
          <w:lang w:val="en-US"/>
        </w:rPr>
        <w:t xml:space="preserve">The delivery and installation </w:t>
      </w:r>
      <w:proofErr w:type="gramStart"/>
      <w:r w:rsidRPr="00404B1D">
        <w:rPr>
          <w:rFonts w:cs="Arial"/>
          <w:sz w:val="20"/>
          <w:szCs w:val="20"/>
          <w:lang w:val="en-US"/>
        </w:rPr>
        <w:t>may be rejected</w:t>
      </w:r>
      <w:proofErr w:type="gramEnd"/>
      <w:r w:rsidRPr="00404B1D">
        <w:rPr>
          <w:rFonts w:cs="Arial"/>
          <w:sz w:val="20"/>
          <w:szCs w:val="20"/>
          <w:lang w:val="en-US"/>
        </w:rPr>
        <w:t xml:space="preserve"> if any </w:t>
      </w:r>
      <w:r w:rsidRPr="00404B1D">
        <w:rPr>
          <w:rFonts w:cs="Arial"/>
          <w:sz w:val="20"/>
          <w:szCs w:val="20"/>
          <w:lang w:val="en-US"/>
        </w:rPr>
        <w:br/>
        <w:t>Documentation that should be part of the delivery of TWR Simulator does not correspond with the requests defined in this Contract and the documents, which are an integral part of this Contract.</w:t>
      </w:r>
    </w:p>
    <w:p w14:paraId="4B6A9770" w14:textId="77777777" w:rsidR="00F72E04" w:rsidRPr="00404B1D" w:rsidRDefault="00F72E04" w:rsidP="00F72E04">
      <w:pPr>
        <w:jc w:val="both"/>
        <w:rPr>
          <w:rFonts w:cs="Arial"/>
          <w:sz w:val="20"/>
          <w:szCs w:val="20"/>
          <w:lang w:val="en-US"/>
        </w:rPr>
      </w:pPr>
    </w:p>
    <w:p w14:paraId="53408D3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Take-over and testing of the system </w:t>
      </w:r>
      <w:proofErr w:type="gramStart"/>
      <w:r w:rsidRPr="00404B1D">
        <w:rPr>
          <w:rFonts w:cs="Arial"/>
          <w:sz w:val="20"/>
          <w:szCs w:val="20"/>
          <w:lang w:val="en-US"/>
        </w:rPr>
        <w:t>shall be carried out</w:t>
      </w:r>
      <w:proofErr w:type="gramEnd"/>
      <w:r w:rsidRPr="00404B1D">
        <w:rPr>
          <w:rFonts w:cs="Arial"/>
          <w:sz w:val="20"/>
          <w:szCs w:val="20"/>
          <w:lang w:val="en-US"/>
        </w:rPr>
        <w:t xml:space="preserve"> in several stages as described in this Article and TS. </w:t>
      </w:r>
    </w:p>
    <w:p w14:paraId="6E753AAF" w14:textId="77777777" w:rsidR="00F72E04" w:rsidRPr="00404B1D" w:rsidRDefault="00F72E04" w:rsidP="00F72E04">
      <w:pPr>
        <w:jc w:val="both"/>
        <w:rPr>
          <w:rFonts w:cs="Arial"/>
          <w:sz w:val="20"/>
          <w:szCs w:val="20"/>
          <w:lang w:val="en-US"/>
        </w:rPr>
      </w:pPr>
    </w:p>
    <w:p w14:paraId="22593A0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After the delivery and installation of TWR </w:t>
      </w:r>
      <w:proofErr w:type="gramStart"/>
      <w:r w:rsidRPr="00404B1D">
        <w:rPr>
          <w:rFonts w:cs="Arial"/>
          <w:sz w:val="20"/>
          <w:szCs w:val="20"/>
          <w:lang w:val="en-US"/>
        </w:rPr>
        <w:t>Simulator</w:t>
      </w:r>
      <w:proofErr w:type="gramEnd"/>
      <w:r w:rsidRPr="00404B1D">
        <w:rPr>
          <w:rFonts w:cs="Arial"/>
          <w:sz w:val="20"/>
          <w:szCs w:val="20"/>
          <w:lang w:val="en-US"/>
        </w:rPr>
        <w:t xml:space="preserve"> the Contractor will prepare for the Contracting Authority integration testing of the TWR Simulator to prove, that it works with Contracting Authority FDPS and RDPS and to get approval for airport models and objects (including liveries)</w:t>
      </w:r>
      <w:r>
        <w:rPr>
          <w:rFonts w:cs="Arial"/>
          <w:sz w:val="20"/>
          <w:szCs w:val="20"/>
          <w:lang w:val="en-US"/>
        </w:rPr>
        <w:t>.</w:t>
      </w:r>
      <w:r w:rsidRPr="00404B1D">
        <w:rPr>
          <w:rFonts w:cs="Arial"/>
          <w:sz w:val="20"/>
          <w:szCs w:val="20"/>
          <w:lang w:val="en-US"/>
        </w:rPr>
        <w:t xml:space="preserve"> </w:t>
      </w:r>
    </w:p>
    <w:p w14:paraId="5413A1C4" w14:textId="77777777" w:rsidR="00F72E04" w:rsidRPr="00404B1D" w:rsidRDefault="00F72E04" w:rsidP="00F72E04">
      <w:pPr>
        <w:jc w:val="both"/>
        <w:rPr>
          <w:rFonts w:cs="Arial"/>
          <w:sz w:val="20"/>
          <w:szCs w:val="20"/>
          <w:lang w:val="en-US"/>
        </w:rPr>
      </w:pPr>
    </w:p>
    <w:p w14:paraId="1031AEC7"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will perform FAT and SAT after the delivery and installation of the TWR Simulator at the premises of the Contracting Authority.</w:t>
      </w:r>
    </w:p>
    <w:p w14:paraId="5D0AC236" w14:textId="77777777" w:rsidR="00F72E04" w:rsidRPr="00404B1D" w:rsidRDefault="00F72E04" w:rsidP="00F72E04">
      <w:pPr>
        <w:jc w:val="both"/>
        <w:rPr>
          <w:rFonts w:cs="Arial"/>
          <w:sz w:val="20"/>
          <w:szCs w:val="20"/>
          <w:lang w:val="en-US"/>
        </w:rPr>
      </w:pPr>
    </w:p>
    <w:p w14:paraId="00C97B1F"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test plan and associated scripts used during FAT and SAT (hereinafter FAT and SAT protocol) shall be documented in advance. The Contractor shall prepare FAT and SAT protocols and send for the confirmation to Contracting Authority at least 14 days prior to FAT or SAT. </w:t>
      </w:r>
      <w:proofErr w:type="gramStart"/>
      <w:r w:rsidRPr="00404B1D">
        <w:rPr>
          <w:rFonts w:cs="Arial"/>
          <w:sz w:val="20"/>
          <w:szCs w:val="20"/>
          <w:lang w:val="en-US"/>
        </w:rPr>
        <w:t>FAT and SAT protocols shall be approved by Contracting Authority before FAT</w:t>
      </w:r>
      <w:proofErr w:type="gramEnd"/>
      <w:r w:rsidRPr="00404B1D">
        <w:rPr>
          <w:rFonts w:cs="Arial"/>
          <w:sz w:val="20"/>
          <w:szCs w:val="20"/>
          <w:lang w:val="en-US"/>
        </w:rPr>
        <w:t xml:space="preserve"> or SAT is performed.</w:t>
      </w:r>
    </w:p>
    <w:p w14:paraId="4C84FE25" w14:textId="77777777" w:rsidR="00F72E04" w:rsidRPr="00404B1D" w:rsidRDefault="00F72E04" w:rsidP="00F72E04">
      <w:pPr>
        <w:jc w:val="both"/>
        <w:rPr>
          <w:rFonts w:cs="Arial"/>
          <w:sz w:val="20"/>
          <w:szCs w:val="20"/>
          <w:lang w:val="en-US"/>
        </w:rPr>
      </w:pPr>
    </w:p>
    <w:p w14:paraId="2516BFE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perform a Factory Acceptance Test (FAT) at the premises of Contracting Authority according to the confirmed FAT Protocol. The Contractor shall allow Contracting Authority personnel to attend and witness FAT. The FAT shall test the complete system of TWR Simulator. </w:t>
      </w:r>
    </w:p>
    <w:p w14:paraId="74CC42B9" w14:textId="77777777" w:rsidR="00F72E04" w:rsidRPr="00404B1D" w:rsidRDefault="00F72E04" w:rsidP="00F72E04">
      <w:pPr>
        <w:jc w:val="both"/>
        <w:rPr>
          <w:rFonts w:cs="Arial"/>
          <w:sz w:val="20"/>
          <w:szCs w:val="20"/>
          <w:lang w:val="en-US"/>
        </w:rPr>
      </w:pPr>
    </w:p>
    <w:p w14:paraId="5B28BC8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attend SAT at the Contracting authority premises. </w:t>
      </w:r>
      <w:proofErr w:type="gramStart"/>
      <w:r w:rsidRPr="00404B1D">
        <w:rPr>
          <w:rFonts w:cs="Arial"/>
          <w:sz w:val="20"/>
          <w:szCs w:val="20"/>
          <w:lang w:val="en-US"/>
        </w:rPr>
        <w:t>SAT shall be performed by Contracting Authority personnel according to the confirmed SAT Protocol</w:t>
      </w:r>
      <w:proofErr w:type="gramEnd"/>
      <w:r w:rsidRPr="00404B1D">
        <w:rPr>
          <w:rFonts w:cs="Arial"/>
          <w:sz w:val="20"/>
          <w:szCs w:val="20"/>
          <w:lang w:val="en-US"/>
        </w:rPr>
        <w:t>.</w:t>
      </w:r>
    </w:p>
    <w:p w14:paraId="44D6451D" w14:textId="77777777" w:rsidR="00F72E04" w:rsidRPr="00404B1D" w:rsidRDefault="00F72E04" w:rsidP="00F72E04">
      <w:pPr>
        <w:jc w:val="both"/>
        <w:rPr>
          <w:rFonts w:cs="Arial"/>
          <w:sz w:val="20"/>
          <w:szCs w:val="20"/>
          <w:lang w:val="en-US"/>
        </w:rPr>
      </w:pPr>
    </w:p>
    <w:p w14:paraId="6B2645D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In case of any Defects are identified during FAT/SAT, FAT and SAT will be rejected. The FAT/SAT </w:t>
      </w:r>
      <w:proofErr w:type="gramStart"/>
      <w:r w:rsidRPr="00404B1D">
        <w:rPr>
          <w:rFonts w:cs="Arial"/>
          <w:sz w:val="20"/>
          <w:szCs w:val="20"/>
          <w:lang w:val="en-US"/>
        </w:rPr>
        <w:t>may also be rejected</w:t>
      </w:r>
      <w:proofErr w:type="gramEnd"/>
      <w:r w:rsidRPr="00404B1D">
        <w:rPr>
          <w:rFonts w:cs="Arial"/>
          <w:sz w:val="20"/>
          <w:szCs w:val="20"/>
          <w:lang w:val="en-US"/>
        </w:rPr>
        <w:t xml:space="preserve"> if any supporting documentation that should be part of FAT/SAT (protocol, FAT/SAT statement etc.), does not correspond with the requests defined in this Contract or documents that are integral part of this Contract. Rejection shall be indicated in the FAT/SAT </w:t>
      </w:r>
      <w:proofErr w:type="gramStart"/>
      <w:r w:rsidRPr="00404B1D">
        <w:rPr>
          <w:rFonts w:cs="Arial"/>
          <w:sz w:val="20"/>
          <w:szCs w:val="20"/>
          <w:lang w:val="en-US"/>
        </w:rPr>
        <w:t>statement which</w:t>
      </w:r>
      <w:proofErr w:type="gramEnd"/>
      <w:r w:rsidRPr="00404B1D">
        <w:rPr>
          <w:rFonts w:cs="Arial"/>
          <w:sz w:val="20"/>
          <w:szCs w:val="20"/>
          <w:lang w:val="en-US"/>
        </w:rPr>
        <w:t xml:space="preserve"> will be part of the take-over record.</w:t>
      </w:r>
    </w:p>
    <w:p w14:paraId="36526748" w14:textId="77777777" w:rsidR="00F72E04" w:rsidRPr="00404B1D" w:rsidRDefault="00F72E04" w:rsidP="00F72E04">
      <w:pPr>
        <w:jc w:val="both"/>
        <w:rPr>
          <w:rFonts w:cs="Arial"/>
          <w:sz w:val="20"/>
          <w:szCs w:val="20"/>
          <w:lang w:val="en-US"/>
        </w:rPr>
      </w:pPr>
    </w:p>
    <w:p w14:paraId="1250F9B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FAT or SAT is not successful, it </w:t>
      </w:r>
      <w:proofErr w:type="gramStart"/>
      <w:r w:rsidRPr="00404B1D">
        <w:rPr>
          <w:rFonts w:cs="Arial"/>
          <w:sz w:val="20"/>
          <w:szCs w:val="20"/>
          <w:lang w:val="en-US"/>
        </w:rPr>
        <w:t>shall be repeated</w:t>
      </w:r>
      <w:proofErr w:type="gramEnd"/>
      <w:r w:rsidRPr="00404B1D">
        <w:rPr>
          <w:rFonts w:cs="Arial"/>
          <w:sz w:val="20"/>
          <w:szCs w:val="20"/>
          <w:lang w:val="en-US"/>
        </w:rPr>
        <w:t xml:space="preserve"> within </w:t>
      </w:r>
      <w:r>
        <w:rPr>
          <w:rFonts w:cs="Arial"/>
          <w:sz w:val="20"/>
          <w:szCs w:val="20"/>
          <w:lang w:val="en-US"/>
        </w:rPr>
        <w:t xml:space="preserve">14 days, </w:t>
      </w:r>
      <w:r w:rsidRPr="00404B1D">
        <w:rPr>
          <w:rFonts w:cs="Arial"/>
          <w:sz w:val="20"/>
          <w:szCs w:val="20"/>
          <w:lang w:val="en-US"/>
        </w:rPr>
        <w:t xml:space="preserve">after unsuccessful FAT or SAT. The Contractor has the possibility to repeat FAT or SAT at maximum for three times, unless otherwise agreed between the parties during the implementation of the object of this Contract. </w:t>
      </w:r>
    </w:p>
    <w:p w14:paraId="4788C309" w14:textId="77777777" w:rsidR="00F72E04" w:rsidRPr="00404B1D" w:rsidRDefault="00F72E04" w:rsidP="00F72E04">
      <w:pPr>
        <w:jc w:val="both"/>
        <w:rPr>
          <w:rFonts w:cs="Arial"/>
          <w:sz w:val="20"/>
          <w:szCs w:val="20"/>
          <w:lang w:val="en-US"/>
        </w:rPr>
      </w:pPr>
    </w:p>
    <w:p w14:paraId="64AF1D2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FAT and SAT </w:t>
      </w:r>
      <w:proofErr w:type="gramStart"/>
      <w:r w:rsidRPr="00404B1D">
        <w:rPr>
          <w:rFonts w:cs="Arial"/>
          <w:sz w:val="20"/>
          <w:szCs w:val="20"/>
          <w:lang w:val="en-US"/>
        </w:rPr>
        <w:t>shall be considered</w:t>
      </w:r>
      <w:proofErr w:type="gramEnd"/>
      <w:r w:rsidRPr="00404B1D">
        <w:rPr>
          <w:rFonts w:cs="Arial"/>
          <w:sz w:val="20"/>
          <w:szCs w:val="20"/>
          <w:lang w:val="en-US"/>
        </w:rPr>
        <w:t xml:space="preserve"> as successful if no Defects are discovered and all necessary Supporting documentation has been submitted.</w:t>
      </w:r>
    </w:p>
    <w:p w14:paraId="2CFDC4FF" w14:textId="77777777" w:rsidR="00F72E04" w:rsidRPr="00404B1D" w:rsidRDefault="00F72E04" w:rsidP="00F72E04">
      <w:pPr>
        <w:jc w:val="both"/>
        <w:rPr>
          <w:rFonts w:cs="Arial"/>
          <w:sz w:val="20"/>
          <w:szCs w:val="20"/>
          <w:lang w:val="en-US"/>
        </w:rPr>
      </w:pPr>
    </w:p>
    <w:p w14:paraId="1E7B3917" w14:textId="77777777" w:rsidR="00F72E04" w:rsidRPr="00404B1D" w:rsidRDefault="00F72E04" w:rsidP="00F72E04">
      <w:pPr>
        <w:jc w:val="both"/>
        <w:rPr>
          <w:rFonts w:cs="Arial"/>
          <w:sz w:val="20"/>
          <w:szCs w:val="20"/>
          <w:lang w:val="en-US"/>
        </w:rPr>
      </w:pPr>
      <w:r w:rsidRPr="00404B1D">
        <w:rPr>
          <w:rFonts w:cs="Arial"/>
          <w:sz w:val="20"/>
          <w:szCs w:val="20"/>
          <w:lang w:val="en-US"/>
        </w:rPr>
        <w:lastRenderedPageBreak/>
        <w:t xml:space="preserve">The </w:t>
      </w:r>
      <w:proofErr w:type="gramStart"/>
      <w:r w:rsidRPr="00404B1D">
        <w:rPr>
          <w:rFonts w:cs="Arial"/>
          <w:sz w:val="20"/>
          <w:szCs w:val="20"/>
          <w:lang w:val="en-US"/>
        </w:rPr>
        <w:t>FAT or SAT can be accepted by the Contrac</w:t>
      </w:r>
      <w:r>
        <w:rPr>
          <w:rFonts w:cs="Arial"/>
          <w:sz w:val="20"/>
          <w:szCs w:val="20"/>
          <w:lang w:val="en-US"/>
        </w:rPr>
        <w:t>ting Authority also in case of certain</w:t>
      </w:r>
      <w:r w:rsidRPr="00404B1D">
        <w:rPr>
          <w:rFonts w:cs="Arial"/>
          <w:sz w:val="20"/>
          <w:szCs w:val="20"/>
          <w:lang w:val="en-US"/>
        </w:rPr>
        <w:t xml:space="preserve"> </w:t>
      </w:r>
      <w:r>
        <w:rPr>
          <w:rFonts w:cs="Arial"/>
          <w:sz w:val="20"/>
          <w:szCs w:val="20"/>
          <w:lang w:val="en-US"/>
        </w:rPr>
        <w:t xml:space="preserve">Minor </w:t>
      </w:r>
      <w:r w:rsidRPr="00404B1D">
        <w:rPr>
          <w:rFonts w:cs="Arial"/>
          <w:sz w:val="20"/>
          <w:szCs w:val="20"/>
          <w:lang w:val="en-US"/>
        </w:rPr>
        <w:t>Defects</w:t>
      </w:r>
      <w:proofErr w:type="gramEnd"/>
      <w:r w:rsidRPr="00404B1D">
        <w:rPr>
          <w:rFonts w:cs="Arial"/>
          <w:sz w:val="20"/>
          <w:szCs w:val="20"/>
          <w:lang w:val="en-US"/>
        </w:rPr>
        <w:t xml:space="preserve">, if an agreement on the </w:t>
      </w:r>
      <w:r>
        <w:rPr>
          <w:rFonts w:cs="Arial"/>
          <w:sz w:val="20"/>
          <w:szCs w:val="20"/>
          <w:lang w:val="en-US"/>
        </w:rPr>
        <w:t>take-over record</w:t>
      </w:r>
      <w:r w:rsidRPr="00404B1D">
        <w:rPr>
          <w:rFonts w:cs="Arial"/>
          <w:sz w:val="20"/>
          <w:szCs w:val="20"/>
          <w:lang w:val="en-US"/>
        </w:rPr>
        <w:t xml:space="preserve"> for elimination of Defects is signed by both parties.</w:t>
      </w:r>
    </w:p>
    <w:p w14:paraId="7849E1A6" w14:textId="77777777" w:rsidR="00F72E04" w:rsidRPr="00404B1D" w:rsidRDefault="00F72E04" w:rsidP="00F72E04">
      <w:pPr>
        <w:jc w:val="both"/>
        <w:rPr>
          <w:rFonts w:cs="Arial"/>
          <w:sz w:val="20"/>
          <w:szCs w:val="20"/>
          <w:lang w:val="en-US"/>
        </w:rPr>
      </w:pPr>
    </w:p>
    <w:p w14:paraId="4562834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submit the appropriate record form for each phase of the take-over procedure and shall demonstrate that the TWR Simulator works properly in the presence of a Contracting Authority’s representative. This person from the Contracting Authority shall confirm a successful take-over by signature on the take-over record; </w:t>
      </w:r>
      <w:proofErr w:type="gramStart"/>
      <w:r w:rsidRPr="00404B1D">
        <w:rPr>
          <w:rFonts w:cs="Arial"/>
          <w:sz w:val="20"/>
          <w:szCs w:val="20"/>
          <w:lang w:val="en-US"/>
        </w:rPr>
        <w:t>otherwise</w:t>
      </w:r>
      <w:proofErr w:type="gramEnd"/>
      <w:r w:rsidRPr="00404B1D">
        <w:rPr>
          <w:rFonts w:cs="Arial"/>
          <w:sz w:val="20"/>
          <w:szCs w:val="20"/>
          <w:lang w:val="en-US"/>
        </w:rPr>
        <w:t xml:space="preserve"> it shall reject it with FAT/SAT statement.</w:t>
      </w:r>
    </w:p>
    <w:p w14:paraId="6F53433C" w14:textId="77777777" w:rsidR="00F72E04" w:rsidRPr="00404B1D" w:rsidRDefault="00F72E04" w:rsidP="00F72E04">
      <w:pPr>
        <w:jc w:val="both"/>
        <w:rPr>
          <w:rFonts w:cs="Arial"/>
          <w:sz w:val="20"/>
          <w:szCs w:val="20"/>
          <w:lang w:val="en-US"/>
        </w:rPr>
      </w:pPr>
    </w:p>
    <w:p w14:paraId="68474C15" w14:textId="77777777" w:rsidR="00F72E04" w:rsidRPr="00404B1D" w:rsidRDefault="00F72E04" w:rsidP="00F72E04">
      <w:pPr>
        <w:pStyle w:val="BodyText"/>
        <w:rPr>
          <w:lang w:val="en-US"/>
        </w:rPr>
      </w:pPr>
      <w:r w:rsidRPr="00404B1D">
        <w:rPr>
          <w:lang w:val="en-US"/>
        </w:rPr>
        <w:t xml:space="preserve">After successful FAT and SAT </w:t>
      </w:r>
      <w:proofErr w:type="gramStart"/>
      <w:r w:rsidRPr="00404B1D">
        <w:rPr>
          <w:lang w:val="en-US"/>
        </w:rPr>
        <w:t>Contracting</w:t>
      </w:r>
      <w:proofErr w:type="gramEnd"/>
      <w:r w:rsidRPr="00404B1D">
        <w:rPr>
          <w:lang w:val="en-US"/>
        </w:rPr>
        <w:t xml:space="preserve"> authority will sign certificate of acceptance prepared by the Contractor </w:t>
      </w:r>
      <w:r w:rsidRPr="00404B1D">
        <w:rPr>
          <w:rFonts w:cs="Arial"/>
          <w:lang w:val="en-US"/>
        </w:rPr>
        <w:t>after:</w:t>
      </w:r>
    </w:p>
    <w:p w14:paraId="123EA211"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 </w:t>
      </w:r>
      <w:proofErr w:type="gramStart"/>
      <w:r w:rsidRPr="00404B1D">
        <w:rPr>
          <w:rFonts w:cs="Arial"/>
          <w:sz w:val="20"/>
          <w:szCs w:val="20"/>
          <w:lang w:val="en-US"/>
        </w:rPr>
        <w:t>adjustment</w:t>
      </w:r>
      <w:proofErr w:type="gramEnd"/>
      <w:r w:rsidRPr="00404B1D">
        <w:rPr>
          <w:rFonts w:cs="Arial"/>
          <w:sz w:val="20"/>
          <w:szCs w:val="20"/>
          <w:lang w:val="en-US"/>
        </w:rPr>
        <w:t xml:space="preserve"> and complete integration of the TWR Simulator, </w:t>
      </w:r>
    </w:p>
    <w:p w14:paraId="07DC10E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 </w:t>
      </w:r>
      <w:proofErr w:type="gramStart"/>
      <w:r w:rsidRPr="00404B1D">
        <w:rPr>
          <w:rFonts w:cs="Arial"/>
          <w:sz w:val="20"/>
          <w:szCs w:val="20"/>
          <w:lang w:val="en-US"/>
        </w:rPr>
        <w:t>the</w:t>
      </w:r>
      <w:proofErr w:type="gramEnd"/>
      <w:r w:rsidRPr="00404B1D">
        <w:rPr>
          <w:rFonts w:cs="Arial"/>
          <w:sz w:val="20"/>
          <w:szCs w:val="20"/>
          <w:lang w:val="en-US"/>
        </w:rPr>
        <w:t xml:space="preserve"> training of the personnel that is going to operate the TWR simulator and training of the maintenance personnel for maintenance of the TWR Simulator.</w:t>
      </w:r>
    </w:p>
    <w:p w14:paraId="20809C79" w14:textId="77777777" w:rsidR="00F72E04" w:rsidRPr="00404B1D" w:rsidRDefault="00F72E04" w:rsidP="00F72E04">
      <w:pPr>
        <w:jc w:val="both"/>
        <w:rPr>
          <w:rFonts w:cs="Arial"/>
          <w:sz w:val="20"/>
          <w:szCs w:val="20"/>
          <w:lang w:val="en-US"/>
        </w:rPr>
      </w:pPr>
    </w:p>
    <w:p w14:paraId="00FF96CB" w14:textId="77777777" w:rsidR="00F72E04" w:rsidRPr="00404B1D" w:rsidRDefault="00F72E04" w:rsidP="00F72E04">
      <w:pPr>
        <w:jc w:val="both"/>
        <w:rPr>
          <w:rFonts w:cs="Arial"/>
          <w:iCs/>
          <w:sz w:val="20"/>
          <w:szCs w:val="20"/>
          <w:lang w:val="en-US"/>
        </w:rPr>
      </w:pPr>
      <w:r w:rsidRPr="00404B1D">
        <w:rPr>
          <w:rFonts w:cs="Arial"/>
          <w:iCs/>
          <w:sz w:val="20"/>
          <w:szCs w:val="20"/>
          <w:lang w:val="en-US"/>
        </w:rPr>
        <w:t xml:space="preserve">The Contractor’s liability for the full operability of the system shall not cease or be partly transferred to the Contracting Authority </w:t>
      </w:r>
      <w:proofErr w:type="gramStart"/>
      <w:r w:rsidRPr="00404B1D">
        <w:rPr>
          <w:rFonts w:cs="Arial"/>
          <w:iCs/>
          <w:sz w:val="20"/>
          <w:szCs w:val="20"/>
          <w:lang w:val="en-US"/>
        </w:rPr>
        <w:t>on the basis of</w:t>
      </w:r>
      <w:proofErr w:type="gramEnd"/>
      <w:r w:rsidRPr="00404B1D">
        <w:rPr>
          <w:rFonts w:cs="Arial"/>
          <w:iCs/>
          <w:sz w:val="20"/>
          <w:szCs w:val="20"/>
          <w:lang w:val="en-US"/>
        </w:rPr>
        <w:t xml:space="preserve"> Contracting Authority approval of any component or product during the take-over procedure.</w:t>
      </w:r>
    </w:p>
    <w:p w14:paraId="68488C23" w14:textId="77777777" w:rsidR="00F72E04" w:rsidRPr="00404B1D" w:rsidRDefault="00F72E04" w:rsidP="00F72E04">
      <w:pPr>
        <w:jc w:val="both"/>
        <w:rPr>
          <w:rFonts w:cs="Arial"/>
          <w:sz w:val="20"/>
          <w:szCs w:val="20"/>
          <w:lang w:val="en-US"/>
        </w:rPr>
      </w:pPr>
    </w:p>
    <w:p w14:paraId="423502DE"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support Contracting Authority in the successful completion of operational integration/configuration of the TWR Simulator and synchronization with the existing environment by on-site presence if requested. </w:t>
      </w:r>
    </w:p>
    <w:p w14:paraId="06BBD006" w14:textId="77777777" w:rsidR="00F72E04" w:rsidRPr="00404B1D" w:rsidRDefault="00F72E04" w:rsidP="00F72E04">
      <w:pPr>
        <w:jc w:val="both"/>
        <w:rPr>
          <w:rFonts w:cs="Arial"/>
          <w:sz w:val="20"/>
          <w:szCs w:val="20"/>
          <w:lang w:val="en-US"/>
        </w:rPr>
      </w:pPr>
    </w:p>
    <w:p w14:paraId="6E2833B1" w14:textId="77777777" w:rsidR="00F72E04" w:rsidRPr="00404B1D" w:rsidRDefault="00F72E04" w:rsidP="00F72E04">
      <w:pPr>
        <w:rPr>
          <w:rFonts w:cs="Arial"/>
          <w:sz w:val="20"/>
          <w:szCs w:val="20"/>
          <w:lang w:val="en-US"/>
        </w:rPr>
      </w:pPr>
    </w:p>
    <w:p w14:paraId="17541260"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 Article </w:t>
      </w:r>
    </w:p>
    <w:p w14:paraId="0F51B722" w14:textId="77777777" w:rsidR="00F72E04" w:rsidRPr="00404B1D" w:rsidRDefault="00F72E04" w:rsidP="00F72E04">
      <w:pPr>
        <w:rPr>
          <w:rFonts w:cs="Arial"/>
          <w:sz w:val="20"/>
          <w:szCs w:val="20"/>
          <w:lang w:val="en-US"/>
        </w:rPr>
      </w:pPr>
      <w:r w:rsidRPr="00404B1D">
        <w:rPr>
          <w:rFonts w:cs="Arial"/>
          <w:sz w:val="20"/>
          <w:szCs w:val="20"/>
          <w:lang w:val="en-US"/>
        </w:rPr>
        <w:t>(Guarantees, Warranties and Response time of the Contractor in case of Defects)</w:t>
      </w:r>
    </w:p>
    <w:p w14:paraId="4CEB470D" w14:textId="77777777" w:rsidR="00F72E04" w:rsidRPr="00404B1D" w:rsidRDefault="00F72E04" w:rsidP="00F72E04">
      <w:pPr>
        <w:jc w:val="both"/>
        <w:rPr>
          <w:rFonts w:cs="Arial"/>
          <w:sz w:val="20"/>
          <w:szCs w:val="20"/>
          <w:lang w:val="en-US"/>
        </w:rPr>
      </w:pPr>
    </w:p>
    <w:p w14:paraId="7911A44C" w14:textId="77777777" w:rsidR="00F72E04" w:rsidRPr="00404B1D" w:rsidRDefault="00F72E04" w:rsidP="00F72E04">
      <w:pPr>
        <w:rPr>
          <w:rFonts w:cs="Arial"/>
          <w:sz w:val="20"/>
          <w:szCs w:val="20"/>
          <w:lang w:val="en-US"/>
        </w:rPr>
      </w:pPr>
      <w:r w:rsidRPr="00404B1D">
        <w:rPr>
          <w:rFonts w:cs="Arial"/>
          <w:sz w:val="20"/>
          <w:szCs w:val="20"/>
          <w:lang w:val="en-US"/>
        </w:rPr>
        <w:t>The Contractor guarantees that:</w:t>
      </w:r>
    </w:p>
    <w:p w14:paraId="34D8EB00" w14:textId="77777777" w:rsidR="00F72E04" w:rsidRPr="00404B1D" w:rsidRDefault="00F72E04" w:rsidP="00F72E04">
      <w:pPr>
        <w:pStyle w:val="ListParagraph"/>
        <w:numPr>
          <w:ilvl w:val="0"/>
          <w:numId w:val="30"/>
        </w:numPr>
        <w:jc w:val="both"/>
        <w:rPr>
          <w:rFonts w:cs="Arial"/>
          <w:sz w:val="20"/>
          <w:szCs w:val="20"/>
          <w:lang w:val="en-US"/>
        </w:rPr>
      </w:pPr>
      <w:r w:rsidRPr="00404B1D">
        <w:rPr>
          <w:rFonts w:cs="Arial"/>
          <w:sz w:val="20"/>
          <w:szCs w:val="20"/>
          <w:lang w:val="en-US"/>
        </w:rPr>
        <w:t xml:space="preserve">delivered TWR Simulator works and that there are no legal or other rights of the third parties on said TWR simulator exists; </w:t>
      </w:r>
    </w:p>
    <w:p w14:paraId="00BC2E5A" w14:textId="77777777" w:rsidR="00F72E04" w:rsidRPr="00404B1D" w:rsidRDefault="00F72E04" w:rsidP="00F72E04">
      <w:pPr>
        <w:pStyle w:val="ListParagraph"/>
        <w:numPr>
          <w:ilvl w:val="0"/>
          <w:numId w:val="30"/>
        </w:numPr>
        <w:jc w:val="both"/>
        <w:rPr>
          <w:rFonts w:cs="Arial"/>
          <w:sz w:val="20"/>
          <w:szCs w:val="20"/>
          <w:lang w:val="en-US"/>
        </w:rPr>
      </w:pPr>
      <w:proofErr w:type="gramStart"/>
      <w:r w:rsidRPr="00404B1D">
        <w:rPr>
          <w:rFonts w:cs="Arial"/>
          <w:sz w:val="20"/>
          <w:szCs w:val="20"/>
          <w:lang w:val="en-US"/>
        </w:rPr>
        <w:t>delivered</w:t>
      </w:r>
      <w:proofErr w:type="gramEnd"/>
      <w:r w:rsidRPr="00404B1D">
        <w:rPr>
          <w:rFonts w:cs="Arial"/>
          <w:sz w:val="20"/>
          <w:szCs w:val="20"/>
          <w:lang w:val="en-US"/>
        </w:rPr>
        <w:t xml:space="preserve"> TWR Simulator is in accordance with all technical requirements, characteristics and specifications set in documentation which is integral part of this Contract, especially in TS.</w:t>
      </w:r>
    </w:p>
    <w:p w14:paraId="4E4AF3E2" w14:textId="77777777" w:rsidR="00F72E04" w:rsidRPr="00404B1D" w:rsidRDefault="00F72E04" w:rsidP="00F72E04">
      <w:pPr>
        <w:jc w:val="both"/>
        <w:rPr>
          <w:rFonts w:cs="Arial"/>
          <w:sz w:val="20"/>
          <w:szCs w:val="20"/>
          <w:lang w:val="en-US"/>
        </w:rPr>
      </w:pPr>
    </w:p>
    <w:p w14:paraId="2C7AFFFE" w14:textId="77777777" w:rsidR="00F72E04" w:rsidRPr="00404B1D" w:rsidRDefault="00F72E04" w:rsidP="00F72E04">
      <w:pPr>
        <w:jc w:val="both"/>
        <w:rPr>
          <w:rFonts w:cs="Arial"/>
          <w:sz w:val="20"/>
          <w:szCs w:val="20"/>
          <w:lang w:val="en-US"/>
        </w:rPr>
      </w:pPr>
      <w:r w:rsidRPr="00404B1D">
        <w:rPr>
          <w:rFonts w:cs="Arial"/>
          <w:sz w:val="20"/>
          <w:szCs w:val="20"/>
          <w:lang w:val="en-US"/>
        </w:rPr>
        <w:t>The Contractor hereby agrees to deliver, integrate and maintain the system during the warranty period as specified in this Contract and in the documents that constitute this Contract to the Contracting Authority and to perform additional services as provided in the documents that are integral part of this Contract.</w:t>
      </w:r>
    </w:p>
    <w:p w14:paraId="05BB7EE1" w14:textId="77777777" w:rsidR="00F72E04" w:rsidRPr="00404B1D" w:rsidRDefault="00F72E04" w:rsidP="00F72E04">
      <w:pPr>
        <w:jc w:val="both"/>
        <w:rPr>
          <w:rFonts w:cs="Arial"/>
          <w:sz w:val="20"/>
          <w:szCs w:val="20"/>
          <w:lang w:val="en-US"/>
        </w:rPr>
      </w:pPr>
    </w:p>
    <w:p w14:paraId="04FF3BC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During the warranty </w:t>
      </w:r>
      <w:proofErr w:type="gramStart"/>
      <w:r w:rsidRPr="00404B1D">
        <w:rPr>
          <w:rFonts w:cs="Arial"/>
          <w:sz w:val="20"/>
          <w:szCs w:val="20"/>
          <w:lang w:val="en-US"/>
        </w:rPr>
        <w:t>period</w:t>
      </w:r>
      <w:proofErr w:type="gramEnd"/>
      <w:r w:rsidRPr="00404B1D">
        <w:rPr>
          <w:rFonts w:cs="Arial"/>
          <w:sz w:val="20"/>
          <w:szCs w:val="20"/>
          <w:lang w:val="en-US"/>
        </w:rPr>
        <w:t xml:space="preserve"> the Contractor has to implement all the corrections and necessary upgrades on the TWR Simulator, which needed for the required functioning of the TWR Simulator by Contracting Authority. Contracting Authority shall receive all updates and corrections by the Contractor during warranty period, free of charge.</w:t>
      </w:r>
    </w:p>
    <w:p w14:paraId="4EA52A6B" w14:textId="77777777" w:rsidR="00F72E04" w:rsidRPr="00404B1D" w:rsidRDefault="00F72E04" w:rsidP="00F72E04">
      <w:pPr>
        <w:jc w:val="both"/>
        <w:rPr>
          <w:rFonts w:cs="Arial"/>
          <w:sz w:val="20"/>
          <w:szCs w:val="20"/>
          <w:lang w:val="en-US"/>
        </w:rPr>
      </w:pPr>
    </w:p>
    <w:p w14:paraId="31591EA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Contractor shall eliminate during the warranty period all Defects of the Tower Simulator and eliminate deficiencies and malfunctions at his own cost. </w:t>
      </w:r>
    </w:p>
    <w:p w14:paraId="42F95644" w14:textId="77777777" w:rsidR="00F72E04" w:rsidRPr="00404B1D" w:rsidRDefault="00F72E04" w:rsidP="00F72E04">
      <w:pPr>
        <w:jc w:val="both"/>
        <w:rPr>
          <w:rFonts w:cs="Arial"/>
          <w:sz w:val="20"/>
          <w:szCs w:val="20"/>
          <w:lang w:val="en-US"/>
        </w:rPr>
      </w:pPr>
    </w:p>
    <w:p w14:paraId="726F3CA0"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w:t>
      </w:r>
      <w:proofErr w:type="gramStart"/>
      <w:r w:rsidRPr="00404B1D">
        <w:rPr>
          <w:rFonts w:cs="Arial"/>
          <w:sz w:val="20"/>
          <w:szCs w:val="20"/>
          <w:lang w:val="en-US"/>
        </w:rPr>
        <w:t>will, without additional charge to the Contracting Authority, make</w:t>
      </w:r>
      <w:proofErr w:type="gramEnd"/>
      <w:r w:rsidRPr="00404B1D">
        <w:rPr>
          <w:rFonts w:cs="Arial"/>
          <w:sz w:val="20"/>
          <w:szCs w:val="20"/>
          <w:lang w:val="en-US"/>
        </w:rPr>
        <w:t xml:space="preserve"> such modifications to the TWR Simulator as may be necessary to correct any Defects or malfunction or needed corrections and updates reported to the Contractor by the Contracting Authority during the warranty period. If the Contractor is unwilling or unable to make the required modifications, the Contracting Authority will make the required modifications at the cost</w:t>
      </w:r>
      <w:r>
        <w:rPr>
          <w:rFonts w:cs="Arial"/>
          <w:sz w:val="20"/>
          <w:szCs w:val="20"/>
          <w:lang w:val="en-US"/>
        </w:rPr>
        <w:t xml:space="preserve"> of the Contractor</w:t>
      </w:r>
      <w:r w:rsidRPr="00404B1D">
        <w:rPr>
          <w:rFonts w:cs="Arial"/>
          <w:sz w:val="20"/>
          <w:szCs w:val="20"/>
          <w:lang w:val="en-US"/>
        </w:rPr>
        <w:t>.</w:t>
      </w:r>
      <w:r w:rsidRPr="00404B1D">
        <w:rPr>
          <w:lang w:val="en-US"/>
        </w:rPr>
        <w:t xml:space="preserve"> </w:t>
      </w:r>
      <w:r w:rsidRPr="00404B1D">
        <w:rPr>
          <w:rFonts w:cs="Arial"/>
          <w:sz w:val="20"/>
          <w:szCs w:val="20"/>
          <w:lang w:val="en-US"/>
        </w:rPr>
        <w:t>The Contracting Authority can set-off the withheld 5% of the Contractual price for implementing the public procurement TWR Simulator for the period of the warranty period or extended warranty period, with the costs it has suffered for the required modifications, without prejudice to claim the costs that would exceed the 5% of the Contractual price.</w:t>
      </w:r>
    </w:p>
    <w:p w14:paraId="3075C2BB" w14:textId="77777777" w:rsidR="00F72E04" w:rsidRPr="00404B1D" w:rsidRDefault="00F72E04" w:rsidP="00F72E04">
      <w:pPr>
        <w:jc w:val="both"/>
        <w:rPr>
          <w:rFonts w:cs="Arial"/>
          <w:sz w:val="20"/>
          <w:szCs w:val="20"/>
          <w:lang w:val="en-US"/>
        </w:rPr>
      </w:pPr>
    </w:p>
    <w:p w14:paraId="30BC5C79" w14:textId="77777777" w:rsidR="00F72E04" w:rsidRPr="00404B1D" w:rsidRDefault="00F72E04" w:rsidP="00F72E04">
      <w:pPr>
        <w:jc w:val="both"/>
        <w:rPr>
          <w:rFonts w:cs="Arial"/>
          <w:sz w:val="20"/>
          <w:szCs w:val="20"/>
          <w:lang w:val="en-US"/>
        </w:rPr>
      </w:pPr>
      <w:r w:rsidRPr="00404B1D">
        <w:rPr>
          <w:rFonts w:cs="Arial"/>
          <w:sz w:val="20"/>
          <w:szCs w:val="20"/>
          <w:lang w:val="en-US"/>
        </w:rPr>
        <w:lastRenderedPageBreak/>
        <w:t xml:space="preserve">When performing obligations under this Contract, the Contractor has to deliver to the Contracting Authority maintenance manuals/instructions, notice on existing warranties, substance of warranties, </w:t>
      </w:r>
      <w:proofErr w:type="gramStart"/>
      <w:r w:rsidRPr="00404B1D">
        <w:rPr>
          <w:rFonts w:cs="Arial"/>
          <w:sz w:val="20"/>
          <w:szCs w:val="20"/>
          <w:lang w:val="en-US"/>
        </w:rPr>
        <w:t>duration</w:t>
      </w:r>
      <w:proofErr w:type="gramEnd"/>
      <w:r w:rsidRPr="00404B1D">
        <w:rPr>
          <w:rFonts w:cs="Arial"/>
          <w:sz w:val="20"/>
          <w:szCs w:val="20"/>
          <w:lang w:val="en-US"/>
        </w:rPr>
        <w:t xml:space="preserve"> of warranties and instructions for notifications of possible Defects of the TWR Simulator. </w:t>
      </w:r>
    </w:p>
    <w:p w14:paraId="45344DF2" w14:textId="77777777" w:rsidR="00F72E04" w:rsidRPr="00404B1D" w:rsidRDefault="00F72E04" w:rsidP="00F72E04">
      <w:pPr>
        <w:jc w:val="both"/>
        <w:rPr>
          <w:rFonts w:cs="Arial"/>
          <w:sz w:val="20"/>
          <w:szCs w:val="20"/>
          <w:lang w:val="en-US"/>
        </w:rPr>
      </w:pPr>
    </w:p>
    <w:p w14:paraId="029F1B6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Contractor shall be available for remedial actions (elimination of Defects, modifications such as corrections </w:t>
      </w:r>
      <w:proofErr w:type="gramStart"/>
      <w:r w:rsidRPr="00404B1D">
        <w:rPr>
          <w:rFonts w:cs="Arial"/>
          <w:sz w:val="20"/>
          <w:szCs w:val="20"/>
          <w:lang w:val="en-US"/>
        </w:rPr>
        <w:t>and updates etc</w:t>
      </w:r>
      <w:proofErr w:type="gramEnd"/>
      <w:r w:rsidRPr="00404B1D">
        <w:rPr>
          <w:rFonts w:cs="Arial"/>
          <w:sz w:val="20"/>
          <w:szCs w:val="20"/>
          <w:lang w:val="en-US"/>
        </w:rPr>
        <w:t xml:space="preserve">.) during working days between 8 and 16 UTC. Response time for urgent help shall be 24 hours after a Defect or </w:t>
      </w:r>
      <w:proofErr w:type="gramStart"/>
      <w:r w:rsidRPr="00404B1D">
        <w:rPr>
          <w:rFonts w:cs="Arial"/>
          <w:sz w:val="20"/>
          <w:szCs w:val="20"/>
          <w:lang w:val="en-US"/>
        </w:rPr>
        <w:t>necessary modification (correction, update) has been reported by Contracting Authority to Contractor</w:t>
      </w:r>
      <w:proofErr w:type="gramEnd"/>
      <w:r w:rsidRPr="00404B1D">
        <w:rPr>
          <w:rFonts w:cs="Arial"/>
          <w:sz w:val="20"/>
          <w:szCs w:val="20"/>
          <w:lang w:val="en-US"/>
        </w:rPr>
        <w:t xml:space="preserve">. Response time for non-urgent help shall be 3 working days after Defect or </w:t>
      </w:r>
      <w:proofErr w:type="gramStart"/>
      <w:r w:rsidRPr="00404B1D">
        <w:rPr>
          <w:rFonts w:cs="Arial"/>
          <w:sz w:val="20"/>
          <w:szCs w:val="20"/>
          <w:lang w:val="en-US"/>
        </w:rPr>
        <w:t>necessary modification (correction, update) has been reported by Contracting Authority to the Contractor</w:t>
      </w:r>
      <w:proofErr w:type="gramEnd"/>
      <w:r w:rsidRPr="00404B1D">
        <w:rPr>
          <w:rFonts w:cs="Arial"/>
          <w:sz w:val="20"/>
          <w:szCs w:val="20"/>
          <w:lang w:val="en-US"/>
        </w:rPr>
        <w:t>.</w:t>
      </w:r>
      <w:r w:rsidRPr="00404B1D">
        <w:rPr>
          <w:rFonts w:cs="Arial"/>
          <w:sz w:val="20"/>
          <w:szCs w:val="20"/>
          <w:lang w:val="en-US"/>
        </w:rPr>
        <w:tab/>
      </w:r>
    </w:p>
    <w:p w14:paraId="2CEAF3C5" w14:textId="77777777" w:rsidR="00F72E04" w:rsidRPr="00404B1D" w:rsidRDefault="00F72E04" w:rsidP="00F72E04">
      <w:pPr>
        <w:jc w:val="both"/>
        <w:rPr>
          <w:rFonts w:cs="Arial"/>
          <w:sz w:val="20"/>
          <w:szCs w:val="20"/>
          <w:lang w:val="en-US"/>
        </w:rPr>
      </w:pPr>
    </w:p>
    <w:p w14:paraId="4C968CA2"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Within Response </w:t>
      </w:r>
      <w:proofErr w:type="gramStart"/>
      <w:r w:rsidRPr="00404B1D">
        <w:rPr>
          <w:rFonts w:cs="Arial"/>
          <w:sz w:val="20"/>
          <w:szCs w:val="20"/>
          <w:lang w:val="en-US"/>
        </w:rPr>
        <w:t>time</w:t>
      </w:r>
      <w:proofErr w:type="gramEnd"/>
      <w:r w:rsidRPr="00404B1D">
        <w:rPr>
          <w:rFonts w:cs="Arial"/>
          <w:sz w:val="20"/>
          <w:szCs w:val="20"/>
          <w:lang w:val="en-US"/>
        </w:rPr>
        <w:t xml:space="preserve"> the Contractor shall be able either: </w:t>
      </w:r>
    </w:p>
    <w:p w14:paraId="469DF8F2" w14:textId="77777777" w:rsidR="00F72E04" w:rsidRPr="00404B1D" w:rsidRDefault="00F72E04" w:rsidP="00F72E04">
      <w:pPr>
        <w:pStyle w:val="ListParagraph"/>
        <w:numPr>
          <w:ilvl w:val="0"/>
          <w:numId w:val="34"/>
        </w:numPr>
        <w:jc w:val="both"/>
        <w:rPr>
          <w:rFonts w:cs="Arial"/>
          <w:sz w:val="20"/>
          <w:szCs w:val="20"/>
          <w:lang w:val="en-US"/>
        </w:rPr>
      </w:pPr>
      <w:r w:rsidRPr="00404B1D">
        <w:rPr>
          <w:rFonts w:cs="Arial"/>
          <w:sz w:val="20"/>
          <w:szCs w:val="20"/>
          <w:lang w:val="en-US"/>
        </w:rPr>
        <w:t>provide a specialist or a team of specialist, suitably qualified to remedy the Defects or perform corrections or updates at premises of the Contracting Authority or elsewhere as specified by Contracting Authority or</w:t>
      </w:r>
    </w:p>
    <w:p w14:paraId="35642A71" w14:textId="77777777" w:rsidR="00F72E04" w:rsidRPr="00404B1D" w:rsidRDefault="00F72E04" w:rsidP="00F72E04">
      <w:pPr>
        <w:pStyle w:val="ListParagraph"/>
        <w:numPr>
          <w:ilvl w:val="0"/>
          <w:numId w:val="34"/>
        </w:numPr>
        <w:jc w:val="both"/>
        <w:rPr>
          <w:rFonts w:cs="Arial"/>
          <w:sz w:val="20"/>
          <w:szCs w:val="20"/>
          <w:lang w:val="en-US"/>
        </w:rPr>
      </w:pPr>
      <w:proofErr w:type="gramStart"/>
      <w:r w:rsidRPr="00404B1D">
        <w:rPr>
          <w:rFonts w:cs="Arial"/>
          <w:sz w:val="20"/>
          <w:szCs w:val="20"/>
          <w:lang w:val="en-US"/>
        </w:rPr>
        <w:t>provide</w:t>
      </w:r>
      <w:proofErr w:type="gramEnd"/>
      <w:r w:rsidRPr="00404B1D">
        <w:rPr>
          <w:rFonts w:cs="Arial"/>
          <w:sz w:val="20"/>
          <w:szCs w:val="20"/>
          <w:lang w:val="en-US"/>
        </w:rPr>
        <w:t xml:space="preserve"> Contracting Authority with alternative and suitable mechanism for remedy if possible.</w:t>
      </w:r>
    </w:p>
    <w:p w14:paraId="5EBCF250" w14:textId="77777777" w:rsidR="00F72E04" w:rsidRPr="00404B1D" w:rsidRDefault="00F72E04" w:rsidP="00F72E04">
      <w:pPr>
        <w:jc w:val="both"/>
        <w:rPr>
          <w:rFonts w:cs="Arial"/>
          <w:sz w:val="20"/>
          <w:szCs w:val="20"/>
          <w:lang w:val="en-US"/>
        </w:rPr>
      </w:pPr>
    </w:p>
    <w:p w14:paraId="11A8C8EC"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Remedial actions must take place at the premises of the Contracting Authority, where the TWR Simulator </w:t>
      </w:r>
      <w:proofErr w:type="gramStart"/>
      <w:r w:rsidRPr="00404B1D">
        <w:rPr>
          <w:rFonts w:cs="Arial"/>
          <w:sz w:val="20"/>
          <w:szCs w:val="20"/>
          <w:lang w:val="en-US"/>
        </w:rPr>
        <w:t>has been installed</w:t>
      </w:r>
      <w:proofErr w:type="gramEnd"/>
      <w:r w:rsidRPr="00404B1D">
        <w:rPr>
          <w:rFonts w:cs="Arial"/>
          <w:sz w:val="20"/>
          <w:szCs w:val="20"/>
          <w:lang w:val="en-US"/>
        </w:rPr>
        <w:t xml:space="preserve"> or else at the place where the Contracting Authority in its discretion finds it to be most cost effective or convenient. If the remedial actions </w:t>
      </w:r>
      <w:proofErr w:type="gramStart"/>
      <w:r w:rsidRPr="00404B1D">
        <w:rPr>
          <w:rFonts w:cs="Arial"/>
          <w:sz w:val="20"/>
          <w:szCs w:val="20"/>
          <w:lang w:val="en-US"/>
        </w:rPr>
        <w:t>can be performed</w:t>
      </w:r>
      <w:proofErr w:type="gramEnd"/>
      <w:r w:rsidRPr="00404B1D">
        <w:rPr>
          <w:rFonts w:cs="Arial"/>
          <w:sz w:val="20"/>
          <w:szCs w:val="20"/>
          <w:lang w:val="en-US"/>
        </w:rPr>
        <w:t xml:space="preserve"> remotely, the Contractor may perform them remotely. Defect reports and reports on all updates and corrections will be stored in Tracker software, owned by Contracting Authority. Contractor </w:t>
      </w:r>
      <w:proofErr w:type="gramStart"/>
      <w:r w:rsidRPr="00404B1D">
        <w:rPr>
          <w:rFonts w:cs="Arial"/>
          <w:sz w:val="20"/>
          <w:szCs w:val="20"/>
          <w:lang w:val="en-US"/>
        </w:rPr>
        <w:t>will be granted</w:t>
      </w:r>
      <w:proofErr w:type="gramEnd"/>
      <w:r w:rsidRPr="00404B1D">
        <w:rPr>
          <w:rFonts w:cs="Arial"/>
          <w:sz w:val="20"/>
          <w:szCs w:val="20"/>
          <w:lang w:val="en-US"/>
        </w:rPr>
        <w:t xml:space="preserve"> access to the reports.</w:t>
      </w:r>
    </w:p>
    <w:p w14:paraId="1330C1C1" w14:textId="77777777" w:rsidR="00F72E04" w:rsidRPr="00404B1D" w:rsidRDefault="00F72E04" w:rsidP="00F72E04">
      <w:pPr>
        <w:rPr>
          <w:rFonts w:cs="Arial"/>
          <w:sz w:val="20"/>
          <w:szCs w:val="20"/>
          <w:highlight w:val="yellow"/>
          <w:lang w:val="en-US"/>
        </w:rPr>
      </w:pPr>
    </w:p>
    <w:p w14:paraId="5085CF8C" w14:textId="77777777" w:rsidR="00F72E04" w:rsidRPr="00404B1D" w:rsidRDefault="00F72E04" w:rsidP="00F72E04">
      <w:pPr>
        <w:rPr>
          <w:rFonts w:cs="Arial"/>
          <w:sz w:val="20"/>
          <w:szCs w:val="20"/>
          <w:highlight w:val="yellow"/>
          <w:lang w:val="en-US"/>
        </w:rPr>
      </w:pPr>
    </w:p>
    <w:p w14:paraId="3877FDCF"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 xml:space="preserve">Article </w:t>
      </w:r>
    </w:p>
    <w:p w14:paraId="6E50C0C5" w14:textId="67A6EB29" w:rsidR="00F72E04" w:rsidRPr="00404B1D" w:rsidRDefault="00F72E04" w:rsidP="00F72E04">
      <w:pPr>
        <w:jc w:val="both"/>
        <w:rPr>
          <w:rFonts w:cs="Arial"/>
          <w:sz w:val="20"/>
          <w:szCs w:val="20"/>
          <w:lang w:val="en-US"/>
        </w:rPr>
      </w:pPr>
      <w:r>
        <w:rPr>
          <w:rFonts w:cs="Arial"/>
          <w:sz w:val="20"/>
          <w:szCs w:val="20"/>
          <w:lang w:val="en-US"/>
        </w:rPr>
        <w:t>(</w:t>
      </w:r>
      <w:r w:rsidRPr="00404B1D">
        <w:rPr>
          <w:rFonts w:cs="Arial"/>
          <w:sz w:val="20"/>
          <w:szCs w:val="20"/>
          <w:lang w:val="en-US"/>
        </w:rPr>
        <w:t>Training</w:t>
      </w:r>
      <w:r>
        <w:rPr>
          <w:rFonts w:cs="Arial"/>
          <w:sz w:val="20"/>
          <w:szCs w:val="20"/>
          <w:lang w:val="en-US"/>
        </w:rPr>
        <w:t>)</w:t>
      </w:r>
    </w:p>
    <w:p w14:paraId="2B0025DA" w14:textId="77777777" w:rsidR="00F72E04" w:rsidRPr="00404B1D" w:rsidRDefault="00F72E04" w:rsidP="00F72E04">
      <w:pPr>
        <w:jc w:val="both"/>
        <w:rPr>
          <w:rFonts w:cs="Arial"/>
          <w:sz w:val="20"/>
          <w:szCs w:val="20"/>
          <w:lang w:val="en-US"/>
        </w:rPr>
      </w:pPr>
    </w:p>
    <w:p w14:paraId="3FB8DF6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instruct the personnel, appointed by the Contracting Authority how to perform exercises on TWR Simulator and how to operate with the TWR Simulators. A training </w:t>
      </w:r>
      <w:proofErr w:type="spellStart"/>
      <w:r w:rsidRPr="00404B1D">
        <w:rPr>
          <w:rFonts w:cs="Arial"/>
          <w:sz w:val="20"/>
          <w:szCs w:val="20"/>
          <w:lang w:val="en-US"/>
        </w:rPr>
        <w:t>programme</w:t>
      </w:r>
      <w:proofErr w:type="spellEnd"/>
      <w:r w:rsidRPr="00404B1D">
        <w:rPr>
          <w:rFonts w:cs="Arial"/>
          <w:sz w:val="20"/>
          <w:szCs w:val="20"/>
          <w:lang w:val="en-US"/>
        </w:rPr>
        <w:t xml:space="preserve"> shall give to the personnel of the Contractual Authority (pseudo pilots, instructors, simulator managers) theoretical and practical knowledge, required for operation and familiarization with the functioning of the TWR simulators. Scope of the training shall </w:t>
      </w:r>
      <w:proofErr w:type="gramStart"/>
      <w:r w:rsidRPr="00404B1D">
        <w:rPr>
          <w:rFonts w:cs="Arial"/>
          <w:sz w:val="20"/>
          <w:szCs w:val="20"/>
          <w:lang w:val="en-US"/>
        </w:rPr>
        <w:t>be:</w:t>
      </w:r>
      <w:proofErr w:type="gramEnd"/>
      <w:r w:rsidRPr="00404B1D">
        <w:rPr>
          <w:rFonts w:cs="Arial"/>
          <w:sz w:val="20"/>
          <w:szCs w:val="20"/>
          <w:lang w:val="en-US"/>
        </w:rPr>
        <w:t xml:space="preserve"> clean installation of the simulator and usage of the TWR Simulator, creation of the exercise, exercise preparation, exercise running, object and livery creation). </w:t>
      </w:r>
    </w:p>
    <w:p w14:paraId="325F7000" w14:textId="77777777" w:rsidR="00F72E04" w:rsidRPr="00404B1D" w:rsidRDefault="00F72E04" w:rsidP="00F72E04">
      <w:pPr>
        <w:jc w:val="both"/>
        <w:rPr>
          <w:rFonts w:cs="Arial"/>
          <w:sz w:val="20"/>
          <w:szCs w:val="20"/>
          <w:lang w:val="en-US"/>
        </w:rPr>
      </w:pPr>
    </w:p>
    <w:p w14:paraId="125873F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Contractor shall instruct the maintenance personnel, appointed by the Contracting Authority to give the maintenance personnel of the Contracting Authority theoretical and practical knowledge, required for basic maintenance and service and familiarization with the functioning of the TWR Simulator in all aspects including </w:t>
      </w:r>
      <w:proofErr w:type="gramStart"/>
      <w:r w:rsidRPr="00404B1D">
        <w:rPr>
          <w:rFonts w:cs="Arial"/>
          <w:sz w:val="20"/>
          <w:szCs w:val="20"/>
          <w:lang w:val="en-US"/>
        </w:rPr>
        <w:t>back-up</w:t>
      </w:r>
      <w:proofErr w:type="gramEnd"/>
      <w:r w:rsidRPr="00404B1D">
        <w:rPr>
          <w:rFonts w:cs="Arial"/>
          <w:sz w:val="20"/>
          <w:szCs w:val="20"/>
          <w:lang w:val="en-US"/>
        </w:rPr>
        <w:t xml:space="preserve">. </w:t>
      </w:r>
    </w:p>
    <w:p w14:paraId="6665748A" w14:textId="77777777" w:rsidR="00F72E04" w:rsidRPr="00404B1D" w:rsidRDefault="00F72E04" w:rsidP="00F72E04">
      <w:pPr>
        <w:jc w:val="both"/>
        <w:rPr>
          <w:rFonts w:cs="Arial"/>
          <w:sz w:val="20"/>
          <w:szCs w:val="20"/>
          <w:lang w:val="en-US"/>
        </w:rPr>
      </w:pPr>
    </w:p>
    <w:p w14:paraId="5D34B99B"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training </w:t>
      </w:r>
      <w:proofErr w:type="spellStart"/>
      <w:r w:rsidRPr="00404B1D">
        <w:rPr>
          <w:rFonts w:cs="Arial"/>
          <w:sz w:val="20"/>
          <w:szCs w:val="20"/>
          <w:lang w:val="en-US"/>
        </w:rPr>
        <w:t>programme</w:t>
      </w:r>
      <w:proofErr w:type="spellEnd"/>
      <w:r w:rsidRPr="00404B1D">
        <w:rPr>
          <w:rFonts w:cs="Arial"/>
          <w:sz w:val="20"/>
          <w:szCs w:val="20"/>
          <w:lang w:val="en-US"/>
        </w:rPr>
        <w:t xml:space="preserve"> must be organized in line with the standards of the Contractor Authority and should </w:t>
      </w:r>
      <w:proofErr w:type="gramStart"/>
      <w:r w:rsidRPr="00404B1D">
        <w:rPr>
          <w:rFonts w:cs="Arial"/>
          <w:sz w:val="20"/>
          <w:szCs w:val="20"/>
          <w:lang w:val="en-US"/>
        </w:rPr>
        <w:t>include also</w:t>
      </w:r>
      <w:proofErr w:type="gramEnd"/>
      <w:r w:rsidRPr="00404B1D">
        <w:rPr>
          <w:rFonts w:cs="Arial"/>
          <w:sz w:val="20"/>
          <w:szCs w:val="20"/>
          <w:lang w:val="en-US"/>
        </w:rPr>
        <w:t xml:space="preserve"> the relevant material (manuals, guiding material) and tuition for the users and a certificate.</w:t>
      </w:r>
    </w:p>
    <w:p w14:paraId="4AC16997" w14:textId="77777777" w:rsidR="00F72E04" w:rsidRPr="00404B1D" w:rsidRDefault="00F72E04" w:rsidP="00F72E04">
      <w:pPr>
        <w:jc w:val="both"/>
        <w:rPr>
          <w:rFonts w:cs="Arial"/>
          <w:sz w:val="20"/>
          <w:szCs w:val="20"/>
          <w:lang w:val="en-US"/>
        </w:rPr>
      </w:pPr>
    </w:p>
    <w:p w14:paraId="78FCB07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Training shall be organized for maximum </w:t>
      </w:r>
      <w:proofErr w:type="gramStart"/>
      <w:r w:rsidRPr="00404B1D">
        <w:rPr>
          <w:rFonts w:cs="Arial"/>
          <w:sz w:val="20"/>
          <w:szCs w:val="20"/>
          <w:lang w:val="en-US"/>
        </w:rPr>
        <w:t>5</w:t>
      </w:r>
      <w:proofErr w:type="gramEnd"/>
      <w:r w:rsidRPr="00404B1D">
        <w:rPr>
          <w:rFonts w:cs="Arial"/>
          <w:sz w:val="20"/>
          <w:szCs w:val="20"/>
          <w:lang w:val="en-US"/>
        </w:rPr>
        <w:t xml:space="preserve"> Contracting Authority members of the staff.</w:t>
      </w:r>
    </w:p>
    <w:p w14:paraId="110B245F" w14:textId="77777777" w:rsidR="00F72E04" w:rsidRPr="00404B1D" w:rsidRDefault="00F72E04" w:rsidP="00F72E04">
      <w:pPr>
        <w:jc w:val="both"/>
        <w:rPr>
          <w:rFonts w:cs="Arial"/>
          <w:sz w:val="20"/>
          <w:szCs w:val="20"/>
          <w:lang w:val="en-US"/>
        </w:rPr>
      </w:pPr>
    </w:p>
    <w:p w14:paraId="737F014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Training shall </w:t>
      </w:r>
      <w:r>
        <w:rPr>
          <w:rFonts w:cs="Arial"/>
          <w:sz w:val="20"/>
          <w:szCs w:val="20"/>
          <w:lang w:val="en-US"/>
        </w:rPr>
        <w:t xml:space="preserve">include 40 hours and </w:t>
      </w:r>
      <w:proofErr w:type="gramStart"/>
      <w:r>
        <w:rPr>
          <w:rFonts w:cs="Arial"/>
          <w:sz w:val="20"/>
          <w:szCs w:val="20"/>
          <w:lang w:val="en-US"/>
        </w:rPr>
        <w:t>shall be performed</w:t>
      </w:r>
      <w:proofErr w:type="gramEnd"/>
      <w:r>
        <w:rPr>
          <w:rFonts w:cs="Arial"/>
          <w:sz w:val="20"/>
          <w:szCs w:val="20"/>
          <w:lang w:val="en-US"/>
        </w:rPr>
        <w:t xml:space="preserve"> in 5 days. </w:t>
      </w:r>
    </w:p>
    <w:p w14:paraId="6A61573C" w14:textId="77777777" w:rsidR="00F72E04" w:rsidRPr="00404B1D" w:rsidRDefault="00F72E04" w:rsidP="00F72E04">
      <w:pPr>
        <w:jc w:val="both"/>
        <w:rPr>
          <w:rFonts w:cs="Arial"/>
          <w:sz w:val="20"/>
          <w:szCs w:val="20"/>
          <w:lang w:val="en-US"/>
        </w:rPr>
      </w:pPr>
    </w:p>
    <w:p w14:paraId="335C939B" w14:textId="77777777" w:rsidR="00F72E04" w:rsidRPr="00404B1D" w:rsidRDefault="00F72E04" w:rsidP="00F72E04">
      <w:pPr>
        <w:jc w:val="both"/>
        <w:rPr>
          <w:rFonts w:cs="Arial"/>
          <w:sz w:val="20"/>
          <w:szCs w:val="20"/>
          <w:lang w:val="en-US"/>
        </w:rPr>
      </w:pPr>
      <w:r w:rsidRPr="00404B1D">
        <w:rPr>
          <w:rFonts w:cs="Arial"/>
          <w:sz w:val="20"/>
          <w:szCs w:val="20"/>
          <w:lang w:val="en-US"/>
        </w:rPr>
        <w:t>The training shall take place at the premises of the Contracting Authority and the costs shall be included in Contractual price.</w:t>
      </w:r>
    </w:p>
    <w:p w14:paraId="01976FFD" w14:textId="77777777" w:rsidR="00F72E04" w:rsidRPr="00404B1D" w:rsidRDefault="00F72E04" w:rsidP="00F72E04">
      <w:pPr>
        <w:jc w:val="both"/>
        <w:rPr>
          <w:rFonts w:cs="Arial"/>
          <w:sz w:val="20"/>
          <w:szCs w:val="20"/>
          <w:lang w:val="en-US"/>
        </w:rPr>
      </w:pPr>
    </w:p>
    <w:p w14:paraId="29AFE5BF" w14:textId="77777777" w:rsidR="00F72E04" w:rsidRPr="00404B1D" w:rsidRDefault="00F72E04" w:rsidP="00F72E04">
      <w:pPr>
        <w:jc w:val="both"/>
        <w:rPr>
          <w:rFonts w:cs="Arial"/>
          <w:sz w:val="20"/>
          <w:szCs w:val="20"/>
          <w:lang w:val="en-US"/>
        </w:rPr>
      </w:pPr>
    </w:p>
    <w:p w14:paraId="5C0DAA00"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133FB0A2" w14:textId="77777777" w:rsidR="00F72E04" w:rsidRPr="00404B1D" w:rsidRDefault="00F72E04" w:rsidP="00F72E04">
      <w:pPr>
        <w:rPr>
          <w:rFonts w:cs="Arial"/>
          <w:sz w:val="20"/>
          <w:szCs w:val="20"/>
          <w:lang w:val="en-US"/>
        </w:rPr>
      </w:pPr>
      <w:r w:rsidRPr="00404B1D">
        <w:rPr>
          <w:rFonts w:cs="Arial"/>
          <w:sz w:val="20"/>
          <w:szCs w:val="20"/>
          <w:lang w:val="en-US"/>
        </w:rPr>
        <w:t>(Other obligations of the Contractor)</w:t>
      </w:r>
    </w:p>
    <w:p w14:paraId="0D6804EE"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6A91DC46"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The Contractor undertakes that:</w:t>
      </w:r>
    </w:p>
    <w:p w14:paraId="78BC6402"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xml:space="preserve">-  </w:t>
      </w:r>
      <w:proofErr w:type="gramStart"/>
      <w:r w:rsidRPr="00404B1D">
        <w:rPr>
          <w:rFonts w:eastAsiaTheme="minorEastAsia" w:cs="Arial"/>
          <w:color w:val="000000"/>
          <w:spacing w:val="-1"/>
          <w:sz w:val="20"/>
          <w:szCs w:val="20"/>
          <w:lang w:val="en-US"/>
        </w:rPr>
        <w:t>he</w:t>
      </w:r>
      <w:proofErr w:type="gramEnd"/>
      <w:r w:rsidRPr="00404B1D">
        <w:rPr>
          <w:rFonts w:eastAsiaTheme="minorEastAsia" w:cs="Arial"/>
          <w:color w:val="000000"/>
          <w:spacing w:val="-1"/>
          <w:sz w:val="20"/>
          <w:szCs w:val="20"/>
          <w:lang w:val="en-US"/>
        </w:rPr>
        <w:t xml:space="preserve"> </w:t>
      </w:r>
      <w:r w:rsidRPr="00404B1D">
        <w:rPr>
          <w:rFonts w:eastAsiaTheme="minorHAnsi" w:cs="Arial"/>
          <w:sz w:val="20"/>
          <w:szCs w:val="20"/>
          <w:lang w:val="en-US" w:eastAsia="en-US"/>
        </w:rPr>
        <w:t xml:space="preserve">is fully responsible for the operability of the TWR Simulators as delivered and installed </w:t>
      </w:r>
      <w:r w:rsidRPr="00404B1D">
        <w:rPr>
          <w:rFonts w:eastAsiaTheme="minorHAnsi" w:cs="Arial"/>
          <w:sz w:val="20"/>
          <w:szCs w:val="20"/>
          <w:lang w:val="en-US" w:eastAsia="en-US"/>
        </w:rPr>
        <w:lastRenderedPageBreak/>
        <w:t>by this Contract</w:t>
      </w:r>
    </w:p>
    <w:p w14:paraId="6E55A738"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xml:space="preserve">- </w:t>
      </w:r>
      <w:proofErr w:type="gramStart"/>
      <w:r w:rsidRPr="00404B1D">
        <w:rPr>
          <w:rFonts w:eastAsiaTheme="minorEastAsia" w:cs="Arial"/>
          <w:color w:val="000000"/>
          <w:spacing w:val="-1"/>
          <w:sz w:val="20"/>
          <w:szCs w:val="20"/>
          <w:lang w:val="en-US"/>
        </w:rPr>
        <w:t>that</w:t>
      </w:r>
      <w:proofErr w:type="gramEnd"/>
      <w:r w:rsidRPr="00404B1D">
        <w:rPr>
          <w:rFonts w:eastAsiaTheme="minorEastAsia" w:cs="Arial"/>
          <w:color w:val="000000"/>
          <w:spacing w:val="-1"/>
          <w:sz w:val="20"/>
          <w:szCs w:val="20"/>
          <w:lang w:val="en-US"/>
        </w:rPr>
        <w:t xml:space="preserve"> he will perform all Services under this Contract with due diligence, in accordance with professional standards applicable standards and regulations;</w:t>
      </w:r>
    </w:p>
    <w:p w14:paraId="66FD1158"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the Services will fully meet all description, characteristics and specifications, required by the Contracting Authority according to this Contract and the documentation which is an integral part of a Contract;</w:t>
      </w:r>
    </w:p>
    <w:p w14:paraId="158F3C81"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will perform its contractual obligations within the agreed deadlines</w:t>
      </w:r>
      <w:proofErr w:type="gramStart"/>
      <w:r w:rsidRPr="00404B1D">
        <w:rPr>
          <w:rFonts w:eastAsiaTheme="minorEastAsia" w:cs="Arial"/>
          <w:color w:val="000000"/>
          <w:spacing w:val="-1"/>
          <w:sz w:val="20"/>
          <w:szCs w:val="20"/>
          <w:lang w:val="en-US"/>
        </w:rPr>
        <w:t>;</w:t>
      </w:r>
      <w:proofErr w:type="gramEnd"/>
    </w:p>
    <w:p w14:paraId="3310EB0B"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will give the necessary explanations and proposed solutions</w:t>
      </w:r>
      <w:proofErr w:type="gramStart"/>
      <w:r w:rsidRPr="00404B1D">
        <w:rPr>
          <w:rFonts w:eastAsiaTheme="minorEastAsia" w:cs="Arial"/>
          <w:color w:val="000000"/>
          <w:spacing w:val="-1"/>
          <w:sz w:val="20"/>
          <w:szCs w:val="20"/>
          <w:lang w:val="en-US"/>
        </w:rPr>
        <w:t>;</w:t>
      </w:r>
      <w:proofErr w:type="gramEnd"/>
    </w:p>
    <w:p w14:paraId="2B15D818"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will immediately notify the Contracting Authority in writing of the circumstances, which may make it difficult or impossible for quality and proper performance of the TWR Simulator</w:t>
      </w:r>
      <w:proofErr w:type="gramStart"/>
      <w:r w:rsidRPr="00404B1D">
        <w:rPr>
          <w:rFonts w:eastAsiaTheme="minorEastAsia" w:cs="Arial"/>
          <w:color w:val="000000"/>
          <w:spacing w:val="-1"/>
          <w:sz w:val="20"/>
          <w:szCs w:val="20"/>
          <w:lang w:val="en-US"/>
        </w:rPr>
        <w:t>;</w:t>
      </w:r>
      <w:proofErr w:type="gramEnd"/>
    </w:p>
    <w:p w14:paraId="000FD50F"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even after the termination of the Contract cooperate with Contracting Authority and its request, especially providing updates and corrections, providing technical support and help remedying Defects.</w:t>
      </w:r>
    </w:p>
    <w:p w14:paraId="7A6D46BC"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4D3F9388"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 xml:space="preserve">The Contractor is responsible for any potential damage to the facility and the equipment at premises of the Contracting Authority, where its obligations or Services </w:t>
      </w:r>
      <w:proofErr w:type="gramStart"/>
      <w:r w:rsidRPr="00404B1D">
        <w:rPr>
          <w:rFonts w:eastAsiaTheme="minorEastAsia" w:cs="Arial"/>
          <w:color w:val="000000"/>
          <w:spacing w:val="-1"/>
          <w:sz w:val="20"/>
          <w:szCs w:val="20"/>
          <w:lang w:val="en-US"/>
        </w:rPr>
        <w:t>are provided</w:t>
      </w:r>
      <w:proofErr w:type="gramEnd"/>
      <w:r w:rsidRPr="00404B1D">
        <w:rPr>
          <w:rFonts w:eastAsiaTheme="minorEastAsia" w:cs="Arial"/>
          <w:color w:val="000000"/>
          <w:spacing w:val="-1"/>
          <w:sz w:val="20"/>
          <w:szCs w:val="20"/>
          <w:lang w:val="en-US"/>
        </w:rPr>
        <w:t xml:space="preserve"> and undertakes to eliminate any such damage. If the damage is not remedied within the time limit set by the Contracting Authority, the Contracting Authority may provide it itself at the expense of the Contractor.</w:t>
      </w:r>
    </w:p>
    <w:p w14:paraId="1B0BABFD"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pacing w:val="-1"/>
          <w:sz w:val="20"/>
          <w:szCs w:val="20"/>
          <w:lang w:val="en-US"/>
        </w:rPr>
      </w:pPr>
    </w:p>
    <w:p w14:paraId="29D1CBBF"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The Contractor with the signing of this contract confirms that he is aware of the fact that the Contracting Authority is acting in aviation, where all the interventions in the technology are subject to prior notification and approval by the Contracting Authority, as well as professional diligence in planning and delivery of goods and services.</w:t>
      </w:r>
    </w:p>
    <w:p w14:paraId="7082391F" w14:textId="77777777" w:rsidR="00F72E04" w:rsidRPr="00404B1D"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4ED65931"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 xml:space="preserve">The Contractor is aware that the Contracting Authority premises are under a special protection regime, which applies to all the natural persons who will carry out work at the Premises of the Contracting Authority, who shall execute the necessary authorizations and collect the personal data, </w:t>
      </w:r>
      <w:proofErr w:type="gramStart"/>
      <w:r w:rsidRPr="00404B1D">
        <w:rPr>
          <w:rFonts w:eastAsiaTheme="minorEastAsia" w:cs="Arial"/>
          <w:color w:val="000000"/>
          <w:sz w:val="20"/>
          <w:szCs w:val="20"/>
          <w:lang w:val="en-US"/>
        </w:rPr>
        <w:t>in so</w:t>
      </w:r>
      <w:proofErr w:type="gramEnd"/>
      <w:r w:rsidRPr="00404B1D">
        <w:rPr>
          <w:rFonts w:eastAsiaTheme="minorEastAsia" w:cs="Arial"/>
          <w:color w:val="000000"/>
          <w:sz w:val="20"/>
          <w:szCs w:val="20"/>
          <w:lang w:val="en-US"/>
        </w:rPr>
        <w:t xml:space="preserve"> far as this is necessary for security checks.</w:t>
      </w:r>
    </w:p>
    <w:p w14:paraId="10287B41"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p>
    <w:p w14:paraId="7C0D26E7" w14:textId="77777777" w:rsidR="00F72E04" w:rsidRPr="00404B1D" w:rsidRDefault="00F72E04" w:rsidP="00F72E04">
      <w:pPr>
        <w:widowControl w:val="0"/>
        <w:shd w:val="clear" w:color="auto" w:fill="FFFFFF"/>
        <w:autoSpaceDE w:val="0"/>
        <w:autoSpaceDN w:val="0"/>
        <w:adjustRightInd w:val="0"/>
        <w:jc w:val="both"/>
        <w:rPr>
          <w:rFonts w:eastAsiaTheme="minorEastAsia" w:cs="Arial"/>
          <w:color w:val="000000"/>
          <w:sz w:val="20"/>
          <w:szCs w:val="20"/>
          <w:lang w:val="en-US"/>
        </w:rPr>
      </w:pPr>
      <w:r w:rsidRPr="00404B1D">
        <w:rPr>
          <w:rFonts w:eastAsiaTheme="minorEastAsia" w:cs="Arial"/>
          <w:color w:val="000000"/>
          <w:sz w:val="20"/>
          <w:szCs w:val="20"/>
          <w:lang w:val="en-US"/>
        </w:rPr>
        <w:t>The Contractor undertakes to provide to Contracting Authority the information, also personal information and other necessary information of workers, who will have access to areas with special protection regime.</w:t>
      </w:r>
    </w:p>
    <w:p w14:paraId="1F9A7843" w14:textId="77777777" w:rsidR="00F72E04"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04045E10" w14:textId="77777777" w:rsidR="00F72E04" w:rsidRPr="00404B1D" w:rsidRDefault="00F72E04" w:rsidP="00F72E04">
      <w:pPr>
        <w:widowControl w:val="0"/>
        <w:shd w:val="clear" w:color="auto" w:fill="FFFFFF"/>
        <w:autoSpaceDE w:val="0"/>
        <w:autoSpaceDN w:val="0"/>
        <w:adjustRightInd w:val="0"/>
        <w:rPr>
          <w:rFonts w:eastAsiaTheme="minorEastAsia" w:cs="Arial"/>
          <w:color w:val="000000"/>
          <w:sz w:val="20"/>
          <w:szCs w:val="20"/>
          <w:lang w:val="en-US"/>
        </w:rPr>
      </w:pPr>
    </w:p>
    <w:p w14:paraId="3699365F" w14:textId="77777777" w:rsidR="00F72E04" w:rsidRPr="00404B1D" w:rsidRDefault="00F72E04" w:rsidP="00F72E04">
      <w:pPr>
        <w:pStyle w:val="ListParagraph"/>
        <w:widowControl w:val="0"/>
        <w:numPr>
          <w:ilvl w:val="0"/>
          <w:numId w:val="25"/>
        </w:numPr>
        <w:shd w:val="clear" w:color="auto" w:fill="FFFFFF"/>
        <w:autoSpaceDE w:val="0"/>
        <w:autoSpaceDN w:val="0"/>
        <w:adjustRightInd w:val="0"/>
        <w:rPr>
          <w:rFonts w:eastAsiaTheme="minorEastAsia" w:cs="Arial"/>
          <w:b/>
          <w:bCs/>
          <w:color w:val="000000"/>
          <w:spacing w:val="-3"/>
          <w:sz w:val="20"/>
          <w:szCs w:val="20"/>
          <w:lang w:val="en-US"/>
        </w:rPr>
      </w:pPr>
      <w:r w:rsidRPr="00404B1D">
        <w:rPr>
          <w:rFonts w:eastAsiaTheme="minorEastAsia" w:cs="Arial"/>
          <w:b/>
          <w:bCs/>
          <w:color w:val="000000"/>
          <w:spacing w:val="-3"/>
          <w:sz w:val="20"/>
          <w:szCs w:val="20"/>
          <w:lang w:val="en-US"/>
        </w:rPr>
        <w:t>Article</w:t>
      </w:r>
    </w:p>
    <w:p w14:paraId="2EC7BAF2" w14:textId="77777777" w:rsidR="00F72E04" w:rsidRPr="00404B1D" w:rsidRDefault="00F72E04" w:rsidP="00F72E04">
      <w:pPr>
        <w:widowControl w:val="0"/>
        <w:shd w:val="clear" w:color="auto" w:fill="FFFFFF"/>
        <w:autoSpaceDE w:val="0"/>
        <w:autoSpaceDN w:val="0"/>
        <w:adjustRightInd w:val="0"/>
        <w:rPr>
          <w:rFonts w:cs="Arial"/>
          <w:bCs/>
          <w:color w:val="000000"/>
          <w:spacing w:val="-3"/>
          <w:sz w:val="20"/>
          <w:szCs w:val="20"/>
          <w:lang w:val="en-US"/>
        </w:rPr>
      </w:pPr>
      <w:r w:rsidRPr="00404B1D">
        <w:rPr>
          <w:rFonts w:cs="Arial"/>
          <w:bCs/>
          <w:color w:val="000000"/>
          <w:spacing w:val="-3"/>
          <w:sz w:val="20"/>
          <w:szCs w:val="20"/>
          <w:lang w:val="en-US"/>
        </w:rPr>
        <w:t>(The obligations of the Contracting Authority)</w:t>
      </w:r>
    </w:p>
    <w:p w14:paraId="3F5BA6FD" w14:textId="77777777" w:rsidR="00F72E04" w:rsidRPr="00404B1D" w:rsidRDefault="00F72E04" w:rsidP="00F72E04">
      <w:pPr>
        <w:widowControl w:val="0"/>
        <w:shd w:val="clear" w:color="auto" w:fill="FFFFFF"/>
        <w:autoSpaceDE w:val="0"/>
        <w:autoSpaceDN w:val="0"/>
        <w:adjustRightInd w:val="0"/>
        <w:rPr>
          <w:rFonts w:eastAsiaTheme="minorEastAsia" w:cs="Arial"/>
          <w:color w:val="000000"/>
          <w:spacing w:val="-1"/>
          <w:sz w:val="20"/>
          <w:szCs w:val="20"/>
          <w:lang w:val="en-US"/>
        </w:rPr>
      </w:pPr>
    </w:p>
    <w:p w14:paraId="3A21FFEB" w14:textId="77777777" w:rsidR="00F72E04" w:rsidRPr="00404B1D" w:rsidRDefault="00F72E04" w:rsidP="00F72E04">
      <w:pPr>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The Contracting Authority undertakes to provide the Contractor:</w:t>
      </w:r>
    </w:p>
    <w:p w14:paraId="4563A334" w14:textId="77777777" w:rsidR="00F72E04" w:rsidRPr="00404B1D"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access to the equipment necessary to perform Services and the remote access to the equipment if remote access is possible and agreed between the parties;</w:t>
      </w:r>
    </w:p>
    <w:p w14:paraId="1A78CAA6" w14:textId="77777777" w:rsidR="00F72E04" w:rsidRPr="00404B1D"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technical staff of the Contracting Authority if needed;</w:t>
      </w:r>
    </w:p>
    <w:p w14:paraId="27030418" w14:textId="77777777" w:rsidR="00F72E04" w:rsidRPr="00404B1D" w:rsidRDefault="00F72E04" w:rsidP="00F72E04">
      <w:pPr>
        <w:pStyle w:val="ListParagraph"/>
        <w:numPr>
          <w:ilvl w:val="0"/>
          <w:numId w:val="31"/>
        </w:numPr>
        <w:ind w:hanging="360"/>
        <w:jc w:val="both"/>
        <w:rPr>
          <w:rFonts w:eastAsiaTheme="minorEastAsia" w:cs="Arial"/>
          <w:color w:val="000000"/>
          <w:spacing w:val="-1"/>
          <w:sz w:val="20"/>
          <w:szCs w:val="20"/>
          <w:lang w:val="en-US"/>
        </w:rPr>
      </w:pPr>
      <w:r w:rsidRPr="00404B1D">
        <w:rPr>
          <w:rFonts w:eastAsiaTheme="minorEastAsia" w:cs="Arial"/>
          <w:color w:val="000000"/>
          <w:spacing w:val="-1"/>
          <w:sz w:val="20"/>
          <w:szCs w:val="20"/>
          <w:lang w:val="en-US"/>
        </w:rPr>
        <w:t>all necessary documentation for the needs of the Services performed;</w:t>
      </w:r>
    </w:p>
    <w:p w14:paraId="39C0D2A1" w14:textId="77777777" w:rsidR="00F72E04" w:rsidRPr="00404B1D" w:rsidRDefault="00F72E04" w:rsidP="00F72E04">
      <w:pPr>
        <w:pStyle w:val="ListParagraph"/>
        <w:numPr>
          <w:ilvl w:val="0"/>
          <w:numId w:val="31"/>
        </w:numPr>
        <w:ind w:hanging="360"/>
        <w:jc w:val="both"/>
        <w:rPr>
          <w:rFonts w:cs="Arial"/>
          <w:sz w:val="20"/>
          <w:szCs w:val="20"/>
          <w:lang w:val="en-US"/>
        </w:rPr>
      </w:pPr>
      <w:proofErr w:type="gramStart"/>
      <w:r w:rsidRPr="00404B1D">
        <w:rPr>
          <w:rFonts w:eastAsiaTheme="minorEastAsia" w:cs="Arial"/>
          <w:color w:val="000000"/>
          <w:spacing w:val="-1"/>
          <w:sz w:val="20"/>
          <w:szCs w:val="20"/>
          <w:lang w:val="en-US"/>
        </w:rPr>
        <w:t>all</w:t>
      </w:r>
      <w:proofErr w:type="gramEnd"/>
      <w:r w:rsidRPr="00404B1D">
        <w:rPr>
          <w:rFonts w:eastAsiaTheme="minorEastAsia" w:cs="Arial"/>
          <w:color w:val="000000"/>
          <w:spacing w:val="-1"/>
          <w:sz w:val="20"/>
          <w:szCs w:val="20"/>
          <w:lang w:val="en-US"/>
        </w:rPr>
        <w:t xml:space="preserve"> other professional assistance of Contracting Authority for the proper performance of Services.</w:t>
      </w:r>
    </w:p>
    <w:p w14:paraId="355D3006" w14:textId="77777777" w:rsidR="00F72E04" w:rsidRPr="00404B1D" w:rsidRDefault="00F72E04" w:rsidP="00F72E04">
      <w:pPr>
        <w:ind w:left="720"/>
        <w:jc w:val="both"/>
        <w:rPr>
          <w:rFonts w:cs="Arial"/>
          <w:sz w:val="20"/>
          <w:szCs w:val="20"/>
          <w:lang w:val="en-US"/>
        </w:rPr>
      </w:pPr>
    </w:p>
    <w:p w14:paraId="53081F3C" w14:textId="77777777" w:rsidR="00F72E04" w:rsidRPr="00404B1D" w:rsidRDefault="00F72E04" w:rsidP="00F72E04">
      <w:pPr>
        <w:jc w:val="both"/>
        <w:rPr>
          <w:rFonts w:cs="Arial"/>
          <w:sz w:val="20"/>
          <w:szCs w:val="20"/>
          <w:lang w:val="en-US"/>
        </w:rPr>
      </w:pPr>
    </w:p>
    <w:p w14:paraId="79A31E74" w14:textId="77777777" w:rsidR="00F72E04" w:rsidRPr="00404B1D" w:rsidRDefault="00F72E04" w:rsidP="00F72E04">
      <w:pPr>
        <w:pStyle w:val="ListParagraph"/>
        <w:numPr>
          <w:ilvl w:val="0"/>
          <w:numId w:val="25"/>
        </w:numPr>
        <w:rPr>
          <w:rFonts w:eastAsiaTheme="minorHAnsi" w:cs="Arial"/>
          <w:b/>
          <w:sz w:val="20"/>
          <w:szCs w:val="20"/>
          <w:lang w:val="en-US" w:eastAsia="en-US"/>
        </w:rPr>
      </w:pPr>
      <w:r w:rsidRPr="00404B1D">
        <w:rPr>
          <w:rFonts w:eastAsiaTheme="minorHAnsi" w:cs="Arial"/>
          <w:b/>
          <w:sz w:val="20"/>
          <w:szCs w:val="20"/>
          <w:lang w:val="en-US" w:eastAsia="en-US"/>
        </w:rPr>
        <w:t>Article</w:t>
      </w:r>
    </w:p>
    <w:p w14:paraId="01D44A4C"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(Intellectual property rights)</w:t>
      </w:r>
    </w:p>
    <w:p w14:paraId="4832E65A" w14:textId="77777777" w:rsidR="00F72E04" w:rsidRPr="00404B1D" w:rsidRDefault="00F72E04" w:rsidP="00F72E04">
      <w:pPr>
        <w:jc w:val="both"/>
        <w:rPr>
          <w:rFonts w:eastAsiaTheme="minorHAnsi" w:cs="Arial"/>
          <w:sz w:val="20"/>
          <w:szCs w:val="20"/>
          <w:lang w:val="en-US" w:eastAsia="en-US"/>
        </w:rPr>
      </w:pPr>
    </w:p>
    <w:p w14:paraId="63BBF2FF" w14:textId="77777777" w:rsidR="00F72E04"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Contractor grants the license from date of the successful delivery of the TWR Simulator, which shall not expire. </w:t>
      </w:r>
    </w:p>
    <w:p w14:paraId="3C660B7C" w14:textId="77777777" w:rsidR="00F72E04" w:rsidRDefault="00F72E04" w:rsidP="00F72E04">
      <w:pPr>
        <w:jc w:val="both"/>
        <w:rPr>
          <w:rFonts w:eastAsiaTheme="minorHAnsi" w:cs="Arial"/>
          <w:sz w:val="20"/>
          <w:szCs w:val="20"/>
          <w:lang w:val="en-US" w:eastAsia="en-US"/>
        </w:rPr>
      </w:pPr>
    </w:p>
    <w:p w14:paraId="31D36EA3" w14:textId="77777777" w:rsidR="00F72E04" w:rsidRPr="00404B1D" w:rsidRDefault="00F72E04" w:rsidP="00F72E04">
      <w:pPr>
        <w:jc w:val="both"/>
        <w:rPr>
          <w:rFonts w:eastAsiaTheme="minorHAnsi" w:cs="Arial"/>
          <w:sz w:val="20"/>
          <w:szCs w:val="20"/>
          <w:lang w:val="en-US" w:eastAsia="en-US"/>
        </w:rPr>
      </w:pPr>
      <w:proofErr w:type="gramStart"/>
      <w:r>
        <w:rPr>
          <w:rFonts w:eastAsiaTheme="minorHAnsi" w:cs="Arial"/>
          <w:sz w:val="20"/>
          <w:szCs w:val="20"/>
          <w:lang w:val="en-US" w:eastAsia="en-US"/>
        </w:rPr>
        <w:t xml:space="preserve">The Source Code is not subject to this Contract, but the Contractor shall enable the Contracting Authority to buy the Source Code from the Contractor in case of </w:t>
      </w:r>
      <w:r w:rsidRPr="00404B1D">
        <w:rPr>
          <w:rFonts w:eastAsiaTheme="minorHAnsi" w:cs="Arial"/>
          <w:sz w:val="20"/>
          <w:szCs w:val="20"/>
          <w:lang w:val="en-US" w:eastAsia="en-US"/>
        </w:rPr>
        <w:t xml:space="preserve"> insolvency proceeding, termination of business of the Contractor or elimination of the Contractor from the court register, or other form of proceeding which will </w:t>
      </w:r>
      <w:r>
        <w:rPr>
          <w:rFonts w:eastAsiaTheme="minorHAnsi" w:cs="Arial"/>
          <w:sz w:val="20"/>
          <w:szCs w:val="20"/>
          <w:lang w:val="en-US" w:eastAsia="en-US"/>
        </w:rPr>
        <w:t>preclude the</w:t>
      </w:r>
      <w:r w:rsidRPr="00404B1D">
        <w:rPr>
          <w:rFonts w:eastAsiaTheme="minorHAnsi" w:cs="Arial"/>
          <w:sz w:val="20"/>
          <w:szCs w:val="20"/>
          <w:lang w:val="en-US" w:eastAsia="en-US"/>
        </w:rPr>
        <w:t xml:space="preserve"> Contractor to perform Services under this Contract </w:t>
      </w:r>
      <w:r>
        <w:rPr>
          <w:rFonts w:eastAsiaTheme="minorHAnsi" w:cs="Arial"/>
          <w:sz w:val="20"/>
          <w:szCs w:val="20"/>
          <w:lang w:val="en-US" w:eastAsia="en-US"/>
        </w:rPr>
        <w:t xml:space="preserve">(e.g. the absence of legal successor etc.) </w:t>
      </w:r>
      <w:r w:rsidRPr="00404B1D">
        <w:rPr>
          <w:rFonts w:eastAsiaTheme="minorHAnsi" w:cs="Arial"/>
          <w:sz w:val="20"/>
          <w:szCs w:val="20"/>
          <w:lang w:val="en-US" w:eastAsia="en-US"/>
        </w:rPr>
        <w:t>and according to the documentation which is integral part of this Contract,</w:t>
      </w:r>
      <w:r>
        <w:rPr>
          <w:rFonts w:eastAsiaTheme="minorHAnsi" w:cs="Arial"/>
          <w:sz w:val="20"/>
          <w:szCs w:val="20"/>
          <w:lang w:val="en-US" w:eastAsia="en-US"/>
        </w:rPr>
        <w:t xml:space="preserve"> before such a proceeding initiates.</w:t>
      </w:r>
      <w:proofErr w:type="gramEnd"/>
      <w:r>
        <w:rPr>
          <w:rFonts w:eastAsiaTheme="minorHAnsi" w:cs="Arial"/>
          <w:sz w:val="20"/>
          <w:szCs w:val="20"/>
          <w:lang w:val="en-US" w:eastAsia="en-US"/>
        </w:rPr>
        <w:t xml:space="preserve"> </w:t>
      </w:r>
      <w:proofErr w:type="gramStart"/>
      <w:r>
        <w:rPr>
          <w:rFonts w:eastAsiaTheme="minorHAnsi" w:cs="Arial"/>
          <w:sz w:val="20"/>
          <w:szCs w:val="20"/>
          <w:lang w:val="en-US" w:eastAsia="en-US"/>
        </w:rPr>
        <w:lastRenderedPageBreak/>
        <w:t>T</w:t>
      </w:r>
      <w:r w:rsidRPr="00404B1D">
        <w:rPr>
          <w:rFonts w:eastAsiaTheme="minorHAnsi" w:cs="Arial"/>
          <w:sz w:val="20"/>
          <w:szCs w:val="20"/>
          <w:lang w:val="en-US" w:eastAsia="en-US"/>
        </w:rPr>
        <w:t>he contractor shall provide to the Co</w:t>
      </w:r>
      <w:r>
        <w:rPr>
          <w:rFonts w:eastAsiaTheme="minorHAnsi" w:cs="Arial"/>
          <w:sz w:val="20"/>
          <w:szCs w:val="20"/>
          <w:lang w:val="en-US" w:eastAsia="en-US"/>
        </w:rPr>
        <w:t>ntracting Authority the Source C</w:t>
      </w:r>
      <w:r w:rsidRPr="00404B1D">
        <w:rPr>
          <w:rFonts w:eastAsiaTheme="minorHAnsi" w:cs="Arial"/>
          <w:sz w:val="20"/>
          <w:szCs w:val="20"/>
          <w:lang w:val="en-US" w:eastAsia="en-US"/>
        </w:rPr>
        <w:t>ode on electronic media or otherwise agreed.</w:t>
      </w:r>
      <w:proofErr w:type="gramEnd"/>
    </w:p>
    <w:p w14:paraId="17482DD9" w14:textId="77777777" w:rsidR="00F72E04" w:rsidRPr="00404B1D" w:rsidRDefault="00F72E04" w:rsidP="00F72E04">
      <w:pPr>
        <w:jc w:val="both"/>
        <w:rPr>
          <w:rFonts w:eastAsiaTheme="minorHAnsi" w:cs="Arial"/>
          <w:sz w:val="20"/>
          <w:szCs w:val="20"/>
          <w:lang w:val="en-US" w:eastAsia="en-US"/>
        </w:rPr>
      </w:pPr>
    </w:p>
    <w:p w14:paraId="47138E03"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Contractor grants Contracting Authority and the Contracting Authority accepts a perpetual, non-exclusive, non-transferable license to install and use and alter the delivered TWR Simulator and related documentation </w:t>
      </w:r>
      <w:r>
        <w:rPr>
          <w:rFonts w:eastAsiaTheme="minorHAnsi" w:cs="Arial"/>
          <w:sz w:val="20"/>
          <w:szCs w:val="20"/>
          <w:lang w:val="en-US" w:eastAsia="en-US"/>
        </w:rPr>
        <w:t>and to use Source C</w:t>
      </w:r>
      <w:r w:rsidRPr="00404B1D">
        <w:rPr>
          <w:rFonts w:eastAsiaTheme="minorHAnsi" w:cs="Arial"/>
          <w:sz w:val="20"/>
          <w:szCs w:val="20"/>
          <w:lang w:val="en-US" w:eastAsia="en-US"/>
        </w:rPr>
        <w:t>ode</w:t>
      </w:r>
      <w:r>
        <w:rPr>
          <w:rFonts w:eastAsiaTheme="minorHAnsi" w:cs="Arial"/>
          <w:sz w:val="20"/>
          <w:szCs w:val="20"/>
          <w:lang w:val="en-US" w:eastAsia="en-US"/>
        </w:rPr>
        <w:t xml:space="preserve"> if acquired under terms of this Article</w:t>
      </w:r>
      <w:r w:rsidRPr="00404B1D">
        <w:rPr>
          <w:rFonts w:eastAsiaTheme="minorHAnsi" w:cs="Arial"/>
          <w:sz w:val="20"/>
          <w:szCs w:val="20"/>
          <w:lang w:val="en-US" w:eastAsia="en-US"/>
        </w:rPr>
        <w:t xml:space="preserve"> (excluding third party software) solely for Contracting Authority own internal business use. </w:t>
      </w:r>
    </w:p>
    <w:p w14:paraId="543BDB0F" w14:textId="77777777" w:rsidR="00F72E04" w:rsidRPr="00404B1D" w:rsidRDefault="00F72E04" w:rsidP="00F72E04">
      <w:pPr>
        <w:jc w:val="both"/>
        <w:rPr>
          <w:rFonts w:eastAsiaTheme="minorHAnsi" w:cs="Arial"/>
          <w:sz w:val="20"/>
          <w:szCs w:val="20"/>
          <w:lang w:val="en-US" w:eastAsia="en-US"/>
        </w:rPr>
      </w:pPr>
    </w:p>
    <w:p w14:paraId="174FC3B7"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Contracting Authority will be entitled to make a reasonable number of copies of the TWR Simulator and </w:t>
      </w:r>
      <w:r>
        <w:rPr>
          <w:rFonts w:eastAsiaTheme="minorHAnsi" w:cs="Arial"/>
          <w:sz w:val="20"/>
          <w:szCs w:val="20"/>
          <w:lang w:val="en-US" w:eastAsia="en-US"/>
        </w:rPr>
        <w:t>Source Code if acquired under terms of this Article</w:t>
      </w:r>
      <w:r w:rsidRPr="00404B1D">
        <w:rPr>
          <w:rFonts w:eastAsiaTheme="minorHAnsi" w:cs="Arial"/>
          <w:sz w:val="20"/>
          <w:szCs w:val="20"/>
          <w:lang w:val="en-US" w:eastAsia="en-US"/>
        </w:rPr>
        <w:t xml:space="preserve"> </w:t>
      </w:r>
      <w:r>
        <w:rPr>
          <w:rFonts w:eastAsiaTheme="minorHAnsi" w:cs="Arial"/>
          <w:sz w:val="20"/>
          <w:szCs w:val="20"/>
          <w:lang w:val="en-US" w:eastAsia="en-US"/>
        </w:rPr>
        <w:t xml:space="preserve">and </w:t>
      </w:r>
      <w:r w:rsidRPr="00404B1D">
        <w:rPr>
          <w:rFonts w:eastAsiaTheme="minorHAnsi" w:cs="Arial"/>
          <w:sz w:val="20"/>
          <w:szCs w:val="20"/>
          <w:lang w:val="en-US" w:eastAsia="en-US"/>
        </w:rPr>
        <w:t xml:space="preserve">related documentation for backup, disaster recovery and development purposes or archival purposes only for the internal use. </w:t>
      </w:r>
    </w:p>
    <w:p w14:paraId="6A140138" w14:textId="77777777" w:rsidR="00F72E04" w:rsidRPr="00404B1D" w:rsidRDefault="00F72E04" w:rsidP="00F72E04">
      <w:pPr>
        <w:jc w:val="both"/>
        <w:rPr>
          <w:rFonts w:eastAsiaTheme="minorHAnsi" w:cs="Arial"/>
          <w:sz w:val="20"/>
          <w:szCs w:val="20"/>
          <w:lang w:val="en-US" w:eastAsia="en-US"/>
        </w:rPr>
      </w:pPr>
    </w:p>
    <w:p w14:paraId="1C7FB4F6" w14:textId="77777777" w:rsidR="00F72E04" w:rsidRPr="00404B1D" w:rsidRDefault="00F72E04" w:rsidP="00F72E04">
      <w:pPr>
        <w:jc w:val="both"/>
        <w:rPr>
          <w:rFonts w:eastAsiaTheme="minorHAnsi" w:cs="Arial"/>
          <w:bCs/>
          <w:sz w:val="20"/>
          <w:szCs w:val="20"/>
          <w:lang w:val="en-US"/>
        </w:rPr>
      </w:pPr>
      <w:r w:rsidRPr="00404B1D">
        <w:rPr>
          <w:rFonts w:eastAsiaTheme="minorHAnsi" w:cs="Arial"/>
          <w:bCs/>
          <w:sz w:val="20"/>
          <w:szCs w:val="20"/>
          <w:lang w:val="en-US"/>
        </w:rPr>
        <w:t>The Contracting Authority is entitled to modify, adapt and further develop the TWR Simulator and Source Code</w:t>
      </w:r>
      <w:r w:rsidRPr="00D10ABB">
        <w:rPr>
          <w:rFonts w:eastAsiaTheme="minorHAnsi" w:cs="Arial"/>
          <w:sz w:val="20"/>
          <w:szCs w:val="20"/>
          <w:lang w:val="en-US" w:eastAsia="en-US"/>
        </w:rPr>
        <w:t xml:space="preserve"> </w:t>
      </w:r>
      <w:r>
        <w:rPr>
          <w:rFonts w:eastAsiaTheme="minorHAnsi" w:cs="Arial"/>
          <w:sz w:val="20"/>
          <w:szCs w:val="20"/>
          <w:lang w:val="en-US" w:eastAsia="en-US"/>
        </w:rPr>
        <w:t>if acquired under terms of this Article</w:t>
      </w:r>
      <w:r w:rsidRPr="00404B1D">
        <w:rPr>
          <w:rFonts w:eastAsiaTheme="minorHAnsi" w:cs="Arial"/>
          <w:bCs/>
          <w:sz w:val="20"/>
          <w:szCs w:val="20"/>
          <w:lang w:val="en-US"/>
        </w:rPr>
        <w:t xml:space="preserve"> and related documentation to use such modified or adapted TWR Simulator and Source Code and documentation under the terms as set out in this Article. The original parts of the TWR Simulator, Source Code and related documentation remain the intellectual property of Contractor. The modified TWR Simulator, Source Code and related documentation remain the intellectual property of Contracting Authority. </w:t>
      </w:r>
    </w:p>
    <w:p w14:paraId="6A4DFF41" w14:textId="77777777" w:rsidR="00F72E04" w:rsidRPr="00404B1D" w:rsidRDefault="00F72E04" w:rsidP="00F72E04">
      <w:pPr>
        <w:jc w:val="both"/>
        <w:rPr>
          <w:rFonts w:eastAsiaTheme="minorHAnsi" w:cs="Arial"/>
          <w:sz w:val="20"/>
          <w:szCs w:val="20"/>
          <w:lang w:val="en-US" w:eastAsia="en-US"/>
        </w:rPr>
      </w:pPr>
    </w:p>
    <w:p w14:paraId="4D46622A"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bCs/>
          <w:sz w:val="20"/>
          <w:szCs w:val="20"/>
          <w:lang w:val="en-US"/>
        </w:rPr>
        <w:t xml:space="preserve">The contractor shall not be liable for any damages or claims whatsoever, arising out of non-authorized (without Contractor's prior written consent) Source Code modifications </w:t>
      </w:r>
      <w:r>
        <w:rPr>
          <w:rFonts w:eastAsiaTheme="minorHAnsi" w:cs="Arial"/>
          <w:bCs/>
          <w:sz w:val="20"/>
          <w:szCs w:val="20"/>
          <w:lang w:val="en-US"/>
        </w:rPr>
        <w:t>(</w:t>
      </w:r>
      <w:r>
        <w:rPr>
          <w:rFonts w:eastAsiaTheme="minorHAnsi" w:cs="Arial"/>
          <w:sz w:val="20"/>
          <w:szCs w:val="20"/>
          <w:lang w:val="en-US" w:eastAsia="en-US"/>
        </w:rPr>
        <w:t>if acquired under terms of this Article)</w:t>
      </w:r>
      <w:r w:rsidRPr="00404B1D">
        <w:rPr>
          <w:rFonts w:eastAsiaTheme="minorHAnsi" w:cs="Arial"/>
          <w:sz w:val="20"/>
          <w:szCs w:val="20"/>
          <w:lang w:val="en-US" w:eastAsia="en-US"/>
        </w:rPr>
        <w:t xml:space="preserve"> </w:t>
      </w:r>
      <w:r w:rsidRPr="00404B1D">
        <w:rPr>
          <w:rFonts w:eastAsiaTheme="minorHAnsi" w:cs="Arial"/>
          <w:bCs/>
          <w:sz w:val="20"/>
          <w:szCs w:val="20"/>
          <w:lang w:val="en-US"/>
        </w:rPr>
        <w:t>or the use of the TWR Simulator after non-authorized Source Code modification by the Contracting Authority.</w:t>
      </w:r>
    </w:p>
    <w:p w14:paraId="2030C146" w14:textId="77777777" w:rsidR="00F72E04" w:rsidRPr="00404B1D" w:rsidRDefault="00F72E04" w:rsidP="00F72E04">
      <w:pPr>
        <w:jc w:val="both"/>
        <w:rPr>
          <w:rFonts w:eastAsiaTheme="minorHAnsi" w:cs="Arial"/>
          <w:sz w:val="20"/>
          <w:szCs w:val="20"/>
          <w:lang w:val="en-US" w:eastAsia="en-US"/>
        </w:rPr>
      </w:pPr>
    </w:p>
    <w:p w14:paraId="09735002"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This Contract grants a license only on TWR Simulator and transfers to Contracting Authority no ownership interest. Contractor reserves all rights not expressly granted.</w:t>
      </w:r>
    </w:p>
    <w:p w14:paraId="27D10B55"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Contracting Authority agrees not to:</w:t>
      </w:r>
    </w:p>
    <w:p w14:paraId="19AC94F9"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sell, lease, license or sublicense or rent the TWR Simulator or the related documentation</w:t>
      </w:r>
      <w:r>
        <w:rPr>
          <w:rFonts w:eastAsiaTheme="minorHAnsi" w:cs="Arial"/>
          <w:sz w:val="20"/>
          <w:szCs w:val="20"/>
          <w:lang w:val="en-US" w:eastAsia="en-US"/>
        </w:rPr>
        <w:t xml:space="preserve"> or/and the Source C</w:t>
      </w:r>
      <w:r w:rsidRPr="00404B1D">
        <w:rPr>
          <w:rFonts w:eastAsiaTheme="minorHAnsi" w:cs="Arial"/>
          <w:sz w:val="20"/>
          <w:szCs w:val="20"/>
          <w:lang w:val="en-US" w:eastAsia="en-US"/>
        </w:rPr>
        <w:t>ode;</w:t>
      </w:r>
    </w:p>
    <w:p w14:paraId="0CDBC6D0"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sell or assign rights under this Contract;</w:t>
      </w:r>
    </w:p>
    <w:p w14:paraId="6666CF6F"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proofErr w:type="gramStart"/>
      <w:r w:rsidRPr="00404B1D">
        <w:rPr>
          <w:rFonts w:eastAsiaTheme="minorHAnsi" w:cs="Arial"/>
          <w:sz w:val="20"/>
          <w:szCs w:val="20"/>
          <w:lang w:val="en-US" w:eastAsia="en-US"/>
        </w:rPr>
        <w:t>use</w:t>
      </w:r>
      <w:proofErr w:type="gramEnd"/>
      <w:r w:rsidRPr="00404B1D">
        <w:rPr>
          <w:rFonts w:eastAsiaTheme="minorHAnsi" w:cs="Arial"/>
          <w:sz w:val="20"/>
          <w:szCs w:val="20"/>
          <w:lang w:val="en-US" w:eastAsia="en-US"/>
        </w:rPr>
        <w:t>, copy, exploit, or permit use of the TWR Simulator and related d</w:t>
      </w:r>
      <w:r>
        <w:rPr>
          <w:rFonts w:eastAsiaTheme="minorHAnsi" w:cs="Arial"/>
          <w:sz w:val="20"/>
          <w:szCs w:val="20"/>
          <w:lang w:val="en-US" w:eastAsia="en-US"/>
        </w:rPr>
        <w:t>ocumentation or/and Source C</w:t>
      </w:r>
      <w:r w:rsidRPr="00404B1D">
        <w:rPr>
          <w:rFonts w:eastAsiaTheme="minorHAnsi" w:cs="Arial"/>
          <w:sz w:val="20"/>
          <w:szCs w:val="20"/>
          <w:lang w:val="en-US" w:eastAsia="en-US"/>
        </w:rPr>
        <w:t>ode except as expressly authorized in this Contract.;</w:t>
      </w:r>
    </w:p>
    <w:p w14:paraId="1130C62B"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r w:rsidRPr="00404B1D">
        <w:rPr>
          <w:rFonts w:eastAsiaTheme="minorHAnsi" w:cs="Arial"/>
          <w:sz w:val="20"/>
          <w:szCs w:val="20"/>
          <w:lang w:val="en-US" w:eastAsia="en-US"/>
        </w:rPr>
        <w:t>decompile, disassemble, or reverse engineer the TWR Simulator or the Sour</w:t>
      </w:r>
      <w:r>
        <w:rPr>
          <w:rFonts w:eastAsiaTheme="minorHAnsi" w:cs="Arial"/>
          <w:sz w:val="20"/>
          <w:szCs w:val="20"/>
          <w:lang w:val="en-US" w:eastAsia="en-US"/>
        </w:rPr>
        <w:t>ce C</w:t>
      </w:r>
      <w:r w:rsidRPr="00404B1D">
        <w:rPr>
          <w:rFonts w:eastAsiaTheme="minorHAnsi" w:cs="Arial"/>
          <w:sz w:val="20"/>
          <w:szCs w:val="20"/>
          <w:lang w:val="en-US" w:eastAsia="en-US"/>
        </w:rPr>
        <w:t>ode, in whole or in part, except as expressly authorized in this Contract;</w:t>
      </w:r>
    </w:p>
    <w:p w14:paraId="172F283B" w14:textId="77777777" w:rsidR="00F72E04" w:rsidRPr="00404B1D" w:rsidRDefault="00F72E04" w:rsidP="00F72E04">
      <w:pPr>
        <w:pStyle w:val="ListParagraph"/>
        <w:numPr>
          <w:ilvl w:val="0"/>
          <w:numId w:val="33"/>
        </w:numPr>
        <w:jc w:val="both"/>
        <w:rPr>
          <w:rFonts w:eastAsiaTheme="minorHAnsi" w:cs="Arial"/>
          <w:sz w:val="20"/>
          <w:szCs w:val="20"/>
          <w:lang w:val="en-US" w:eastAsia="en-US"/>
        </w:rPr>
      </w:pPr>
      <w:proofErr w:type="gramStart"/>
      <w:r w:rsidRPr="00404B1D">
        <w:rPr>
          <w:rFonts w:eastAsiaTheme="minorHAnsi" w:cs="Arial"/>
          <w:sz w:val="20"/>
          <w:szCs w:val="20"/>
          <w:lang w:val="en-US" w:eastAsia="en-US"/>
        </w:rPr>
        <w:t>write</w:t>
      </w:r>
      <w:proofErr w:type="gramEnd"/>
      <w:r w:rsidRPr="00404B1D">
        <w:rPr>
          <w:rFonts w:eastAsiaTheme="minorHAnsi" w:cs="Arial"/>
          <w:sz w:val="20"/>
          <w:szCs w:val="20"/>
          <w:lang w:val="en-US" w:eastAsia="en-US"/>
        </w:rPr>
        <w:t xml:space="preserve"> or develop any derivative software or any other software program based upon the software or any confidential Information, except as expressly authorized in this Contract.</w:t>
      </w:r>
    </w:p>
    <w:p w14:paraId="0727134A" w14:textId="77777777" w:rsidR="00F72E04" w:rsidRDefault="00F72E04" w:rsidP="00F72E04">
      <w:pPr>
        <w:jc w:val="both"/>
        <w:rPr>
          <w:rFonts w:cs="Arial"/>
          <w:sz w:val="20"/>
          <w:szCs w:val="20"/>
          <w:lang w:val="en-US"/>
        </w:rPr>
      </w:pPr>
    </w:p>
    <w:p w14:paraId="011BA5AD" w14:textId="77777777" w:rsidR="00F72E04" w:rsidRPr="00404B1D" w:rsidRDefault="00F72E04" w:rsidP="00F72E04">
      <w:pPr>
        <w:jc w:val="both"/>
        <w:rPr>
          <w:rFonts w:cs="Arial"/>
          <w:sz w:val="20"/>
          <w:szCs w:val="20"/>
          <w:lang w:val="en-US"/>
        </w:rPr>
      </w:pPr>
    </w:p>
    <w:p w14:paraId="1CAF7C45"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133F332B" w14:textId="77777777" w:rsidR="00F72E04" w:rsidRPr="00404B1D" w:rsidRDefault="00F72E04" w:rsidP="00F72E04">
      <w:pPr>
        <w:rPr>
          <w:rFonts w:cs="Arial"/>
          <w:sz w:val="20"/>
          <w:szCs w:val="20"/>
          <w:lang w:val="en-US"/>
        </w:rPr>
      </w:pPr>
      <w:r w:rsidRPr="00404B1D">
        <w:rPr>
          <w:rFonts w:cs="Arial"/>
          <w:sz w:val="20"/>
          <w:szCs w:val="20"/>
          <w:lang w:val="en-US"/>
        </w:rPr>
        <w:t>(Contractual damages in case of delay of delivery and installation)</w:t>
      </w:r>
    </w:p>
    <w:p w14:paraId="7A9ABE44" w14:textId="77777777" w:rsidR="00F72E04" w:rsidRPr="00404B1D" w:rsidRDefault="00F72E04" w:rsidP="00F72E04">
      <w:pPr>
        <w:jc w:val="both"/>
        <w:rPr>
          <w:rFonts w:cs="Arial"/>
          <w:sz w:val="20"/>
          <w:szCs w:val="20"/>
          <w:lang w:val="en-US"/>
        </w:rPr>
      </w:pPr>
    </w:p>
    <w:p w14:paraId="1D821D65" w14:textId="77777777" w:rsidR="00F72E04" w:rsidRPr="00404B1D" w:rsidRDefault="00F72E04" w:rsidP="00F72E04">
      <w:pPr>
        <w:jc w:val="both"/>
        <w:rPr>
          <w:rFonts w:eastAsiaTheme="minorHAnsi" w:cs="Arial"/>
          <w:sz w:val="20"/>
          <w:szCs w:val="20"/>
          <w:lang w:val="en-US" w:eastAsia="en-US"/>
        </w:rPr>
      </w:pPr>
      <w:proofErr w:type="gramStart"/>
      <w:r w:rsidRPr="00404B1D">
        <w:rPr>
          <w:rFonts w:eastAsiaTheme="minorHAnsi" w:cs="Arial"/>
          <w:sz w:val="20"/>
          <w:szCs w:val="20"/>
          <w:lang w:val="en-US" w:eastAsia="en-US"/>
        </w:rPr>
        <w:t>If the Contractor, by its own fault or negligence, does not execute the delivery and installation of TWR Simulator or does not deliver all Documentation in line with the deadlines or the agreed or consensually extended deadline, it shall pay the Contracting Authority a contractual penalty of 0,5 % of the value under Article 10 for each completed calendar day of the delay, provided that the determined contractual penalty does not exceed 20% of the contractual value under Article 10.</w:t>
      </w:r>
      <w:proofErr w:type="gramEnd"/>
    </w:p>
    <w:p w14:paraId="23AE701A" w14:textId="77777777" w:rsidR="00F72E04" w:rsidRPr="00404B1D" w:rsidRDefault="00F72E04" w:rsidP="00F72E04">
      <w:pPr>
        <w:jc w:val="both"/>
        <w:rPr>
          <w:rFonts w:eastAsiaTheme="minorHAnsi" w:cs="Arial"/>
          <w:sz w:val="20"/>
          <w:szCs w:val="20"/>
          <w:lang w:val="en-US" w:eastAsia="en-US"/>
        </w:rPr>
      </w:pPr>
    </w:p>
    <w:p w14:paraId="760F6910"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The Contracting Parties agree that the right to charge the contractual penalty for delays </w:t>
      </w:r>
      <w:proofErr w:type="gramStart"/>
      <w:r w:rsidRPr="00404B1D">
        <w:rPr>
          <w:rFonts w:eastAsiaTheme="minorHAnsi" w:cs="Arial"/>
          <w:sz w:val="20"/>
          <w:szCs w:val="20"/>
          <w:lang w:val="en-US" w:eastAsia="en-US"/>
        </w:rPr>
        <w:t>shall not be conditioned</w:t>
      </w:r>
      <w:proofErr w:type="gramEnd"/>
      <w:r w:rsidRPr="00404B1D">
        <w:rPr>
          <w:rFonts w:eastAsiaTheme="minorHAnsi" w:cs="Arial"/>
          <w:sz w:val="20"/>
          <w:szCs w:val="20"/>
          <w:lang w:val="en-US" w:eastAsia="en-US"/>
        </w:rPr>
        <w:t xml:space="preserve"> by incurring damage or loss to the Contracting Authority. The reimbursement for damage so incurred </w:t>
      </w:r>
      <w:proofErr w:type="gramStart"/>
      <w:r w:rsidRPr="00404B1D">
        <w:rPr>
          <w:rFonts w:eastAsiaTheme="minorHAnsi" w:cs="Arial"/>
          <w:sz w:val="20"/>
          <w:szCs w:val="20"/>
          <w:lang w:val="en-US" w:eastAsia="en-US"/>
        </w:rPr>
        <w:t>will be claimed</w:t>
      </w:r>
      <w:proofErr w:type="gramEnd"/>
      <w:r w:rsidRPr="00404B1D">
        <w:rPr>
          <w:rFonts w:eastAsiaTheme="minorHAnsi" w:cs="Arial"/>
          <w:sz w:val="20"/>
          <w:szCs w:val="20"/>
          <w:lang w:val="en-US" w:eastAsia="en-US"/>
        </w:rPr>
        <w:t xml:space="preserve"> by the Contracting Authority in accordance with the general principles of liability for damages, independently of claiming the contractual penalty for delays.</w:t>
      </w:r>
    </w:p>
    <w:p w14:paraId="483E7FED" w14:textId="77777777" w:rsidR="00F72E04" w:rsidRPr="00404B1D" w:rsidRDefault="00F72E04" w:rsidP="00F72E04">
      <w:pPr>
        <w:rPr>
          <w:rFonts w:eastAsiaTheme="minorHAnsi" w:cs="Arial"/>
          <w:sz w:val="20"/>
          <w:szCs w:val="20"/>
          <w:lang w:val="en-US" w:eastAsia="en-US"/>
        </w:rPr>
      </w:pPr>
    </w:p>
    <w:p w14:paraId="20BE7D58"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lastRenderedPageBreak/>
        <w:t xml:space="preserve">The Contracting Authority upon any payment under this Contract can offset the contractual penalty and any damages arising from the delay. </w:t>
      </w:r>
    </w:p>
    <w:p w14:paraId="46DB4F11"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      </w:t>
      </w:r>
    </w:p>
    <w:p w14:paraId="66751E8F" w14:textId="77777777" w:rsidR="00F72E04" w:rsidRPr="00404B1D" w:rsidRDefault="00F72E04" w:rsidP="00F72E04">
      <w:pPr>
        <w:jc w:val="both"/>
        <w:rPr>
          <w:rFonts w:cs="Arial"/>
          <w:sz w:val="20"/>
          <w:szCs w:val="20"/>
          <w:lang w:val="en-US"/>
        </w:rPr>
      </w:pPr>
    </w:p>
    <w:p w14:paraId="3622368E" w14:textId="77777777" w:rsidR="00F72E04" w:rsidRPr="00404B1D" w:rsidRDefault="00F72E04" w:rsidP="00F72E04">
      <w:pPr>
        <w:pStyle w:val="ListParagraph"/>
        <w:numPr>
          <w:ilvl w:val="0"/>
          <w:numId w:val="25"/>
        </w:numPr>
        <w:jc w:val="both"/>
        <w:rPr>
          <w:rFonts w:cs="Arial"/>
          <w:b/>
          <w:sz w:val="20"/>
          <w:szCs w:val="20"/>
          <w:lang w:val="en-US"/>
        </w:rPr>
      </w:pPr>
      <w:r w:rsidRPr="00404B1D">
        <w:rPr>
          <w:rFonts w:cs="Arial"/>
          <w:b/>
          <w:sz w:val="20"/>
          <w:szCs w:val="20"/>
          <w:lang w:val="en-US"/>
        </w:rPr>
        <w:t>Article</w:t>
      </w:r>
    </w:p>
    <w:p w14:paraId="5993C0EC" w14:textId="77777777" w:rsidR="00F72E04" w:rsidRPr="00404B1D" w:rsidRDefault="00F72E04" w:rsidP="00F72E04">
      <w:pPr>
        <w:jc w:val="both"/>
        <w:rPr>
          <w:rFonts w:cs="Arial"/>
          <w:sz w:val="20"/>
          <w:szCs w:val="20"/>
          <w:lang w:val="en-US"/>
        </w:rPr>
      </w:pPr>
      <w:r w:rsidRPr="00404B1D">
        <w:rPr>
          <w:rFonts w:cs="Arial"/>
          <w:sz w:val="20"/>
          <w:szCs w:val="20"/>
          <w:lang w:val="en-US"/>
        </w:rPr>
        <w:t>(Contractual penalty for other Services – delay or/and failure)</w:t>
      </w:r>
    </w:p>
    <w:p w14:paraId="145D07B0" w14:textId="77777777" w:rsidR="00F72E04" w:rsidRPr="00404B1D" w:rsidRDefault="00F72E04" w:rsidP="00F72E04">
      <w:pPr>
        <w:jc w:val="both"/>
        <w:rPr>
          <w:rFonts w:cs="Arial"/>
          <w:sz w:val="20"/>
          <w:szCs w:val="20"/>
          <w:lang w:val="en-US"/>
        </w:rPr>
      </w:pPr>
    </w:p>
    <w:p w14:paraId="4FFC9845" w14:textId="77777777" w:rsidR="00F72E04" w:rsidRPr="00404B1D" w:rsidRDefault="00F72E04" w:rsidP="00F72E04">
      <w:pPr>
        <w:jc w:val="both"/>
        <w:rPr>
          <w:rFonts w:cs="Arial"/>
          <w:sz w:val="20"/>
          <w:szCs w:val="20"/>
          <w:lang w:val="en-US"/>
        </w:rPr>
      </w:pPr>
      <w:r w:rsidRPr="00404B1D">
        <w:rPr>
          <w:rFonts w:cs="Arial"/>
          <w:sz w:val="20"/>
          <w:szCs w:val="20"/>
          <w:lang w:val="en-US"/>
        </w:rPr>
        <w:t>If the Contractor at the agreed time limit does not perform Services under this Contract and documentation that is integral part of this Contract (excluded delivery and installation which is subject to Article 17), under agreed terms (failure) is obliged to pay a contractual penalty as follows:</w:t>
      </w:r>
    </w:p>
    <w:p w14:paraId="286A64C9" w14:textId="77777777" w:rsidR="00F72E04" w:rsidRPr="00404B1D" w:rsidRDefault="00F72E04" w:rsidP="00F72E04">
      <w:pPr>
        <w:pStyle w:val="ListParagraph"/>
        <w:numPr>
          <w:ilvl w:val="0"/>
          <w:numId w:val="32"/>
        </w:numPr>
        <w:ind w:hanging="360"/>
        <w:jc w:val="both"/>
        <w:rPr>
          <w:rFonts w:cs="Arial"/>
          <w:sz w:val="20"/>
          <w:szCs w:val="20"/>
          <w:lang w:val="en-US"/>
        </w:rPr>
      </w:pPr>
      <w:r w:rsidRPr="00404B1D">
        <w:rPr>
          <w:rFonts w:cs="Arial"/>
          <w:sz w:val="20"/>
          <w:szCs w:val="20"/>
          <w:lang w:val="en-US"/>
        </w:rPr>
        <w:t>when is the deadline for the fulfilment of agreed hours for every hour of delay in the amount of 1% of the contractual value as defined in Article 10 of this Contract (taking into account the amount of VAT),</w:t>
      </w:r>
    </w:p>
    <w:p w14:paraId="14A94512" w14:textId="77777777" w:rsidR="00F72E04" w:rsidRPr="00404B1D" w:rsidRDefault="00F72E04" w:rsidP="00F72E04">
      <w:pPr>
        <w:pStyle w:val="ListParagraph"/>
        <w:numPr>
          <w:ilvl w:val="0"/>
          <w:numId w:val="32"/>
        </w:numPr>
        <w:ind w:hanging="360"/>
        <w:jc w:val="both"/>
        <w:rPr>
          <w:rFonts w:cs="Arial"/>
          <w:sz w:val="20"/>
          <w:szCs w:val="20"/>
          <w:lang w:val="en-US"/>
        </w:rPr>
      </w:pPr>
      <w:r w:rsidRPr="00404B1D">
        <w:rPr>
          <w:rFonts w:cs="Arial"/>
          <w:sz w:val="20"/>
          <w:szCs w:val="20"/>
          <w:lang w:val="en-US"/>
        </w:rPr>
        <w:t>when is the deadline for the fulfilment of the agreed days for every day of delay in the amount of 1% of the contractual value as defined in Article 10 of this Contract (taking into account the amount of VAT),</w:t>
      </w:r>
    </w:p>
    <w:p w14:paraId="3CCB730B" w14:textId="77777777" w:rsidR="00F72E04" w:rsidRPr="00404B1D" w:rsidRDefault="00F72E04" w:rsidP="00F72E04">
      <w:pPr>
        <w:ind w:left="720"/>
        <w:jc w:val="both"/>
        <w:rPr>
          <w:rFonts w:cs="Arial"/>
          <w:sz w:val="20"/>
          <w:szCs w:val="20"/>
          <w:lang w:val="en-US"/>
        </w:rPr>
      </w:pPr>
      <w:proofErr w:type="gramStart"/>
      <w:r w:rsidRPr="00404B1D">
        <w:rPr>
          <w:rFonts w:cs="Arial"/>
          <w:sz w:val="20"/>
          <w:szCs w:val="20"/>
          <w:lang w:val="en-US"/>
        </w:rPr>
        <w:t>but</w:t>
      </w:r>
      <w:proofErr w:type="gramEnd"/>
      <w:r w:rsidRPr="00404B1D">
        <w:rPr>
          <w:rFonts w:cs="Arial"/>
          <w:sz w:val="20"/>
          <w:szCs w:val="20"/>
          <w:lang w:val="en-US"/>
        </w:rPr>
        <w:t xml:space="preserve"> the individual misses no more than 20% of the contractual value as defined in Article 10 (taking into account the amount of VAT).</w:t>
      </w:r>
    </w:p>
    <w:p w14:paraId="64094CFA" w14:textId="77777777" w:rsidR="00F72E04" w:rsidRDefault="00F72E04" w:rsidP="00F72E04">
      <w:pPr>
        <w:jc w:val="both"/>
        <w:rPr>
          <w:rFonts w:cs="Arial"/>
          <w:sz w:val="20"/>
          <w:szCs w:val="20"/>
          <w:lang w:val="en-US"/>
        </w:rPr>
      </w:pPr>
    </w:p>
    <w:p w14:paraId="53DB06CF" w14:textId="77777777" w:rsidR="00F72E04" w:rsidRPr="00404B1D" w:rsidRDefault="00F72E04" w:rsidP="00F72E04">
      <w:pPr>
        <w:jc w:val="both"/>
        <w:rPr>
          <w:rFonts w:cs="Arial"/>
          <w:sz w:val="20"/>
          <w:szCs w:val="20"/>
          <w:lang w:val="en-US"/>
        </w:rPr>
      </w:pPr>
      <w:r>
        <w:rPr>
          <w:rFonts w:cs="Arial"/>
          <w:sz w:val="20"/>
          <w:szCs w:val="20"/>
          <w:lang w:val="en-US"/>
        </w:rPr>
        <w:t>The above specified contractual penalty shall apply also in case the FAT or/and SAT has been unsuccessful successively for two times.</w:t>
      </w:r>
    </w:p>
    <w:p w14:paraId="14A113EF" w14:textId="77777777" w:rsidR="00F72E04" w:rsidRDefault="00F72E04" w:rsidP="00F72E04">
      <w:pPr>
        <w:jc w:val="both"/>
        <w:rPr>
          <w:rFonts w:cs="Arial"/>
          <w:sz w:val="20"/>
          <w:szCs w:val="20"/>
          <w:lang w:val="en-US"/>
        </w:rPr>
      </w:pPr>
    </w:p>
    <w:p w14:paraId="02867E69"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has the right to demand a contractual penalty irrespective of the actual damage. If the actual damage incurred due to the delay or failure exceeds the amount of contractual penalty, shall be payable by the Contractor, the Contractor shall be obliged to reimburse the difference between the contractual penalty and the extent of the damage.</w:t>
      </w:r>
    </w:p>
    <w:p w14:paraId="7CAC39AA" w14:textId="77777777" w:rsidR="00F72E04" w:rsidRPr="00404B1D" w:rsidRDefault="00F72E04" w:rsidP="00F72E04">
      <w:pPr>
        <w:jc w:val="both"/>
        <w:rPr>
          <w:rFonts w:cs="Arial"/>
          <w:sz w:val="20"/>
          <w:szCs w:val="20"/>
          <w:lang w:val="en-US"/>
        </w:rPr>
      </w:pPr>
    </w:p>
    <w:p w14:paraId="762D1F73" w14:textId="77777777" w:rsidR="00F72E04" w:rsidRPr="00404B1D" w:rsidRDefault="00F72E04" w:rsidP="00F72E04">
      <w:pPr>
        <w:jc w:val="both"/>
        <w:rPr>
          <w:rFonts w:eastAsiaTheme="minorHAnsi" w:cs="Arial"/>
          <w:sz w:val="20"/>
          <w:szCs w:val="20"/>
          <w:lang w:val="en-US" w:eastAsia="en-US"/>
        </w:rPr>
      </w:pPr>
      <w:r w:rsidRPr="00404B1D">
        <w:rPr>
          <w:rFonts w:eastAsiaTheme="minorHAnsi" w:cs="Arial"/>
          <w:sz w:val="20"/>
          <w:szCs w:val="20"/>
          <w:lang w:val="en-US" w:eastAsia="en-US"/>
        </w:rPr>
        <w:t xml:space="preserve">The Contracting Authority upon any payment under this Contract can offset the contractual penalty and any damages arising from the delay. </w:t>
      </w:r>
    </w:p>
    <w:p w14:paraId="3C1C76E3" w14:textId="77777777" w:rsidR="00F72E04" w:rsidRPr="00404B1D" w:rsidRDefault="00F72E04" w:rsidP="00F72E04">
      <w:pPr>
        <w:jc w:val="both"/>
        <w:rPr>
          <w:rFonts w:cs="Arial"/>
          <w:sz w:val="20"/>
          <w:szCs w:val="20"/>
          <w:lang w:val="en-US"/>
        </w:rPr>
      </w:pPr>
    </w:p>
    <w:p w14:paraId="2B09C2E6" w14:textId="77777777" w:rsidR="00F72E04" w:rsidRPr="00404B1D" w:rsidRDefault="00F72E04" w:rsidP="00F72E04">
      <w:pPr>
        <w:jc w:val="both"/>
        <w:rPr>
          <w:rFonts w:cs="Arial"/>
          <w:sz w:val="20"/>
          <w:szCs w:val="20"/>
          <w:lang w:val="en-US"/>
        </w:rPr>
      </w:pPr>
    </w:p>
    <w:p w14:paraId="3086C2A1" w14:textId="77777777" w:rsidR="00F72E04" w:rsidRPr="00404B1D" w:rsidRDefault="00F72E04" w:rsidP="00F72E04">
      <w:pPr>
        <w:pStyle w:val="ListParagraph"/>
        <w:widowControl w:val="0"/>
        <w:numPr>
          <w:ilvl w:val="0"/>
          <w:numId w:val="25"/>
        </w:numPr>
        <w:shd w:val="clear" w:color="auto" w:fill="FFFFFF"/>
        <w:autoSpaceDE w:val="0"/>
        <w:autoSpaceDN w:val="0"/>
        <w:adjustRightInd w:val="0"/>
        <w:ind w:right="10"/>
        <w:jc w:val="both"/>
        <w:rPr>
          <w:rFonts w:cs="Arial"/>
          <w:b/>
          <w:sz w:val="20"/>
          <w:szCs w:val="20"/>
          <w:lang w:val="en-US"/>
        </w:rPr>
      </w:pPr>
      <w:r w:rsidRPr="00404B1D">
        <w:rPr>
          <w:rFonts w:cs="Arial"/>
          <w:b/>
          <w:sz w:val="20"/>
          <w:szCs w:val="20"/>
          <w:lang w:val="en-US"/>
        </w:rPr>
        <w:t>Article</w:t>
      </w:r>
    </w:p>
    <w:p w14:paraId="3CE5627F" w14:textId="77777777" w:rsidR="00F72E04" w:rsidRPr="00404B1D" w:rsidRDefault="00F72E04" w:rsidP="00F72E04">
      <w:pPr>
        <w:widowControl w:val="0"/>
        <w:shd w:val="clear" w:color="auto" w:fill="FFFFFF"/>
        <w:autoSpaceDE w:val="0"/>
        <w:autoSpaceDN w:val="0"/>
        <w:adjustRightInd w:val="0"/>
        <w:ind w:right="10"/>
        <w:jc w:val="both"/>
        <w:rPr>
          <w:rFonts w:cs="Arial"/>
          <w:sz w:val="20"/>
          <w:szCs w:val="20"/>
          <w:lang w:val="en-US"/>
        </w:rPr>
      </w:pPr>
      <w:r w:rsidRPr="00404B1D">
        <w:rPr>
          <w:rFonts w:cs="Arial"/>
          <w:sz w:val="20"/>
          <w:szCs w:val="20"/>
          <w:lang w:val="en-US"/>
        </w:rPr>
        <w:t>(Termination of the Contract)</w:t>
      </w:r>
    </w:p>
    <w:p w14:paraId="47006AF8" w14:textId="77777777" w:rsidR="00F72E04" w:rsidRPr="00404B1D" w:rsidRDefault="00F72E04" w:rsidP="00F72E04">
      <w:pPr>
        <w:widowControl w:val="0"/>
        <w:shd w:val="clear" w:color="auto" w:fill="FFFFFF"/>
        <w:autoSpaceDE w:val="0"/>
        <w:autoSpaceDN w:val="0"/>
        <w:adjustRightInd w:val="0"/>
        <w:ind w:right="10"/>
        <w:jc w:val="both"/>
        <w:rPr>
          <w:rFonts w:cs="Arial"/>
          <w:b/>
          <w:color w:val="000000"/>
          <w:sz w:val="20"/>
          <w:szCs w:val="20"/>
          <w:lang w:val="en-US"/>
        </w:rPr>
      </w:pPr>
    </w:p>
    <w:p w14:paraId="761474D9" w14:textId="77777777" w:rsidR="00F72E04" w:rsidRPr="00404B1D" w:rsidRDefault="00F72E04" w:rsidP="00F72E04">
      <w:pPr>
        <w:jc w:val="both"/>
        <w:rPr>
          <w:rFonts w:cs="Arial"/>
          <w:color w:val="000000"/>
          <w:sz w:val="20"/>
          <w:szCs w:val="20"/>
          <w:lang w:val="en-US"/>
        </w:rPr>
      </w:pPr>
      <w:r w:rsidRPr="00404B1D">
        <w:rPr>
          <w:rFonts w:cs="Arial"/>
          <w:color w:val="000000"/>
          <w:sz w:val="20"/>
          <w:szCs w:val="20"/>
          <w:lang w:val="en-US"/>
        </w:rPr>
        <w:t>The Contracting Authority has the right to terminate this Contract for no particular reason with two months’ notice period. The Contracting Authority may terminate this Contract in writing, with a notice by registered letter with acknowledgment of receipt, sent to the Contractor. The notice period shall run from the date on which the Contractor received notice of termination of the Contract.</w:t>
      </w:r>
    </w:p>
    <w:p w14:paraId="09D390FC" w14:textId="77777777" w:rsidR="00F72E04" w:rsidRPr="00404B1D" w:rsidRDefault="00F72E04" w:rsidP="00F72E04">
      <w:pPr>
        <w:jc w:val="both"/>
        <w:rPr>
          <w:rFonts w:cs="Arial"/>
          <w:color w:val="000000"/>
          <w:sz w:val="20"/>
          <w:szCs w:val="20"/>
          <w:lang w:val="en-US"/>
        </w:rPr>
      </w:pPr>
    </w:p>
    <w:p w14:paraId="146DD99C" w14:textId="77777777" w:rsidR="00F72E04" w:rsidRPr="00404B1D" w:rsidRDefault="00F72E04" w:rsidP="00F72E04">
      <w:pPr>
        <w:jc w:val="both"/>
        <w:rPr>
          <w:rFonts w:eastAsiaTheme="minorHAnsi" w:cs="Arial"/>
          <w:sz w:val="20"/>
          <w:szCs w:val="20"/>
          <w:lang w:val="en-US" w:eastAsia="en-US"/>
        </w:rPr>
      </w:pPr>
      <w:proofErr w:type="gramStart"/>
      <w:r w:rsidRPr="00404B1D">
        <w:rPr>
          <w:rFonts w:cs="Arial"/>
          <w:color w:val="000000"/>
          <w:sz w:val="20"/>
          <w:szCs w:val="20"/>
          <w:lang w:val="en-US"/>
        </w:rPr>
        <w:t>The Contracting Authority may without prior notice and in writing terminate this Contract if the Contractor fails to comply with the contractual obligations or violates the terms of this Contract, and does not comply with the contractual obligation or continues to breach the Contract or does not eliminate the consequences in the additional period, granted to him in written or by e-mail by the Contracting Authority or its contact person or representative.</w:t>
      </w:r>
      <w:proofErr w:type="gramEnd"/>
      <w:r w:rsidRPr="00404B1D">
        <w:rPr>
          <w:rFonts w:eastAsiaTheme="minorHAnsi" w:cs="Arial"/>
          <w:sz w:val="20"/>
          <w:szCs w:val="20"/>
          <w:lang w:val="en-US" w:eastAsia="en-US"/>
        </w:rPr>
        <w:t xml:space="preserve"> </w:t>
      </w:r>
      <w:proofErr w:type="gramStart"/>
      <w:r w:rsidRPr="00404B1D">
        <w:rPr>
          <w:rFonts w:eastAsiaTheme="minorHAnsi" w:cs="Arial"/>
          <w:sz w:val="20"/>
          <w:szCs w:val="20"/>
          <w:lang w:val="en-US" w:eastAsia="en-US"/>
        </w:rPr>
        <w:t>The Contractual parties agree, that the Contracting Authority has the right to terminate this Contract as defined in this paragraph, nevertheless a contractual penalty for delays or failure is agreed – the Contracting Authority has the right to terminate this Contract after giving to the Contractor additional period to perform the Services, and can claim the contractual penalty from the day of the delay or failure of the Contractor, until the day of the termination of this Contract because of non-fulfillment of the obligations in additional period by the Contractor.</w:t>
      </w:r>
      <w:proofErr w:type="gramEnd"/>
    </w:p>
    <w:p w14:paraId="5541E2C7" w14:textId="77777777" w:rsidR="00F72E04" w:rsidRPr="00404B1D" w:rsidRDefault="00F72E04" w:rsidP="00F72E04">
      <w:pPr>
        <w:jc w:val="both"/>
        <w:rPr>
          <w:rFonts w:cs="Arial"/>
          <w:color w:val="000000"/>
          <w:sz w:val="20"/>
          <w:szCs w:val="20"/>
          <w:lang w:val="en-US"/>
        </w:rPr>
      </w:pPr>
    </w:p>
    <w:p w14:paraId="5BA5D378" w14:textId="77777777" w:rsidR="00F72E04" w:rsidRPr="00404B1D" w:rsidRDefault="00F72E04" w:rsidP="00F72E04">
      <w:pPr>
        <w:jc w:val="both"/>
        <w:rPr>
          <w:rFonts w:cs="Arial"/>
          <w:color w:val="000000"/>
          <w:sz w:val="20"/>
          <w:szCs w:val="20"/>
          <w:lang w:val="en-US"/>
        </w:rPr>
      </w:pPr>
      <w:r w:rsidRPr="00404B1D">
        <w:rPr>
          <w:rFonts w:cs="Arial"/>
          <w:color w:val="000000"/>
          <w:sz w:val="20"/>
          <w:szCs w:val="20"/>
          <w:lang w:val="en-US"/>
        </w:rPr>
        <w:t xml:space="preserve">The Contractor has no right to cancel this Contract before its expiry, except in cases where the Contracting Authority unreasonably delays with the payment and the payment </w:t>
      </w:r>
      <w:proofErr w:type="gramStart"/>
      <w:r w:rsidRPr="00404B1D">
        <w:rPr>
          <w:rFonts w:cs="Arial"/>
          <w:color w:val="000000"/>
          <w:sz w:val="20"/>
          <w:szCs w:val="20"/>
          <w:lang w:val="en-US"/>
        </w:rPr>
        <w:t>is not carried out</w:t>
      </w:r>
      <w:proofErr w:type="gramEnd"/>
      <w:r w:rsidRPr="00404B1D">
        <w:rPr>
          <w:rFonts w:cs="Arial"/>
          <w:color w:val="000000"/>
          <w:sz w:val="20"/>
          <w:szCs w:val="20"/>
          <w:lang w:val="en-US"/>
        </w:rPr>
        <w:t xml:space="preserve"> even in the additional period granted to him by the written notice of the Contractor. In this case, the Contractor may terminate this Contract by giving one month's </w:t>
      </w:r>
      <w:r w:rsidRPr="00404B1D">
        <w:rPr>
          <w:rFonts w:cs="Arial"/>
          <w:color w:val="000000"/>
          <w:sz w:val="20"/>
          <w:szCs w:val="20"/>
          <w:lang w:val="en-US"/>
        </w:rPr>
        <w:lastRenderedPageBreak/>
        <w:t>notice period, which shall run from the date of receipt of written notice of termination of the Contract by contracting party.</w:t>
      </w:r>
    </w:p>
    <w:p w14:paraId="03AE8102" w14:textId="77777777" w:rsidR="00F72E04" w:rsidRPr="00404B1D" w:rsidRDefault="00F72E04" w:rsidP="00F72E04">
      <w:pPr>
        <w:jc w:val="both"/>
        <w:rPr>
          <w:rFonts w:cs="Arial"/>
          <w:color w:val="000000"/>
          <w:sz w:val="20"/>
          <w:szCs w:val="20"/>
          <w:lang w:val="en-US"/>
        </w:rPr>
      </w:pPr>
    </w:p>
    <w:p w14:paraId="5897D81B"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Contracting Authority has the possibility to terminate the Contract during its term, where: </w:t>
      </w:r>
    </w:p>
    <w:p w14:paraId="544A6E5B"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(a) </w:t>
      </w:r>
      <w:proofErr w:type="gramStart"/>
      <w:r w:rsidRPr="00404B1D">
        <w:rPr>
          <w:rFonts w:cs="Arial"/>
          <w:sz w:val="20"/>
          <w:szCs w:val="20"/>
          <w:lang w:val="en-US"/>
        </w:rPr>
        <w:t>the</w:t>
      </w:r>
      <w:proofErr w:type="gramEnd"/>
      <w:r w:rsidRPr="00404B1D">
        <w:rPr>
          <w:rFonts w:cs="Arial"/>
          <w:sz w:val="20"/>
          <w:szCs w:val="20"/>
          <w:lang w:val="en-US"/>
        </w:rPr>
        <w:t xml:space="preserve"> Contract has been subject to a substantial modification, which would have required a new procurement procedure; </w:t>
      </w:r>
    </w:p>
    <w:p w14:paraId="46787E2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(b) </w:t>
      </w:r>
      <w:proofErr w:type="gramStart"/>
      <w:r w:rsidRPr="00404B1D">
        <w:rPr>
          <w:rFonts w:cs="Arial"/>
          <w:sz w:val="20"/>
          <w:szCs w:val="20"/>
          <w:lang w:val="en-US"/>
        </w:rPr>
        <w:t>the</w:t>
      </w:r>
      <w:proofErr w:type="gramEnd"/>
      <w:r w:rsidRPr="00404B1D">
        <w:rPr>
          <w:rFonts w:cs="Arial"/>
          <w:sz w:val="20"/>
          <w:szCs w:val="20"/>
          <w:lang w:val="en-US"/>
        </w:rPr>
        <w:t xml:space="preserve"> Contractor has, at the time of awarding the Contract, been in one of the situations due to which he should have been excluded from the public procurement procedure if known at the time of public procurement procedure or awarding this Contract;</w:t>
      </w:r>
    </w:p>
    <w:p w14:paraId="178BDFD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 </w:t>
      </w:r>
      <w:proofErr w:type="gramStart"/>
      <w:r w:rsidRPr="00404B1D">
        <w:rPr>
          <w:rFonts w:cs="Arial"/>
          <w:sz w:val="20"/>
          <w:szCs w:val="20"/>
          <w:lang w:val="en-US"/>
        </w:rPr>
        <w:t>the</w:t>
      </w:r>
      <w:proofErr w:type="gramEnd"/>
      <w:r w:rsidRPr="00404B1D">
        <w:rPr>
          <w:rFonts w:cs="Arial"/>
          <w:sz w:val="20"/>
          <w:szCs w:val="20"/>
          <w:lang w:val="en-US"/>
        </w:rPr>
        <w:t xml:space="preserve"> Contract should not have been awarded to the Contractor in view of a serious infringement of the obligations under the Treaty on European Union and Treaty on the Functioning of the European Union and the PPA-3 that has been declared in a procedure pursuant to Article 258 TFEU.</w:t>
      </w:r>
    </w:p>
    <w:p w14:paraId="6C169D0F" w14:textId="77777777" w:rsidR="00F72E04" w:rsidRPr="00404B1D" w:rsidRDefault="00F72E04" w:rsidP="00F72E04">
      <w:pPr>
        <w:jc w:val="both"/>
        <w:rPr>
          <w:rFonts w:cs="Arial"/>
          <w:bCs/>
          <w:iCs/>
          <w:sz w:val="20"/>
          <w:szCs w:val="20"/>
          <w:lang w:val="en-US"/>
        </w:rPr>
      </w:pPr>
    </w:p>
    <w:p w14:paraId="3A942882" w14:textId="77777777" w:rsidR="00F72E04" w:rsidRPr="00404B1D" w:rsidRDefault="00F72E04" w:rsidP="00F72E04">
      <w:pPr>
        <w:jc w:val="both"/>
        <w:rPr>
          <w:rFonts w:cs="Arial"/>
          <w:bCs/>
          <w:iCs/>
          <w:sz w:val="20"/>
          <w:szCs w:val="20"/>
          <w:lang w:val="en-US"/>
        </w:rPr>
      </w:pPr>
      <w:r w:rsidRPr="00404B1D">
        <w:rPr>
          <w:rFonts w:cs="Arial"/>
          <w:bCs/>
          <w:iCs/>
          <w:sz w:val="20"/>
          <w:szCs w:val="20"/>
          <w:lang w:val="en-US"/>
        </w:rPr>
        <w:t xml:space="preserve">This Contract </w:t>
      </w:r>
      <w:proofErr w:type="gramStart"/>
      <w:r w:rsidRPr="00404B1D">
        <w:rPr>
          <w:rFonts w:cs="Arial"/>
          <w:bCs/>
          <w:iCs/>
          <w:sz w:val="20"/>
          <w:szCs w:val="20"/>
          <w:lang w:val="en-US"/>
        </w:rPr>
        <w:t>is terminated</w:t>
      </w:r>
      <w:proofErr w:type="gramEnd"/>
      <w:r w:rsidRPr="00404B1D">
        <w:rPr>
          <w:rFonts w:cs="Arial"/>
          <w:bCs/>
          <w:iCs/>
          <w:sz w:val="20"/>
          <w:szCs w:val="20"/>
          <w:lang w:val="en-US"/>
        </w:rPr>
        <w:t xml:space="preserve"> as soon as the Contracting Authority is aware that the competent national authority or court in connection with the implementation of this Contract by the Contractor or its subcontractor, regardless of whether the subcontractor is registered contractor, finds with a final decision an infringement of labor, environmental or social legislation.</w:t>
      </w:r>
    </w:p>
    <w:p w14:paraId="60E2D7F8" w14:textId="77777777" w:rsidR="00F72E04" w:rsidRPr="00404B1D" w:rsidRDefault="00F72E04" w:rsidP="00F72E04">
      <w:pPr>
        <w:jc w:val="both"/>
        <w:rPr>
          <w:rFonts w:cs="Arial"/>
          <w:bCs/>
          <w:iCs/>
          <w:sz w:val="20"/>
          <w:szCs w:val="20"/>
          <w:lang w:val="en-US"/>
        </w:rPr>
      </w:pPr>
    </w:p>
    <w:p w14:paraId="79842FA3" w14:textId="77777777" w:rsidR="00F72E04" w:rsidRPr="00404B1D" w:rsidRDefault="00F72E04" w:rsidP="00F72E04">
      <w:pPr>
        <w:jc w:val="both"/>
        <w:rPr>
          <w:rFonts w:cs="Arial"/>
          <w:sz w:val="20"/>
          <w:szCs w:val="20"/>
          <w:lang w:val="en-US"/>
        </w:rPr>
      </w:pPr>
      <w:r w:rsidRPr="00404B1D">
        <w:rPr>
          <w:rFonts w:cs="Arial"/>
          <w:sz w:val="20"/>
          <w:szCs w:val="20"/>
          <w:lang w:val="en-US"/>
        </w:rPr>
        <w:t>The Contracting Authority has the right to terminate this Contract without notice period, in case the Contractor does not manage to perform successfully FAT or SAT for three times</w:t>
      </w:r>
      <w:r>
        <w:rPr>
          <w:rFonts w:cs="Arial"/>
          <w:sz w:val="20"/>
          <w:szCs w:val="20"/>
          <w:lang w:val="en-US"/>
        </w:rPr>
        <w:t xml:space="preserve"> successively. </w:t>
      </w:r>
    </w:p>
    <w:p w14:paraId="5F248BA8" w14:textId="77777777" w:rsidR="00F72E04" w:rsidRDefault="00F72E04" w:rsidP="00F72E04">
      <w:pPr>
        <w:jc w:val="both"/>
        <w:rPr>
          <w:rFonts w:cs="Arial"/>
          <w:sz w:val="20"/>
          <w:szCs w:val="20"/>
          <w:lang w:val="en-US"/>
        </w:rPr>
      </w:pPr>
    </w:p>
    <w:p w14:paraId="180E8739" w14:textId="77777777" w:rsidR="00F72E04" w:rsidRPr="00404B1D" w:rsidRDefault="00F72E04" w:rsidP="00F72E04">
      <w:pPr>
        <w:jc w:val="both"/>
        <w:rPr>
          <w:rFonts w:cs="Arial"/>
          <w:sz w:val="20"/>
          <w:szCs w:val="20"/>
          <w:lang w:val="en-US"/>
        </w:rPr>
      </w:pPr>
    </w:p>
    <w:p w14:paraId="00664B5C"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Article</w:t>
      </w:r>
    </w:p>
    <w:p w14:paraId="6F65BDFE" w14:textId="77777777" w:rsidR="00F72E04" w:rsidRPr="00404B1D" w:rsidRDefault="00F72E04" w:rsidP="00F72E04">
      <w:pPr>
        <w:rPr>
          <w:rFonts w:cs="Arial"/>
          <w:sz w:val="20"/>
          <w:szCs w:val="20"/>
          <w:lang w:val="en-US"/>
        </w:rPr>
      </w:pPr>
      <w:r w:rsidRPr="00404B1D">
        <w:rPr>
          <w:rFonts w:cs="Arial"/>
          <w:sz w:val="20"/>
          <w:szCs w:val="20"/>
          <w:lang w:val="en-US"/>
        </w:rPr>
        <w:t>(Reduction of the scope of the Contract)</w:t>
      </w:r>
    </w:p>
    <w:p w14:paraId="2D36B49C" w14:textId="77777777" w:rsidR="00F72E04" w:rsidRPr="00404B1D" w:rsidRDefault="00F72E04" w:rsidP="00F72E04">
      <w:pPr>
        <w:rPr>
          <w:rFonts w:cs="Arial"/>
          <w:sz w:val="20"/>
          <w:szCs w:val="20"/>
          <w:lang w:val="en-US"/>
        </w:rPr>
      </w:pPr>
    </w:p>
    <w:p w14:paraId="26BB85C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The Contracting Authority reserves the right to reduce the scope of the object of the contract during implementation of the Contract. In such </w:t>
      </w:r>
      <w:proofErr w:type="gramStart"/>
      <w:r w:rsidRPr="00404B1D">
        <w:rPr>
          <w:rFonts w:cs="Arial"/>
          <w:sz w:val="20"/>
          <w:szCs w:val="20"/>
          <w:lang w:val="en-US"/>
        </w:rPr>
        <w:t>case</w:t>
      </w:r>
      <w:proofErr w:type="gramEnd"/>
      <w:r w:rsidRPr="00404B1D">
        <w:rPr>
          <w:rFonts w:cs="Arial"/>
          <w:sz w:val="20"/>
          <w:szCs w:val="20"/>
          <w:lang w:val="en-US"/>
        </w:rPr>
        <w:t xml:space="preserve"> the Contractual value is reduced in scope to the extent of the reduction of the object of the Contract.  </w:t>
      </w:r>
    </w:p>
    <w:p w14:paraId="030843F1" w14:textId="77777777" w:rsidR="00F72E04" w:rsidRPr="00404B1D" w:rsidRDefault="00F72E04" w:rsidP="00F72E04">
      <w:pPr>
        <w:jc w:val="both"/>
        <w:rPr>
          <w:rFonts w:cs="Arial"/>
          <w:sz w:val="20"/>
          <w:szCs w:val="20"/>
          <w:lang w:val="en-US"/>
        </w:rPr>
      </w:pPr>
    </w:p>
    <w:p w14:paraId="6F2338CF" w14:textId="77777777" w:rsidR="00F72E04" w:rsidRPr="00404B1D" w:rsidRDefault="00F72E04" w:rsidP="00F72E04">
      <w:pPr>
        <w:widowControl w:val="0"/>
        <w:autoSpaceDE w:val="0"/>
        <w:autoSpaceDN w:val="0"/>
        <w:adjustRightInd w:val="0"/>
        <w:rPr>
          <w:rFonts w:cs="Arial"/>
          <w:sz w:val="20"/>
          <w:szCs w:val="20"/>
          <w:lang w:val="en-US"/>
        </w:rPr>
      </w:pPr>
    </w:p>
    <w:p w14:paraId="35474940"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Article</w:t>
      </w:r>
    </w:p>
    <w:p w14:paraId="0AD1E3F6" w14:textId="77777777" w:rsidR="00F72E04" w:rsidRPr="00404B1D" w:rsidRDefault="00F72E04" w:rsidP="00F72E04">
      <w:pPr>
        <w:rPr>
          <w:rFonts w:cs="Arial"/>
          <w:sz w:val="20"/>
          <w:szCs w:val="20"/>
          <w:lang w:val="en-US"/>
        </w:rPr>
      </w:pPr>
      <w:r w:rsidRPr="00404B1D">
        <w:rPr>
          <w:rFonts w:cs="Arial"/>
          <w:sz w:val="20"/>
          <w:szCs w:val="20"/>
          <w:lang w:val="en-US"/>
        </w:rPr>
        <w:t>(Dispute resolutions; relevant law; competent court)</w:t>
      </w:r>
    </w:p>
    <w:p w14:paraId="31230153" w14:textId="77777777" w:rsidR="00F72E04" w:rsidRPr="00404B1D" w:rsidRDefault="00F72E04" w:rsidP="00F72E04">
      <w:pPr>
        <w:jc w:val="both"/>
        <w:rPr>
          <w:rFonts w:cs="Arial"/>
          <w:sz w:val="20"/>
          <w:szCs w:val="20"/>
          <w:lang w:val="en-US"/>
        </w:rPr>
      </w:pPr>
    </w:p>
    <w:p w14:paraId="26F6A665"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t>Contractual parties agree that they are going to try to resolve all disputes arising from this Contract or connected to this Contract in peaceful way without intervention of the court.</w:t>
      </w:r>
      <w:proofErr w:type="gramEnd"/>
      <w:r w:rsidRPr="00404B1D">
        <w:rPr>
          <w:rFonts w:cs="Arial"/>
          <w:sz w:val="20"/>
          <w:szCs w:val="20"/>
          <w:lang w:val="en-US"/>
        </w:rPr>
        <w:t xml:space="preserve"> </w:t>
      </w:r>
    </w:p>
    <w:p w14:paraId="5F5A30FA" w14:textId="77777777" w:rsidR="00F72E04" w:rsidRPr="00404B1D" w:rsidRDefault="00F72E04" w:rsidP="00F72E04">
      <w:pPr>
        <w:jc w:val="both"/>
        <w:rPr>
          <w:rFonts w:cs="Arial"/>
          <w:sz w:val="20"/>
          <w:szCs w:val="20"/>
          <w:lang w:val="en-US"/>
        </w:rPr>
      </w:pPr>
    </w:p>
    <w:p w14:paraId="2215E12E"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If such settlement of the dispute is not </w:t>
      </w:r>
      <w:proofErr w:type="gramStart"/>
      <w:r w:rsidRPr="00404B1D">
        <w:rPr>
          <w:rFonts w:cs="Arial"/>
          <w:sz w:val="20"/>
          <w:szCs w:val="20"/>
          <w:lang w:val="en-US"/>
        </w:rPr>
        <w:t>possible</w:t>
      </w:r>
      <w:proofErr w:type="gramEnd"/>
      <w:r w:rsidRPr="00404B1D">
        <w:rPr>
          <w:rFonts w:cs="Arial"/>
          <w:sz w:val="20"/>
          <w:szCs w:val="20"/>
          <w:lang w:val="en-US"/>
        </w:rPr>
        <w:t xml:space="preserve"> contractual parties agree that the competent court in Ljubljana, Republic of Slovenia is going to decide on the dispute. </w:t>
      </w:r>
    </w:p>
    <w:p w14:paraId="3C6C6CF1" w14:textId="77777777" w:rsidR="00F72E04" w:rsidRPr="00404B1D" w:rsidRDefault="00F72E04" w:rsidP="00F72E04">
      <w:pPr>
        <w:jc w:val="both"/>
        <w:rPr>
          <w:rFonts w:cs="Arial"/>
          <w:sz w:val="20"/>
          <w:szCs w:val="20"/>
          <w:lang w:val="en-US"/>
        </w:rPr>
      </w:pPr>
    </w:p>
    <w:p w14:paraId="269C1B1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w:t>
      </w:r>
      <w:proofErr w:type="gramStart"/>
      <w:r w:rsidRPr="00404B1D">
        <w:rPr>
          <w:rFonts w:cs="Arial"/>
          <w:sz w:val="20"/>
          <w:szCs w:val="20"/>
          <w:lang w:val="en-US"/>
        </w:rPr>
        <w:t>shall be governed by and construed in accordance with the laws of the Republic of Slovenia</w:t>
      </w:r>
      <w:proofErr w:type="gramEnd"/>
      <w:r w:rsidRPr="00404B1D">
        <w:rPr>
          <w:rFonts w:cs="Arial"/>
          <w:sz w:val="20"/>
          <w:szCs w:val="20"/>
          <w:lang w:val="en-US"/>
        </w:rPr>
        <w:t>.</w:t>
      </w:r>
    </w:p>
    <w:p w14:paraId="4DC8FEE7" w14:textId="77777777" w:rsidR="00F72E04" w:rsidRPr="00404B1D" w:rsidRDefault="00F72E04" w:rsidP="00F72E04">
      <w:pPr>
        <w:jc w:val="both"/>
        <w:rPr>
          <w:rFonts w:cs="Arial"/>
          <w:sz w:val="20"/>
          <w:szCs w:val="20"/>
          <w:lang w:val="en-US"/>
        </w:rPr>
      </w:pPr>
    </w:p>
    <w:p w14:paraId="32E7B5D1" w14:textId="77777777" w:rsidR="00F72E04" w:rsidRPr="00404B1D" w:rsidRDefault="00F72E04" w:rsidP="00F72E04">
      <w:pPr>
        <w:jc w:val="both"/>
        <w:rPr>
          <w:rFonts w:cs="Arial"/>
          <w:sz w:val="20"/>
          <w:szCs w:val="20"/>
          <w:lang w:val="en-US"/>
        </w:rPr>
      </w:pPr>
      <w:r w:rsidRPr="00404B1D">
        <w:rPr>
          <w:rFonts w:cs="Arial"/>
          <w:sz w:val="20"/>
          <w:szCs w:val="20"/>
          <w:lang w:val="en-US"/>
        </w:rPr>
        <w:t>Contractual parties agree that for this Contract and all relations related to these contract laws of the Republic of Slovenia exclusively applies. Rules of Slovenian international private law shall not apply.</w:t>
      </w:r>
    </w:p>
    <w:p w14:paraId="7E36DADA" w14:textId="77777777" w:rsidR="00F72E04" w:rsidRPr="00404B1D" w:rsidRDefault="00F72E04" w:rsidP="00F72E04">
      <w:pPr>
        <w:jc w:val="both"/>
        <w:rPr>
          <w:rFonts w:cs="Arial"/>
          <w:sz w:val="20"/>
          <w:szCs w:val="20"/>
          <w:lang w:val="en-US"/>
        </w:rPr>
      </w:pPr>
    </w:p>
    <w:p w14:paraId="1976EBC9" w14:textId="77777777" w:rsidR="00F72E04" w:rsidRPr="00404B1D" w:rsidRDefault="00F72E04" w:rsidP="00F72E04">
      <w:pPr>
        <w:jc w:val="both"/>
        <w:rPr>
          <w:rFonts w:cs="Arial"/>
          <w:sz w:val="20"/>
          <w:szCs w:val="20"/>
          <w:lang w:val="en-US"/>
        </w:rPr>
      </w:pPr>
    </w:p>
    <w:p w14:paraId="02404AFA"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7788FAD6" w14:textId="77777777" w:rsidR="00F72E04" w:rsidRPr="00404B1D" w:rsidRDefault="00F72E04" w:rsidP="00F72E04">
      <w:pPr>
        <w:jc w:val="both"/>
        <w:rPr>
          <w:rFonts w:cs="Arial"/>
          <w:sz w:val="20"/>
          <w:szCs w:val="20"/>
          <w:lang w:val="en-US"/>
        </w:rPr>
      </w:pPr>
      <w:r w:rsidRPr="00404B1D">
        <w:rPr>
          <w:rFonts w:cs="Arial"/>
          <w:sz w:val="20"/>
          <w:szCs w:val="20"/>
          <w:lang w:val="en-US"/>
        </w:rPr>
        <w:t>(Confidentiality)</w:t>
      </w:r>
    </w:p>
    <w:p w14:paraId="5D0BCF6A" w14:textId="77777777" w:rsidR="00F72E04" w:rsidRPr="00404B1D" w:rsidRDefault="00F72E04" w:rsidP="00F72E04">
      <w:pPr>
        <w:jc w:val="both"/>
        <w:rPr>
          <w:rFonts w:cs="Arial"/>
          <w:sz w:val="20"/>
          <w:szCs w:val="20"/>
          <w:lang w:val="en-US"/>
        </w:rPr>
      </w:pPr>
    </w:p>
    <w:p w14:paraId="29210707"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Neither contractual party shall disclose any information related to this Contract or related to the implementation of this Contract without the prior consent of the other contractual party.  </w:t>
      </w:r>
    </w:p>
    <w:p w14:paraId="73175222" w14:textId="77777777" w:rsidR="00F72E04" w:rsidRPr="00404B1D" w:rsidRDefault="00F72E04" w:rsidP="00F72E04">
      <w:pPr>
        <w:jc w:val="both"/>
        <w:rPr>
          <w:rFonts w:cs="Arial"/>
          <w:sz w:val="20"/>
          <w:szCs w:val="20"/>
          <w:lang w:val="en-US"/>
        </w:rPr>
      </w:pPr>
    </w:p>
    <w:p w14:paraId="60B6E433"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First paragraph of this Contract does not apply in cases that such information is specifically required by law or by authorities in which case the other party </w:t>
      </w:r>
      <w:proofErr w:type="gramStart"/>
      <w:r w:rsidRPr="00404B1D">
        <w:rPr>
          <w:rFonts w:cs="Arial"/>
          <w:sz w:val="20"/>
          <w:szCs w:val="20"/>
          <w:lang w:val="en-US"/>
        </w:rPr>
        <w:t>will be notified</w:t>
      </w:r>
      <w:proofErr w:type="gramEnd"/>
      <w:r w:rsidRPr="00404B1D">
        <w:rPr>
          <w:rFonts w:cs="Arial"/>
          <w:sz w:val="20"/>
          <w:szCs w:val="20"/>
          <w:lang w:val="en-US"/>
        </w:rPr>
        <w:t xml:space="preserve"> accordingly.</w:t>
      </w:r>
    </w:p>
    <w:p w14:paraId="635D707C" w14:textId="77777777" w:rsidR="00F72E04" w:rsidRPr="00404B1D" w:rsidRDefault="00F72E04" w:rsidP="00F72E04">
      <w:pPr>
        <w:jc w:val="both"/>
        <w:rPr>
          <w:rFonts w:cs="Arial"/>
          <w:sz w:val="20"/>
          <w:szCs w:val="20"/>
          <w:lang w:val="en-US"/>
        </w:rPr>
      </w:pPr>
    </w:p>
    <w:p w14:paraId="12B13DD6" w14:textId="77777777" w:rsidR="00F72E04" w:rsidRPr="00404B1D" w:rsidRDefault="00F72E04" w:rsidP="00F72E04">
      <w:pPr>
        <w:jc w:val="both"/>
        <w:rPr>
          <w:rFonts w:cs="Arial"/>
          <w:sz w:val="20"/>
          <w:szCs w:val="20"/>
          <w:lang w:val="en-US"/>
        </w:rPr>
      </w:pPr>
      <w:r w:rsidRPr="00404B1D">
        <w:rPr>
          <w:rFonts w:cs="Arial"/>
          <w:sz w:val="20"/>
          <w:szCs w:val="20"/>
          <w:lang w:val="en-US"/>
        </w:rPr>
        <w:lastRenderedPageBreak/>
        <w:t xml:space="preserve">Contracting Authority shall treat as business secret such documents and data, which </w:t>
      </w:r>
      <w:proofErr w:type="gramStart"/>
      <w:r w:rsidRPr="00404B1D">
        <w:rPr>
          <w:rFonts w:cs="Arial"/>
          <w:sz w:val="20"/>
          <w:szCs w:val="20"/>
          <w:lang w:val="en-US"/>
        </w:rPr>
        <w:t>are correctly labelled</w:t>
      </w:r>
      <w:proofErr w:type="gramEnd"/>
      <w:r w:rsidRPr="00404B1D">
        <w:rPr>
          <w:rFonts w:cs="Arial"/>
          <w:sz w:val="20"/>
          <w:szCs w:val="20"/>
          <w:lang w:val="en-US"/>
        </w:rPr>
        <w:t xml:space="preserve"> as “BUSINESS SECRET” or “CONFIDENTAL” and takes no responsibility for confidentiality of data, which are not labelled as mentioned, except data, which is treated according valid regulation as business secret, confidential information or personal information.</w:t>
      </w:r>
    </w:p>
    <w:p w14:paraId="349DE6BA" w14:textId="77777777" w:rsidR="00F72E04" w:rsidRPr="00404B1D" w:rsidRDefault="00F72E04" w:rsidP="00F72E04">
      <w:pPr>
        <w:jc w:val="both"/>
        <w:rPr>
          <w:rFonts w:cs="Arial"/>
          <w:sz w:val="20"/>
          <w:szCs w:val="20"/>
          <w:lang w:val="en-US"/>
        </w:rPr>
      </w:pPr>
    </w:p>
    <w:p w14:paraId="68A07C47" w14:textId="77777777" w:rsidR="00F72E04" w:rsidRPr="00404B1D" w:rsidRDefault="00F72E04" w:rsidP="00F72E04">
      <w:pPr>
        <w:jc w:val="both"/>
        <w:rPr>
          <w:rFonts w:cs="Arial"/>
          <w:sz w:val="20"/>
          <w:szCs w:val="20"/>
          <w:lang w:val="en-US"/>
        </w:rPr>
      </w:pPr>
    </w:p>
    <w:p w14:paraId="6FCC9C23"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178EDD95" w14:textId="77777777" w:rsidR="00F72E04" w:rsidRPr="00404B1D" w:rsidRDefault="00F72E04" w:rsidP="00F72E04">
      <w:pPr>
        <w:jc w:val="both"/>
        <w:rPr>
          <w:rFonts w:cs="Arial"/>
          <w:sz w:val="20"/>
          <w:szCs w:val="20"/>
          <w:lang w:val="en-US"/>
        </w:rPr>
      </w:pPr>
      <w:r w:rsidRPr="00404B1D">
        <w:rPr>
          <w:rFonts w:cs="Arial"/>
          <w:sz w:val="20"/>
          <w:szCs w:val="20"/>
          <w:lang w:val="en-US"/>
        </w:rPr>
        <w:t>(Anti-corruption clause)</w:t>
      </w:r>
    </w:p>
    <w:p w14:paraId="5ED76223" w14:textId="77777777" w:rsidR="00F72E04" w:rsidRPr="00404B1D" w:rsidRDefault="00F72E04" w:rsidP="00F72E04">
      <w:pPr>
        <w:jc w:val="both"/>
        <w:rPr>
          <w:rFonts w:cs="Arial"/>
          <w:sz w:val="20"/>
          <w:szCs w:val="20"/>
          <w:lang w:val="en-US"/>
        </w:rPr>
      </w:pPr>
    </w:p>
    <w:p w14:paraId="07DCBDB9"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is void if anyone acting on behalf or for the account of the Contractor </w:t>
      </w:r>
      <w:proofErr w:type="gramStart"/>
      <w:r w:rsidRPr="00404B1D">
        <w:rPr>
          <w:rFonts w:cs="Arial"/>
          <w:sz w:val="20"/>
          <w:szCs w:val="20"/>
          <w:lang w:val="en-US"/>
        </w:rPr>
        <w:t>promises,</w:t>
      </w:r>
      <w:proofErr w:type="gramEnd"/>
      <w:r w:rsidRPr="00404B1D">
        <w:rPr>
          <w:rFonts w:cs="Arial"/>
          <w:sz w:val="20"/>
          <w:szCs w:val="20"/>
          <w:lang w:val="en-US"/>
        </w:rPr>
        <w:t xml:space="preserve"> offers or gives any kind of non-allowed benefit to the representative of the Contracting Authority or agent of the Contracting Authority for: </w:t>
      </w:r>
    </w:p>
    <w:p w14:paraId="3A670FFD"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awarding the Contract or;  </w:t>
      </w:r>
    </w:p>
    <w:p w14:paraId="1EDD3614"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concluding the Contract under more favorable conditions or; </w:t>
      </w:r>
    </w:p>
    <w:p w14:paraId="27705696"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 xml:space="preserve">omission of requested supervision on the implementation of the obligations from the Contract or; </w:t>
      </w:r>
    </w:p>
    <w:p w14:paraId="1BB6909C" w14:textId="77777777" w:rsidR="00F72E04" w:rsidRPr="00404B1D" w:rsidRDefault="00F72E04" w:rsidP="00F72E04">
      <w:pPr>
        <w:numPr>
          <w:ilvl w:val="0"/>
          <w:numId w:val="19"/>
        </w:numPr>
        <w:jc w:val="both"/>
        <w:rPr>
          <w:rFonts w:cs="Arial"/>
          <w:sz w:val="20"/>
          <w:szCs w:val="20"/>
          <w:lang w:val="en-US"/>
        </w:rPr>
      </w:pPr>
      <w:r w:rsidRPr="00404B1D">
        <w:rPr>
          <w:rFonts w:cs="Arial"/>
          <w:sz w:val="20"/>
          <w:szCs w:val="20"/>
          <w:lang w:val="en-US"/>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45D67B86" w14:textId="77777777" w:rsidR="00F72E04" w:rsidRPr="00404B1D" w:rsidRDefault="00F72E04" w:rsidP="00F72E04">
      <w:pPr>
        <w:rPr>
          <w:rFonts w:eastAsiaTheme="minorHAnsi" w:cs="Arial"/>
          <w:sz w:val="20"/>
          <w:szCs w:val="20"/>
          <w:lang w:val="en-US" w:eastAsia="en-US"/>
        </w:rPr>
      </w:pPr>
    </w:p>
    <w:p w14:paraId="504DAF20" w14:textId="77777777" w:rsidR="00F72E04" w:rsidRPr="00404B1D" w:rsidRDefault="00F72E04" w:rsidP="00F72E04">
      <w:pPr>
        <w:rPr>
          <w:rFonts w:eastAsiaTheme="minorHAnsi" w:cs="Arial"/>
          <w:sz w:val="20"/>
          <w:szCs w:val="20"/>
          <w:lang w:val="en-US" w:eastAsia="en-US"/>
        </w:rPr>
      </w:pPr>
    </w:p>
    <w:p w14:paraId="4F444A99" w14:textId="77777777" w:rsidR="00F72E04" w:rsidRPr="00404B1D" w:rsidRDefault="00F72E04" w:rsidP="00F72E04">
      <w:pPr>
        <w:pStyle w:val="ListParagraph"/>
        <w:numPr>
          <w:ilvl w:val="0"/>
          <w:numId w:val="25"/>
        </w:numPr>
        <w:rPr>
          <w:rFonts w:eastAsiaTheme="minorHAnsi" w:cs="Arial"/>
          <w:b/>
          <w:sz w:val="20"/>
          <w:szCs w:val="20"/>
          <w:lang w:val="en-US" w:eastAsia="en-US"/>
        </w:rPr>
      </w:pPr>
      <w:r w:rsidRPr="00404B1D">
        <w:rPr>
          <w:rFonts w:eastAsiaTheme="minorHAnsi" w:cs="Arial"/>
          <w:b/>
          <w:sz w:val="20"/>
          <w:szCs w:val="20"/>
          <w:lang w:val="en-US" w:eastAsia="en-US"/>
        </w:rPr>
        <w:t>Article</w:t>
      </w:r>
    </w:p>
    <w:p w14:paraId="09EE9F9C"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(Force majeure)</w:t>
      </w:r>
    </w:p>
    <w:p w14:paraId="226DD6DA" w14:textId="77777777" w:rsidR="00F72E04" w:rsidRPr="00404B1D" w:rsidRDefault="00F72E04" w:rsidP="00F72E04">
      <w:pPr>
        <w:rPr>
          <w:rFonts w:eastAsiaTheme="minorHAnsi" w:cs="Arial"/>
          <w:sz w:val="20"/>
          <w:szCs w:val="20"/>
          <w:lang w:val="en-US" w:eastAsia="en-US"/>
        </w:rPr>
      </w:pPr>
    </w:p>
    <w:p w14:paraId="6AD81EFE"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 xml:space="preserve">Force majeure shall be considered as any unforeseen </w:t>
      </w:r>
      <w:proofErr w:type="gramStart"/>
      <w:r w:rsidRPr="00404B1D">
        <w:rPr>
          <w:rFonts w:eastAsiaTheme="minorHAnsi" w:cs="Arial"/>
          <w:sz w:val="20"/>
          <w:szCs w:val="20"/>
          <w:lang w:val="en-US" w:eastAsia="en-US"/>
        </w:rPr>
        <w:t>event which did not arise</w:t>
      </w:r>
      <w:proofErr w:type="gramEnd"/>
      <w:r w:rsidRPr="00404B1D">
        <w:rPr>
          <w:rFonts w:eastAsiaTheme="minorHAnsi" w:cs="Arial"/>
          <w:sz w:val="20"/>
          <w:szCs w:val="20"/>
          <w:lang w:val="en-US" w:eastAsia="en-US"/>
        </w:rPr>
        <w:t xml:space="preserve"> by the fault either of the Contracting Parties and which prevent the timely fulfilment of contractual obligations, and which is recognized as force majeure also by the Code of Obligations (OZ; Official Gazette of the Republic of Slovenia, No. 97/2007).</w:t>
      </w:r>
    </w:p>
    <w:p w14:paraId="0029E027" w14:textId="77777777" w:rsidR="00F72E04" w:rsidRPr="00404B1D" w:rsidRDefault="00F72E04" w:rsidP="00F72E04">
      <w:pPr>
        <w:rPr>
          <w:rFonts w:eastAsiaTheme="minorHAnsi" w:cs="Arial"/>
          <w:sz w:val="20"/>
          <w:szCs w:val="20"/>
          <w:lang w:val="en-US" w:eastAsia="en-US"/>
        </w:rPr>
      </w:pPr>
    </w:p>
    <w:p w14:paraId="6188DE9B" w14:textId="77777777" w:rsidR="00F72E04" w:rsidRPr="00404B1D" w:rsidRDefault="00F72E04" w:rsidP="00F72E04">
      <w:pPr>
        <w:rPr>
          <w:rFonts w:eastAsiaTheme="minorHAnsi" w:cs="Arial"/>
          <w:sz w:val="20"/>
          <w:szCs w:val="20"/>
          <w:lang w:val="en-US" w:eastAsia="en-US"/>
        </w:rPr>
      </w:pPr>
      <w:r w:rsidRPr="00404B1D">
        <w:rPr>
          <w:rFonts w:eastAsiaTheme="minorHAnsi" w:cs="Arial"/>
          <w:sz w:val="20"/>
          <w:szCs w:val="20"/>
          <w:lang w:val="en-US" w:eastAsia="en-US"/>
        </w:rPr>
        <w:t xml:space="preserve">Any Contracting Party affected by force majeure shall inform the other Contracting Party in writing of the occurrence or cessation of force majeure. This </w:t>
      </w:r>
      <w:proofErr w:type="gramStart"/>
      <w:r w:rsidRPr="00404B1D">
        <w:rPr>
          <w:rFonts w:eastAsiaTheme="minorHAnsi" w:cs="Arial"/>
          <w:sz w:val="20"/>
          <w:szCs w:val="20"/>
          <w:lang w:val="en-US" w:eastAsia="en-US"/>
        </w:rPr>
        <w:t>shall be done</w:t>
      </w:r>
      <w:proofErr w:type="gramEnd"/>
      <w:r w:rsidRPr="00404B1D">
        <w:rPr>
          <w:rFonts w:eastAsiaTheme="minorHAnsi" w:cs="Arial"/>
          <w:sz w:val="20"/>
          <w:szCs w:val="20"/>
          <w:lang w:val="en-US" w:eastAsia="en-US"/>
        </w:rPr>
        <w:t xml:space="preserve"> within 3 days from the occurrence or cessation of force majeure and the submission of credible proof of the existence and duration of force majeure. Contractual deadlines </w:t>
      </w:r>
      <w:proofErr w:type="gramStart"/>
      <w:r w:rsidRPr="00404B1D">
        <w:rPr>
          <w:rFonts w:eastAsiaTheme="minorHAnsi" w:cs="Arial"/>
          <w:sz w:val="20"/>
          <w:szCs w:val="20"/>
          <w:lang w:val="en-US" w:eastAsia="en-US"/>
        </w:rPr>
        <w:t>shall be extended</w:t>
      </w:r>
      <w:proofErr w:type="gramEnd"/>
      <w:r w:rsidRPr="00404B1D">
        <w:rPr>
          <w:rFonts w:eastAsiaTheme="minorHAnsi" w:cs="Arial"/>
          <w:sz w:val="20"/>
          <w:szCs w:val="20"/>
          <w:lang w:val="en-US" w:eastAsia="en-US"/>
        </w:rPr>
        <w:t xml:space="preserve"> by no less than the period of duration of force majeure. The Contracting Parties shall set new deadlines mutually.</w:t>
      </w:r>
    </w:p>
    <w:p w14:paraId="5AD0C11E" w14:textId="77777777" w:rsidR="00F72E04" w:rsidRPr="00404B1D" w:rsidRDefault="00F72E04" w:rsidP="00F72E04">
      <w:pPr>
        <w:jc w:val="both"/>
        <w:rPr>
          <w:rFonts w:cs="Arial"/>
          <w:sz w:val="20"/>
          <w:szCs w:val="20"/>
          <w:lang w:val="en-US"/>
        </w:rPr>
      </w:pPr>
    </w:p>
    <w:p w14:paraId="158D77D7" w14:textId="77777777" w:rsidR="00F72E04" w:rsidRPr="00404B1D" w:rsidRDefault="00F72E04" w:rsidP="00F72E04">
      <w:pPr>
        <w:jc w:val="both"/>
        <w:rPr>
          <w:rFonts w:cs="Arial"/>
          <w:sz w:val="20"/>
          <w:szCs w:val="20"/>
          <w:lang w:val="en-US"/>
        </w:rPr>
      </w:pPr>
    </w:p>
    <w:p w14:paraId="6F3B21B5"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4A891C35" w14:textId="77777777" w:rsidR="00F72E04" w:rsidRPr="00404B1D" w:rsidRDefault="00F72E04" w:rsidP="00F72E04">
      <w:pPr>
        <w:jc w:val="both"/>
        <w:rPr>
          <w:rFonts w:cs="Arial"/>
          <w:sz w:val="20"/>
          <w:szCs w:val="20"/>
          <w:lang w:val="en-US"/>
        </w:rPr>
      </w:pPr>
      <w:r w:rsidRPr="00404B1D">
        <w:rPr>
          <w:rFonts w:cs="Arial"/>
          <w:sz w:val="20"/>
          <w:szCs w:val="20"/>
          <w:lang w:val="en-US"/>
        </w:rPr>
        <w:t>(Notices, changes of this Contract)</w:t>
      </w:r>
    </w:p>
    <w:p w14:paraId="090BF60C" w14:textId="77777777" w:rsidR="00F72E04" w:rsidRPr="00404B1D" w:rsidRDefault="00F72E04" w:rsidP="00F72E04">
      <w:pPr>
        <w:jc w:val="both"/>
        <w:rPr>
          <w:rFonts w:cs="Arial"/>
          <w:sz w:val="20"/>
          <w:szCs w:val="20"/>
          <w:lang w:val="en-US"/>
        </w:rPr>
      </w:pPr>
    </w:p>
    <w:p w14:paraId="2AEAE73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Any notice, request or consent according to this Contract shall be in writing. Notice </w:t>
      </w:r>
      <w:proofErr w:type="gramStart"/>
      <w:r w:rsidRPr="00404B1D">
        <w:rPr>
          <w:rFonts w:cs="Arial"/>
          <w:sz w:val="20"/>
          <w:szCs w:val="20"/>
          <w:lang w:val="en-US"/>
        </w:rPr>
        <w:t>shall be deemed</w:t>
      </w:r>
      <w:proofErr w:type="gramEnd"/>
      <w:r w:rsidRPr="00404B1D">
        <w:rPr>
          <w:rFonts w:cs="Arial"/>
          <w:sz w:val="20"/>
          <w:szCs w:val="20"/>
          <w:lang w:val="en-US"/>
        </w:rPr>
        <w:t xml:space="preserve"> properly given if sent by registered letter, confirmed telex or fax, to the respective head of the other party.</w:t>
      </w:r>
    </w:p>
    <w:p w14:paraId="10B47C40" w14:textId="77777777" w:rsidR="00F72E04" w:rsidRPr="00404B1D" w:rsidRDefault="00F72E04" w:rsidP="00F72E04">
      <w:pPr>
        <w:jc w:val="both"/>
        <w:rPr>
          <w:rFonts w:cs="Arial"/>
          <w:sz w:val="20"/>
          <w:szCs w:val="20"/>
          <w:lang w:val="en-US"/>
        </w:rPr>
      </w:pPr>
    </w:p>
    <w:p w14:paraId="770F6C3A"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Modification of this Contract are valid only in case that both contractual parties agree with such change of the Contract and that modification of the Contracts is made in form of written annex to this Contract undersigned by both contractual parties. </w:t>
      </w:r>
    </w:p>
    <w:p w14:paraId="25B7EA21" w14:textId="77777777" w:rsidR="00F72E04" w:rsidRPr="00404B1D" w:rsidRDefault="00F72E04" w:rsidP="00F72E04">
      <w:pPr>
        <w:jc w:val="both"/>
        <w:rPr>
          <w:rFonts w:cs="Arial"/>
          <w:sz w:val="20"/>
          <w:szCs w:val="20"/>
          <w:lang w:val="en-US"/>
        </w:rPr>
      </w:pPr>
    </w:p>
    <w:p w14:paraId="1B9DAD9C" w14:textId="77777777" w:rsidR="00F72E04" w:rsidRPr="00404B1D" w:rsidRDefault="00F72E04" w:rsidP="00F72E04">
      <w:pPr>
        <w:jc w:val="both"/>
        <w:rPr>
          <w:rFonts w:cs="Arial"/>
          <w:sz w:val="20"/>
          <w:szCs w:val="20"/>
          <w:lang w:val="en-US"/>
        </w:rPr>
      </w:pPr>
    </w:p>
    <w:p w14:paraId="0B1A074D" w14:textId="77777777" w:rsidR="00F72E04" w:rsidRPr="00404B1D" w:rsidRDefault="00F72E04" w:rsidP="00F72E04">
      <w:pPr>
        <w:pStyle w:val="ListParagraph"/>
        <w:widowControl w:val="0"/>
        <w:numPr>
          <w:ilvl w:val="0"/>
          <w:numId w:val="25"/>
        </w:numPr>
        <w:autoSpaceDE w:val="0"/>
        <w:autoSpaceDN w:val="0"/>
        <w:adjustRightInd w:val="0"/>
        <w:jc w:val="both"/>
        <w:rPr>
          <w:rFonts w:cs="Arial"/>
          <w:b/>
          <w:sz w:val="20"/>
          <w:szCs w:val="20"/>
          <w:lang w:val="en-US"/>
        </w:rPr>
      </w:pPr>
      <w:r w:rsidRPr="00404B1D">
        <w:rPr>
          <w:rFonts w:cs="Arial"/>
          <w:b/>
          <w:sz w:val="20"/>
          <w:szCs w:val="20"/>
          <w:lang w:val="en-US"/>
        </w:rPr>
        <w:t xml:space="preserve">Article </w:t>
      </w:r>
    </w:p>
    <w:p w14:paraId="0096CF59" w14:textId="77777777" w:rsidR="00F72E04" w:rsidRPr="00404B1D" w:rsidRDefault="00F72E04" w:rsidP="00F72E04">
      <w:pPr>
        <w:jc w:val="both"/>
        <w:rPr>
          <w:rFonts w:cs="Arial"/>
          <w:sz w:val="20"/>
          <w:szCs w:val="20"/>
          <w:lang w:val="en-US"/>
        </w:rPr>
      </w:pPr>
      <w:r w:rsidRPr="00404B1D">
        <w:rPr>
          <w:rFonts w:cs="Arial"/>
          <w:sz w:val="20"/>
          <w:szCs w:val="20"/>
          <w:lang w:val="en-US"/>
        </w:rPr>
        <w:t>(Contact person)</w:t>
      </w:r>
    </w:p>
    <w:p w14:paraId="349D298D" w14:textId="77777777" w:rsidR="00F72E04" w:rsidRPr="00404B1D" w:rsidRDefault="00F72E04" w:rsidP="00F72E04">
      <w:pPr>
        <w:jc w:val="both"/>
        <w:rPr>
          <w:rFonts w:cs="Arial"/>
          <w:sz w:val="20"/>
          <w:szCs w:val="20"/>
          <w:lang w:val="en-US"/>
        </w:rPr>
      </w:pPr>
    </w:p>
    <w:p w14:paraId="0C4FE41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Contact person for implementation of this contact is: </w:t>
      </w:r>
    </w:p>
    <w:p w14:paraId="6FEEDC00" w14:textId="77777777" w:rsidR="00F72E04" w:rsidRPr="00404B1D" w:rsidRDefault="00F72E04" w:rsidP="00F72E04">
      <w:pPr>
        <w:jc w:val="both"/>
        <w:rPr>
          <w:rFonts w:cs="Arial"/>
          <w:sz w:val="20"/>
          <w:szCs w:val="20"/>
          <w:lang w:val="en-US"/>
        </w:rPr>
      </w:pPr>
    </w:p>
    <w:p w14:paraId="397ADBAE" w14:textId="77777777" w:rsidR="00F72E04" w:rsidRPr="00404B1D" w:rsidRDefault="00F72E04" w:rsidP="00F72E04">
      <w:pPr>
        <w:numPr>
          <w:ilvl w:val="0"/>
          <w:numId w:val="20"/>
        </w:numPr>
        <w:jc w:val="both"/>
        <w:rPr>
          <w:rFonts w:cs="Arial"/>
          <w:sz w:val="20"/>
          <w:szCs w:val="20"/>
          <w:lang w:val="en-US"/>
        </w:rPr>
      </w:pPr>
      <w:r w:rsidRPr="00404B1D">
        <w:rPr>
          <w:rFonts w:cs="Arial"/>
          <w:sz w:val="20"/>
          <w:szCs w:val="20"/>
          <w:lang w:val="en-US"/>
        </w:rPr>
        <w:t xml:space="preserve">On the side of Contracting Authority  </w:t>
      </w:r>
    </w:p>
    <w:p w14:paraId="394A8531" w14:textId="77777777" w:rsidR="00F72E04" w:rsidRPr="00404B1D" w:rsidRDefault="00F72E04" w:rsidP="00F72E04">
      <w:pPr>
        <w:ind w:left="708" w:firstLine="708"/>
        <w:jc w:val="both"/>
        <w:rPr>
          <w:rFonts w:cs="Arial"/>
          <w:sz w:val="20"/>
          <w:szCs w:val="20"/>
          <w:lang w:val="en-US"/>
        </w:rPr>
      </w:pPr>
      <w:r w:rsidRPr="00404B1D">
        <w:rPr>
          <w:rFonts w:cs="Arial"/>
          <w:sz w:val="20"/>
          <w:szCs w:val="20"/>
          <w:lang w:val="en-US"/>
        </w:rPr>
        <w:t>_________________ (name and surname)</w:t>
      </w:r>
    </w:p>
    <w:p w14:paraId="7AE4809D"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Tel: </w:t>
      </w:r>
      <w:r w:rsidRPr="00404B1D">
        <w:rPr>
          <w:rFonts w:cs="Arial"/>
          <w:sz w:val="20"/>
          <w:szCs w:val="20"/>
          <w:lang w:val="en-US"/>
        </w:rPr>
        <w:tab/>
      </w:r>
      <w:r w:rsidRPr="00404B1D">
        <w:rPr>
          <w:rFonts w:cs="Arial"/>
          <w:sz w:val="20"/>
          <w:szCs w:val="20"/>
          <w:lang w:val="en-US"/>
        </w:rPr>
        <w:tab/>
        <w:t>______________</w:t>
      </w:r>
    </w:p>
    <w:p w14:paraId="2B2702BE"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Fax: </w:t>
      </w:r>
      <w:r w:rsidRPr="00404B1D">
        <w:rPr>
          <w:rFonts w:cs="Arial"/>
          <w:sz w:val="20"/>
          <w:szCs w:val="20"/>
          <w:lang w:val="en-US"/>
        </w:rPr>
        <w:tab/>
      </w:r>
      <w:r w:rsidRPr="00404B1D">
        <w:rPr>
          <w:rFonts w:cs="Arial"/>
          <w:sz w:val="20"/>
          <w:szCs w:val="20"/>
          <w:lang w:val="en-US"/>
        </w:rPr>
        <w:tab/>
        <w:t>______________</w:t>
      </w:r>
    </w:p>
    <w:p w14:paraId="12A108AB" w14:textId="77777777" w:rsidR="00F72E04" w:rsidRPr="00404B1D" w:rsidRDefault="00F72E04" w:rsidP="00F72E04">
      <w:pPr>
        <w:jc w:val="both"/>
        <w:rPr>
          <w:rFonts w:cs="Arial"/>
          <w:sz w:val="20"/>
          <w:szCs w:val="20"/>
          <w:lang w:val="en-US"/>
        </w:rPr>
      </w:pPr>
      <w:proofErr w:type="gramStart"/>
      <w:r w:rsidRPr="00404B1D">
        <w:rPr>
          <w:rFonts w:cs="Arial"/>
          <w:sz w:val="20"/>
          <w:szCs w:val="20"/>
          <w:lang w:val="en-US"/>
        </w:rPr>
        <w:lastRenderedPageBreak/>
        <w:t>e-mail</w:t>
      </w:r>
      <w:proofErr w:type="gramEnd"/>
      <w:r w:rsidRPr="00404B1D">
        <w:rPr>
          <w:rFonts w:cs="Arial"/>
          <w:sz w:val="20"/>
          <w:szCs w:val="20"/>
          <w:lang w:val="en-US"/>
        </w:rPr>
        <w:t xml:space="preserve">: </w:t>
      </w:r>
      <w:r w:rsidRPr="00404B1D">
        <w:rPr>
          <w:rFonts w:cs="Arial"/>
          <w:sz w:val="20"/>
          <w:szCs w:val="20"/>
          <w:lang w:val="en-US"/>
        </w:rPr>
        <w:tab/>
        <w:t xml:space="preserve">______________  </w:t>
      </w:r>
    </w:p>
    <w:p w14:paraId="46D65333" w14:textId="77777777" w:rsidR="00F72E04" w:rsidRPr="00404B1D" w:rsidRDefault="00F72E04" w:rsidP="00F72E04">
      <w:pPr>
        <w:jc w:val="both"/>
        <w:rPr>
          <w:rFonts w:cs="Arial"/>
          <w:sz w:val="20"/>
          <w:szCs w:val="20"/>
          <w:lang w:val="en-US"/>
        </w:rPr>
      </w:pPr>
    </w:p>
    <w:p w14:paraId="2742A585" w14:textId="77777777" w:rsidR="00F72E04" w:rsidRPr="00404B1D" w:rsidRDefault="00F72E04" w:rsidP="00F72E04">
      <w:pPr>
        <w:numPr>
          <w:ilvl w:val="0"/>
          <w:numId w:val="20"/>
        </w:numPr>
        <w:jc w:val="both"/>
        <w:rPr>
          <w:rFonts w:cs="Arial"/>
          <w:sz w:val="20"/>
          <w:szCs w:val="20"/>
          <w:lang w:val="en-US"/>
        </w:rPr>
      </w:pPr>
      <w:r w:rsidRPr="00404B1D">
        <w:rPr>
          <w:rFonts w:cs="Arial"/>
          <w:sz w:val="20"/>
          <w:szCs w:val="20"/>
          <w:lang w:val="en-US"/>
        </w:rPr>
        <w:t xml:space="preserve">On the side of Contractor </w:t>
      </w:r>
    </w:p>
    <w:p w14:paraId="42D49890" w14:textId="77777777" w:rsidR="00F72E04" w:rsidRPr="00404B1D" w:rsidRDefault="00F72E04" w:rsidP="00F72E04">
      <w:pPr>
        <w:ind w:left="1068" w:firstLine="348"/>
        <w:jc w:val="both"/>
        <w:rPr>
          <w:rFonts w:cs="Arial"/>
          <w:sz w:val="20"/>
          <w:szCs w:val="20"/>
          <w:lang w:val="en-US"/>
        </w:rPr>
      </w:pPr>
      <w:r w:rsidRPr="00404B1D">
        <w:rPr>
          <w:rFonts w:cs="Arial"/>
          <w:sz w:val="20"/>
          <w:szCs w:val="20"/>
          <w:lang w:val="en-US"/>
        </w:rPr>
        <w:t>_________________ (name and surname)</w:t>
      </w:r>
    </w:p>
    <w:p w14:paraId="70ED9D75"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Tel: </w:t>
      </w:r>
      <w:r w:rsidRPr="00404B1D">
        <w:rPr>
          <w:rFonts w:cs="Arial"/>
          <w:sz w:val="20"/>
          <w:szCs w:val="20"/>
          <w:lang w:val="en-US"/>
        </w:rPr>
        <w:tab/>
      </w:r>
      <w:r w:rsidRPr="00404B1D">
        <w:rPr>
          <w:rFonts w:cs="Arial"/>
          <w:sz w:val="20"/>
          <w:szCs w:val="20"/>
          <w:lang w:val="en-US"/>
        </w:rPr>
        <w:tab/>
        <w:t>_______________</w:t>
      </w:r>
    </w:p>
    <w:p w14:paraId="66BE86D7" w14:textId="77777777" w:rsidR="00F72E04" w:rsidRPr="00404B1D" w:rsidRDefault="00F72E04" w:rsidP="00F72E04">
      <w:pPr>
        <w:jc w:val="both"/>
        <w:rPr>
          <w:rFonts w:cs="Arial"/>
          <w:sz w:val="20"/>
          <w:szCs w:val="20"/>
          <w:lang w:val="en-US"/>
        </w:rPr>
      </w:pPr>
      <w:r w:rsidRPr="00404B1D">
        <w:rPr>
          <w:rFonts w:cs="Arial"/>
          <w:sz w:val="20"/>
          <w:szCs w:val="20"/>
          <w:lang w:val="en-US"/>
        </w:rPr>
        <w:t>Fax:</w:t>
      </w:r>
      <w:r w:rsidRPr="00404B1D">
        <w:rPr>
          <w:rFonts w:cs="Arial"/>
          <w:sz w:val="20"/>
          <w:szCs w:val="20"/>
          <w:lang w:val="en-US"/>
        </w:rPr>
        <w:tab/>
        <w:t xml:space="preserve"> </w:t>
      </w:r>
      <w:r w:rsidRPr="00404B1D">
        <w:rPr>
          <w:rFonts w:cs="Arial"/>
          <w:sz w:val="20"/>
          <w:szCs w:val="20"/>
          <w:lang w:val="en-US"/>
        </w:rPr>
        <w:tab/>
        <w:t>_______________</w:t>
      </w:r>
    </w:p>
    <w:p w14:paraId="3647D154"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E-mail: </w:t>
      </w:r>
      <w:r w:rsidRPr="00404B1D">
        <w:rPr>
          <w:rFonts w:cs="Arial"/>
          <w:sz w:val="20"/>
          <w:szCs w:val="20"/>
          <w:lang w:val="en-US"/>
        </w:rPr>
        <w:tab/>
        <w:t xml:space="preserve">_______________  </w:t>
      </w:r>
    </w:p>
    <w:p w14:paraId="4C3DE284" w14:textId="77777777" w:rsidR="00F72E04" w:rsidRPr="00404B1D" w:rsidRDefault="00F72E04" w:rsidP="00F72E04">
      <w:pPr>
        <w:jc w:val="both"/>
        <w:rPr>
          <w:rFonts w:cs="Arial"/>
          <w:sz w:val="20"/>
          <w:szCs w:val="20"/>
          <w:lang w:val="en-US"/>
        </w:rPr>
      </w:pPr>
      <w:bookmarkStart w:id="87" w:name="_GoBack"/>
      <w:bookmarkEnd w:id="87"/>
    </w:p>
    <w:p w14:paraId="7D27BA71" w14:textId="77777777" w:rsidR="00F72E04" w:rsidRPr="00404B1D" w:rsidRDefault="00F72E04" w:rsidP="00F72E04">
      <w:pPr>
        <w:jc w:val="both"/>
        <w:rPr>
          <w:rFonts w:cs="Arial"/>
          <w:sz w:val="20"/>
          <w:szCs w:val="20"/>
          <w:lang w:val="en-US"/>
        </w:rPr>
      </w:pPr>
    </w:p>
    <w:p w14:paraId="78286EBE" w14:textId="77777777" w:rsidR="00F72E04" w:rsidRPr="00404B1D" w:rsidRDefault="00F72E04" w:rsidP="00F72E04">
      <w:pPr>
        <w:pStyle w:val="ListParagraph"/>
        <w:widowControl w:val="0"/>
        <w:numPr>
          <w:ilvl w:val="0"/>
          <w:numId w:val="25"/>
        </w:numPr>
        <w:autoSpaceDE w:val="0"/>
        <w:autoSpaceDN w:val="0"/>
        <w:adjustRightInd w:val="0"/>
        <w:rPr>
          <w:rFonts w:cs="Arial"/>
          <w:b/>
          <w:sz w:val="20"/>
          <w:szCs w:val="20"/>
          <w:lang w:val="en-US"/>
        </w:rPr>
      </w:pPr>
      <w:r w:rsidRPr="00404B1D">
        <w:rPr>
          <w:rFonts w:cs="Arial"/>
          <w:b/>
          <w:sz w:val="20"/>
          <w:szCs w:val="20"/>
          <w:lang w:val="en-US"/>
        </w:rPr>
        <w:t xml:space="preserve">Article </w:t>
      </w:r>
    </w:p>
    <w:p w14:paraId="422D6C3B" w14:textId="77777777" w:rsidR="00F72E04" w:rsidRPr="00404B1D" w:rsidRDefault="00F72E04" w:rsidP="00F72E04">
      <w:pPr>
        <w:jc w:val="both"/>
        <w:rPr>
          <w:rFonts w:cs="Arial"/>
          <w:sz w:val="20"/>
          <w:szCs w:val="20"/>
          <w:lang w:val="en-US"/>
        </w:rPr>
      </w:pPr>
      <w:r w:rsidRPr="00404B1D">
        <w:rPr>
          <w:rFonts w:cs="Arial"/>
          <w:sz w:val="20"/>
          <w:szCs w:val="20"/>
          <w:lang w:val="en-US"/>
        </w:rPr>
        <w:t>(Miscellaneous)</w:t>
      </w:r>
    </w:p>
    <w:p w14:paraId="639DDAFD" w14:textId="77777777" w:rsidR="00F72E04" w:rsidRPr="00404B1D" w:rsidRDefault="00F72E04" w:rsidP="00F72E04">
      <w:pPr>
        <w:jc w:val="both"/>
        <w:rPr>
          <w:rFonts w:cs="Arial"/>
          <w:sz w:val="20"/>
          <w:szCs w:val="20"/>
          <w:lang w:val="en-US"/>
        </w:rPr>
      </w:pPr>
    </w:p>
    <w:p w14:paraId="39E707A8" w14:textId="77777777" w:rsidR="00F72E04" w:rsidRPr="00404B1D" w:rsidRDefault="00F72E04" w:rsidP="00F72E04">
      <w:pPr>
        <w:jc w:val="both"/>
        <w:rPr>
          <w:rFonts w:cs="Arial"/>
          <w:sz w:val="20"/>
          <w:szCs w:val="20"/>
          <w:lang w:val="en-US"/>
        </w:rPr>
      </w:pPr>
      <w:r w:rsidRPr="00404B1D">
        <w:rPr>
          <w:rFonts w:cs="Arial"/>
          <w:sz w:val="20"/>
          <w:szCs w:val="20"/>
          <w:lang w:val="en-US"/>
        </w:rPr>
        <w:t xml:space="preserve">This Contract </w:t>
      </w:r>
      <w:proofErr w:type="gramStart"/>
      <w:r w:rsidRPr="00404B1D">
        <w:rPr>
          <w:rFonts w:cs="Arial"/>
          <w:sz w:val="20"/>
          <w:szCs w:val="20"/>
          <w:lang w:val="en-US"/>
        </w:rPr>
        <w:t>is drawn up</w:t>
      </w:r>
      <w:proofErr w:type="gramEnd"/>
      <w:r w:rsidRPr="00404B1D">
        <w:rPr>
          <w:rFonts w:cs="Arial"/>
          <w:sz w:val="20"/>
          <w:szCs w:val="20"/>
          <w:lang w:val="en-US"/>
        </w:rPr>
        <w:t xml:space="preserve"> in two identical copies. Each contractual party receives one copy of this Contract.</w:t>
      </w:r>
    </w:p>
    <w:p w14:paraId="6F1D9983" w14:textId="77777777" w:rsidR="00F72E04" w:rsidRPr="00404B1D" w:rsidRDefault="00F72E04" w:rsidP="00F72E04">
      <w:pPr>
        <w:jc w:val="both"/>
        <w:rPr>
          <w:rFonts w:cs="Arial"/>
          <w:sz w:val="20"/>
          <w:szCs w:val="20"/>
          <w:lang w:val="en-US"/>
        </w:rPr>
      </w:pPr>
    </w:p>
    <w:p w14:paraId="5D971C7E" w14:textId="77777777" w:rsidR="00F72E04" w:rsidRPr="00404B1D" w:rsidRDefault="00F72E04" w:rsidP="00F72E04">
      <w:pPr>
        <w:jc w:val="both"/>
        <w:rPr>
          <w:rFonts w:cs="Arial"/>
          <w:sz w:val="20"/>
          <w:szCs w:val="20"/>
          <w:lang w:val="en-US"/>
        </w:rPr>
      </w:pPr>
    </w:p>
    <w:p w14:paraId="092CE8D1" w14:textId="77777777" w:rsidR="00F72E04" w:rsidRPr="00404B1D" w:rsidRDefault="00F72E04" w:rsidP="00F72E04">
      <w:pPr>
        <w:jc w:val="both"/>
        <w:rPr>
          <w:rFonts w:cs="Arial"/>
          <w:sz w:val="20"/>
          <w:szCs w:val="20"/>
          <w:lang w:val="en-US"/>
        </w:rPr>
      </w:pPr>
    </w:p>
    <w:tbl>
      <w:tblPr>
        <w:tblW w:w="0" w:type="auto"/>
        <w:tblLook w:val="01E0" w:firstRow="1" w:lastRow="1" w:firstColumn="1" w:lastColumn="1" w:noHBand="0" w:noVBand="0"/>
      </w:tblPr>
      <w:tblGrid>
        <w:gridCol w:w="3684"/>
        <w:gridCol w:w="612"/>
        <w:gridCol w:w="3640"/>
      </w:tblGrid>
      <w:tr w:rsidR="00F72E04" w:rsidRPr="00404B1D" w14:paraId="135B06C8" w14:textId="77777777" w:rsidTr="00D40F4B">
        <w:tc>
          <w:tcPr>
            <w:tcW w:w="4248" w:type="dxa"/>
          </w:tcPr>
          <w:p w14:paraId="1AEC41A4" w14:textId="77777777" w:rsidR="00F72E04" w:rsidRPr="00404B1D" w:rsidRDefault="00F72E04" w:rsidP="00D40F4B">
            <w:pPr>
              <w:jc w:val="center"/>
              <w:rPr>
                <w:rFonts w:cs="Arial"/>
                <w:sz w:val="20"/>
                <w:szCs w:val="20"/>
                <w:lang w:val="en-US"/>
              </w:rPr>
            </w:pPr>
            <w:r w:rsidRPr="00404B1D">
              <w:rPr>
                <w:rFonts w:cs="Arial"/>
                <w:sz w:val="20"/>
                <w:szCs w:val="20"/>
                <w:lang w:val="en-US"/>
              </w:rPr>
              <w:t>Contracting Authority:</w:t>
            </w:r>
          </w:p>
        </w:tc>
        <w:tc>
          <w:tcPr>
            <w:tcW w:w="710" w:type="dxa"/>
          </w:tcPr>
          <w:p w14:paraId="749EEE64" w14:textId="77777777" w:rsidR="00F72E04" w:rsidRPr="00404B1D" w:rsidRDefault="00F72E04" w:rsidP="00D40F4B">
            <w:pPr>
              <w:jc w:val="center"/>
              <w:rPr>
                <w:rFonts w:cs="Arial"/>
                <w:sz w:val="20"/>
                <w:szCs w:val="20"/>
                <w:lang w:val="en-US"/>
              </w:rPr>
            </w:pPr>
          </w:p>
        </w:tc>
        <w:tc>
          <w:tcPr>
            <w:tcW w:w="4254" w:type="dxa"/>
          </w:tcPr>
          <w:p w14:paraId="102C6CEA" w14:textId="77777777" w:rsidR="00F72E04" w:rsidRPr="00404B1D" w:rsidRDefault="00F72E04" w:rsidP="00D40F4B">
            <w:pPr>
              <w:jc w:val="center"/>
              <w:rPr>
                <w:rFonts w:cs="Arial"/>
                <w:sz w:val="20"/>
                <w:szCs w:val="20"/>
                <w:lang w:val="en-US"/>
              </w:rPr>
            </w:pPr>
            <w:r w:rsidRPr="00404B1D">
              <w:rPr>
                <w:rFonts w:cs="Arial"/>
                <w:bCs/>
                <w:sz w:val="20"/>
                <w:szCs w:val="20"/>
                <w:lang w:val="en-US"/>
              </w:rPr>
              <w:t>Contractor:</w:t>
            </w:r>
          </w:p>
        </w:tc>
      </w:tr>
      <w:tr w:rsidR="00F72E04" w:rsidRPr="00404B1D" w14:paraId="2ECC6BF2" w14:textId="77777777" w:rsidTr="00D40F4B">
        <w:tc>
          <w:tcPr>
            <w:tcW w:w="4248" w:type="dxa"/>
          </w:tcPr>
          <w:p w14:paraId="261FDBDB" w14:textId="77777777" w:rsidR="00F72E04" w:rsidRPr="00404B1D" w:rsidRDefault="00F72E04" w:rsidP="00D40F4B">
            <w:pPr>
              <w:jc w:val="center"/>
              <w:rPr>
                <w:rFonts w:cs="Arial"/>
                <w:sz w:val="20"/>
                <w:szCs w:val="20"/>
                <w:lang w:val="en-US"/>
              </w:rPr>
            </w:pPr>
          </w:p>
          <w:p w14:paraId="2F42390D" w14:textId="77777777" w:rsidR="00F72E04" w:rsidRPr="00404B1D" w:rsidRDefault="00F72E04" w:rsidP="00D40F4B">
            <w:pPr>
              <w:jc w:val="center"/>
              <w:rPr>
                <w:rFonts w:cs="Arial"/>
                <w:sz w:val="20"/>
                <w:szCs w:val="20"/>
                <w:lang w:val="en-US"/>
              </w:rPr>
            </w:pPr>
            <w:r w:rsidRPr="00404B1D">
              <w:rPr>
                <w:rFonts w:cs="Arial"/>
                <w:sz w:val="20"/>
                <w:szCs w:val="20"/>
                <w:lang w:val="en-US"/>
              </w:rPr>
              <w:t>SLOVENIA CONTROL, SLOVENIAN AIR NAVIGATION SERVICES, LIMITED</w:t>
            </w:r>
          </w:p>
        </w:tc>
        <w:tc>
          <w:tcPr>
            <w:tcW w:w="710" w:type="dxa"/>
          </w:tcPr>
          <w:p w14:paraId="1A936F0F" w14:textId="77777777" w:rsidR="00F72E04" w:rsidRPr="00404B1D" w:rsidRDefault="00F72E04" w:rsidP="00D40F4B">
            <w:pPr>
              <w:jc w:val="both"/>
              <w:rPr>
                <w:rFonts w:cs="Arial"/>
                <w:sz w:val="20"/>
                <w:szCs w:val="20"/>
                <w:lang w:val="en-US"/>
              </w:rPr>
            </w:pPr>
          </w:p>
        </w:tc>
        <w:tc>
          <w:tcPr>
            <w:tcW w:w="4254" w:type="dxa"/>
          </w:tcPr>
          <w:p w14:paraId="251842EE" w14:textId="77777777" w:rsidR="00F72E04" w:rsidRPr="00404B1D" w:rsidRDefault="00F72E04" w:rsidP="00D40F4B">
            <w:pPr>
              <w:jc w:val="both"/>
              <w:rPr>
                <w:rFonts w:cs="Arial"/>
                <w:sz w:val="20"/>
                <w:szCs w:val="20"/>
                <w:lang w:val="en-US"/>
              </w:rPr>
            </w:pPr>
          </w:p>
        </w:tc>
      </w:tr>
      <w:tr w:rsidR="00F72E04" w:rsidRPr="00404B1D" w14:paraId="6C4A4928" w14:textId="77777777" w:rsidTr="00D40F4B">
        <w:tc>
          <w:tcPr>
            <w:tcW w:w="4248" w:type="dxa"/>
          </w:tcPr>
          <w:p w14:paraId="7355E154" w14:textId="77777777" w:rsidR="00F72E04" w:rsidRPr="00404B1D" w:rsidRDefault="00F72E04" w:rsidP="00D40F4B">
            <w:pPr>
              <w:jc w:val="both"/>
              <w:rPr>
                <w:rFonts w:cs="Arial"/>
                <w:sz w:val="20"/>
                <w:szCs w:val="20"/>
                <w:lang w:val="en-US"/>
              </w:rPr>
            </w:pPr>
          </w:p>
        </w:tc>
        <w:tc>
          <w:tcPr>
            <w:tcW w:w="710" w:type="dxa"/>
          </w:tcPr>
          <w:p w14:paraId="40B2391E" w14:textId="77777777" w:rsidR="00F72E04" w:rsidRPr="00404B1D" w:rsidRDefault="00F72E04" w:rsidP="00D40F4B">
            <w:pPr>
              <w:jc w:val="both"/>
              <w:rPr>
                <w:rFonts w:cs="Arial"/>
                <w:sz w:val="20"/>
                <w:szCs w:val="20"/>
                <w:lang w:val="en-US"/>
              </w:rPr>
            </w:pPr>
          </w:p>
        </w:tc>
        <w:tc>
          <w:tcPr>
            <w:tcW w:w="4254" w:type="dxa"/>
          </w:tcPr>
          <w:p w14:paraId="1046196E" w14:textId="77777777" w:rsidR="00F72E04" w:rsidRPr="00404B1D" w:rsidRDefault="00F72E04" w:rsidP="00D40F4B">
            <w:pPr>
              <w:jc w:val="both"/>
              <w:rPr>
                <w:rFonts w:cs="Arial"/>
                <w:sz w:val="20"/>
                <w:szCs w:val="20"/>
                <w:lang w:val="en-US"/>
              </w:rPr>
            </w:pPr>
          </w:p>
        </w:tc>
      </w:tr>
      <w:tr w:rsidR="00F72E04" w:rsidRPr="00404B1D" w14:paraId="019F26E3" w14:textId="77777777" w:rsidTr="00D40F4B">
        <w:tc>
          <w:tcPr>
            <w:tcW w:w="4248" w:type="dxa"/>
          </w:tcPr>
          <w:p w14:paraId="78E56635" w14:textId="77777777" w:rsidR="00F72E04" w:rsidRPr="00712715" w:rsidRDefault="00F72E04" w:rsidP="00D40F4B">
            <w:pPr>
              <w:jc w:val="center"/>
              <w:rPr>
                <w:rFonts w:cs="Arial"/>
                <w:sz w:val="20"/>
                <w:szCs w:val="20"/>
              </w:rPr>
            </w:pPr>
            <w:r w:rsidRPr="00712715">
              <w:rPr>
                <w:rFonts w:cs="Arial"/>
                <w:sz w:val="20"/>
                <w:szCs w:val="20"/>
              </w:rPr>
              <w:t xml:space="preserve">Franc Željko Županič, </w:t>
            </w:r>
            <w:proofErr w:type="spellStart"/>
            <w:r w:rsidRPr="00712715">
              <w:rPr>
                <w:rFonts w:cs="Arial"/>
                <w:sz w:val="20"/>
                <w:szCs w:val="20"/>
              </w:rPr>
              <w:t>Ph.D</w:t>
            </w:r>
            <w:proofErr w:type="spellEnd"/>
            <w:r w:rsidRPr="00712715">
              <w:rPr>
                <w:rFonts w:cs="Arial"/>
                <w:sz w:val="20"/>
                <w:szCs w:val="20"/>
              </w:rPr>
              <w:t>.</w:t>
            </w:r>
          </w:p>
          <w:p w14:paraId="138F0800" w14:textId="77777777" w:rsidR="00F72E04" w:rsidRPr="00404B1D" w:rsidRDefault="00F72E04" w:rsidP="00D40F4B">
            <w:pPr>
              <w:jc w:val="center"/>
              <w:rPr>
                <w:rFonts w:cs="Arial"/>
                <w:sz w:val="20"/>
                <w:szCs w:val="20"/>
                <w:lang w:val="en-US"/>
              </w:rPr>
            </w:pPr>
            <w:r w:rsidRPr="00404B1D">
              <w:rPr>
                <w:rFonts w:cs="Arial"/>
                <w:sz w:val="20"/>
                <w:szCs w:val="20"/>
                <w:lang w:val="en-US"/>
              </w:rPr>
              <w:t>Chief Executive Officer</w:t>
            </w:r>
          </w:p>
          <w:p w14:paraId="7132AE81" w14:textId="77777777" w:rsidR="00F72E04" w:rsidRPr="00404B1D" w:rsidRDefault="00F72E04" w:rsidP="00D40F4B">
            <w:pPr>
              <w:jc w:val="center"/>
              <w:rPr>
                <w:rFonts w:cs="Arial"/>
                <w:sz w:val="20"/>
                <w:szCs w:val="20"/>
                <w:lang w:val="en-US"/>
              </w:rPr>
            </w:pPr>
          </w:p>
          <w:p w14:paraId="405D8825" w14:textId="77777777" w:rsidR="00F72E04" w:rsidRPr="00404B1D" w:rsidRDefault="00F72E04" w:rsidP="00D40F4B">
            <w:pPr>
              <w:jc w:val="center"/>
              <w:rPr>
                <w:rFonts w:cs="Arial"/>
                <w:sz w:val="20"/>
                <w:szCs w:val="20"/>
                <w:lang w:val="en-US"/>
              </w:rPr>
            </w:pPr>
          </w:p>
          <w:p w14:paraId="5F3CC1E4" w14:textId="77777777" w:rsidR="00F72E04" w:rsidRPr="00404B1D" w:rsidRDefault="00F72E04" w:rsidP="00D40F4B">
            <w:pPr>
              <w:jc w:val="center"/>
              <w:rPr>
                <w:rFonts w:cs="Arial"/>
                <w:sz w:val="20"/>
                <w:szCs w:val="20"/>
                <w:lang w:val="en-US"/>
              </w:rPr>
            </w:pPr>
          </w:p>
          <w:p w14:paraId="38E7287D" w14:textId="77777777" w:rsidR="00F72E04" w:rsidRPr="00404B1D" w:rsidRDefault="00F72E04" w:rsidP="00D40F4B">
            <w:pPr>
              <w:jc w:val="center"/>
              <w:rPr>
                <w:rFonts w:cs="Arial"/>
                <w:sz w:val="20"/>
                <w:szCs w:val="20"/>
                <w:lang w:val="en-US"/>
              </w:rPr>
            </w:pPr>
          </w:p>
          <w:p w14:paraId="17090307" w14:textId="77777777" w:rsidR="00F72E04" w:rsidRPr="00404B1D" w:rsidRDefault="00F72E04" w:rsidP="00D40F4B">
            <w:pPr>
              <w:jc w:val="center"/>
              <w:rPr>
                <w:rFonts w:cs="Arial"/>
                <w:sz w:val="20"/>
                <w:szCs w:val="20"/>
                <w:lang w:val="en-US"/>
              </w:rPr>
            </w:pPr>
          </w:p>
        </w:tc>
        <w:tc>
          <w:tcPr>
            <w:tcW w:w="710" w:type="dxa"/>
          </w:tcPr>
          <w:p w14:paraId="4FC5DF2F" w14:textId="77777777" w:rsidR="00F72E04" w:rsidRPr="00404B1D" w:rsidRDefault="00F72E04" w:rsidP="00D40F4B">
            <w:pPr>
              <w:jc w:val="both"/>
              <w:rPr>
                <w:rFonts w:cs="Arial"/>
                <w:sz w:val="20"/>
                <w:szCs w:val="20"/>
                <w:lang w:val="en-US"/>
              </w:rPr>
            </w:pPr>
          </w:p>
        </w:tc>
        <w:tc>
          <w:tcPr>
            <w:tcW w:w="4254" w:type="dxa"/>
          </w:tcPr>
          <w:p w14:paraId="750FFE64" w14:textId="77777777" w:rsidR="00F72E04" w:rsidRPr="00404B1D" w:rsidRDefault="00F72E04" w:rsidP="00D40F4B">
            <w:pPr>
              <w:jc w:val="both"/>
              <w:rPr>
                <w:rFonts w:cs="Arial"/>
                <w:sz w:val="20"/>
                <w:szCs w:val="20"/>
                <w:lang w:val="en-US"/>
              </w:rPr>
            </w:pPr>
          </w:p>
        </w:tc>
      </w:tr>
      <w:tr w:rsidR="00F72E04" w:rsidRPr="00404B1D" w14:paraId="56985530" w14:textId="77777777" w:rsidTr="00D40F4B">
        <w:tc>
          <w:tcPr>
            <w:tcW w:w="4248" w:type="dxa"/>
          </w:tcPr>
          <w:p w14:paraId="51A37CF3" w14:textId="77777777" w:rsidR="00F72E04" w:rsidRPr="00404B1D" w:rsidRDefault="00F72E04" w:rsidP="00D40F4B">
            <w:pPr>
              <w:rPr>
                <w:rFonts w:cs="Arial"/>
                <w:sz w:val="20"/>
                <w:szCs w:val="20"/>
                <w:lang w:val="en-US"/>
              </w:rPr>
            </w:pPr>
            <w:r w:rsidRPr="00404B1D">
              <w:rPr>
                <w:rFonts w:cs="Arial"/>
                <w:sz w:val="20"/>
                <w:szCs w:val="20"/>
                <w:lang w:val="en-US"/>
              </w:rPr>
              <w:t>Date:</w:t>
            </w:r>
          </w:p>
        </w:tc>
        <w:tc>
          <w:tcPr>
            <w:tcW w:w="710" w:type="dxa"/>
          </w:tcPr>
          <w:p w14:paraId="07FD4FBF" w14:textId="77777777" w:rsidR="00F72E04" w:rsidRPr="00404B1D" w:rsidRDefault="00F72E04" w:rsidP="00D40F4B">
            <w:pPr>
              <w:jc w:val="both"/>
              <w:rPr>
                <w:rFonts w:cs="Arial"/>
                <w:sz w:val="20"/>
                <w:szCs w:val="20"/>
                <w:lang w:val="en-US"/>
              </w:rPr>
            </w:pPr>
          </w:p>
        </w:tc>
        <w:tc>
          <w:tcPr>
            <w:tcW w:w="4254" w:type="dxa"/>
          </w:tcPr>
          <w:p w14:paraId="1BE90CAF" w14:textId="77777777" w:rsidR="00F72E04" w:rsidRPr="00404B1D" w:rsidRDefault="00F72E04" w:rsidP="00D40F4B">
            <w:pPr>
              <w:jc w:val="both"/>
              <w:rPr>
                <w:rFonts w:cs="Arial"/>
                <w:sz w:val="20"/>
                <w:szCs w:val="20"/>
                <w:lang w:val="en-US"/>
              </w:rPr>
            </w:pPr>
            <w:r w:rsidRPr="00404B1D">
              <w:rPr>
                <w:rFonts w:cs="Arial"/>
                <w:sz w:val="20"/>
                <w:szCs w:val="20"/>
                <w:lang w:val="en-US"/>
              </w:rPr>
              <w:t>Date:</w:t>
            </w:r>
          </w:p>
        </w:tc>
      </w:tr>
    </w:tbl>
    <w:p w14:paraId="2D08F472" w14:textId="77777777" w:rsidR="00F72E04" w:rsidRPr="00404B1D" w:rsidRDefault="00F72E04" w:rsidP="00F72E04">
      <w:pPr>
        <w:jc w:val="both"/>
        <w:rPr>
          <w:rFonts w:cs="Arial"/>
          <w:sz w:val="20"/>
          <w:szCs w:val="20"/>
          <w:lang w:val="en-US"/>
        </w:rPr>
      </w:pPr>
    </w:p>
    <w:p w14:paraId="4B96835E" w14:textId="77777777" w:rsidR="00F72E04" w:rsidRPr="00404B1D" w:rsidRDefault="00F72E04" w:rsidP="00F72E04">
      <w:pPr>
        <w:jc w:val="both"/>
        <w:rPr>
          <w:rFonts w:cs="Arial"/>
          <w:sz w:val="20"/>
          <w:szCs w:val="20"/>
          <w:lang w:val="en-US"/>
        </w:rPr>
      </w:pPr>
    </w:p>
    <w:p w14:paraId="683A91B3" w14:textId="77777777" w:rsidR="00F72E04" w:rsidRPr="00404B1D" w:rsidRDefault="00F72E04" w:rsidP="00F72E04">
      <w:pPr>
        <w:jc w:val="both"/>
        <w:rPr>
          <w:rFonts w:cs="Arial"/>
          <w:sz w:val="20"/>
          <w:szCs w:val="20"/>
          <w:lang w:val="en-US"/>
        </w:rPr>
      </w:pPr>
    </w:p>
    <w:p w14:paraId="29F47717" w14:textId="77777777" w:rsidR="00F72E04" w:rsidRPr="00404B1D" w:rsidRDefault="00F72E04" w:rsidP="00F72E04">
      <w:pPr>
        <w:jc w:val="both"/>
        <w:rPr>
          <w:rFonts w:cs="Arial"/>
          <w:sz w:val="20"/>
          <w:szCs w:val="20"/>
          <w:lang w:val="en-US"/>
        </w:rPr>
      </w:pPr>
    </w:p>
    <w:p w14:paraId="0E649C05" w14:textId="77777777" w:rsidR="00F72E04" w:rsidRPr="00404B1D" w:rsidRDefault="00F72E04" w:rsidP="00F72E04">
      <w:pPr>
        <w:rPr>
          <w:rFonts w:cs="Arial"/>
          <w:sz w:val="20"/>
          <w:szCs w:val="20"/>
          <w:lang w:val="en-US"/>
        </w:rPr>
      </w:pPr>
    </w:p>
    <w:p w14:paraId="2E969A94" w14:textId="77777777" w:rsidR="008B538E" w:rsidRPr="0009704F" w:rsidRDefault="008B538E" w:rsidP="008B538E">
      <w:pPr>
        <w:jc w:val="both"/>
        <w:rPr>
          <w:rFonts w:cs="Arial"/>
          <w:sz w:val="20"/>
          <w:szCs w:val="20"/>
          <w:lang w:val="en-GB"/>
        </w:rPr>
      </w:pPr>
    </w:p>
    <w:p w14:paraId="62B4DD48" w14:textId="77777777" w:rsidR="008B538E" w:rsidRPr="0009704F" w:rsidRDefault="008B538E" w:rsidP="008B538E">
      <w:pPr>
        <w:jc w:val="both"/>
        <w:rPr>
          <w:rFonts w:cs="Arial"/>
          <w:sz w:val="20"/>
          <w:szCs w:val="20"/>
          <w:lang w:val="en-GB"/>
        </w:rPr>
      </w:pPr>
    </w:p>
    <w:p w14:paraId="4F99F1DD" w14:textId="77777777" w:rsidR="008B538E" w:rsidRPr="0009704F" w:rsidRDefault="008B538E" w:rsidP="008B538E">
      <w:pPr>
        <w:jc w:val="both"/>
        <w:rPr>
          <w:rFonts w:cs="Arial"/>
          <w:sz w:val="20"/>
          <w:szCs w:val="20"/>
          <w:lang w:val="en-GB"/>
        </w:rPr>
      </w:pPr>
    </w:p>
    <w:p w14:paraId="5FE09BE7" w14:textId="77777777" w:rsidR="008B538E" w:rsidRPr="0009704F" w:rsidRDefault="008B538E" w:rsidP="008B538E">
      <w:pPr>
        <w:jc w:val="both"/>
        <w:rPr>
          <w:rFonts w:cs="Arial"/>
          <w:sz w:val="20"/>
          <w:szCs w:val="20"/>
          <w:lang w:val="en-GB"/>
        </w:rPr>
      </w:pPr>
    </w:p>
    <w:p w14:paraId="46C9C6FB"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Appendix: </w:t>
      </w:r>
    </w:p>
    <w:p w14:paraId="45E371C3" w14:textId="12F80958" w:rsidR="008B538E" w:rsidRPr="0009704F" w:rsidRDefault="00616E47" w:rsidP="00F72E04">
      <w:pPr>
        <w:numPr>
          <w:ilvl w:val="0"/>
          <w:numId w:val="19"/>
        </w:numPr>
        <w:jc w:val="both"/>
        <w:rPr>
          <w:rFonts w:cs="Arial"/>
          <w:sz w:val="20"/>
          <w:szCs w:val="20"/>
          <w:lang w:val="en-GB"/>
        </w:rPr>
      </w:pPr>
      <w:r w:rsidRPr="00616E47">
        <w:rPr>
          <w:rFonts w:cs="Arial"/>
          <w:sz w:val="20"/>
          <w:szCs w:val="20"/>
          <w:lang w:val="en-GB"/>
        </w:rPr>
        <w:t>Technical specification and requirements, No 276-9/4-2016 dated 20. 9. 2016</w:t>
      </w:r>
      <w:r w:rsidR="008B538E" w:rsidRPr="0009704F">
        <w:rPr>
          <w:rFonts w:cs="Arial"/>
          <w:sz w:val="20"/>
          <w:szCs w:val="20"/>
          <w:lang w:val="en-GB"/>
        </w:rPr>
        <w:t xml:space="preserve">. </w:t>
      </w:r>
    </w:p>
    <w:p w14:paraId="4BA2818D" w14:textId="74F39CD1" w:rsidR="008B538E" w:rsidRPr="0009704F" w:rsidRDefault="008B538E" w:rsidP="001C0BA5">
      <w:pPr>
        <w:tabs>
          <w:tab w:val="left" w:pos="3686"/>
        </w:tabs>
        <w:jc w:val="both"/>
        <w:rPr>
          <w:rFonts w:cs="Arial"/>
          <w:sz w:val="20"/>
          <w:szCs w:val="20"/>
          <w:lang w:val="en-GB"/>
        </w:rPr>
      </w:pPr>
      <w:r w:rsidRPr="0009704F">
        <w:rPr>
          <w:rFonts w:cs="Arial"/>
          <w:sz w:val="20"/>
          <w:szCs w:val="20"/>
          <w:lang w:val="en-GB"/>
        </w:rPr>
        <w:br w:type="page"/>
      </w:r>
    </w:p>
    <w:p w14:paraId="4B4C4349" w14:textId="40D3EDDE" w:rsidR="008B538E" w:rsidRPr="0009704F" w:rsidRDefault="00115EC7" w:rsidP="008B538E">
      <w:pPr>
        <w:jc w:val="right"/>
        <w:rPr>
          <w:b/>
          <w:sz w:val="20"/>
          <w:szCs w:val="20"/>
          <w:lang w:val="en-GB"/>
        </w:rPr>
      </w:pPr>
      <w:bookmarkStart w:id="88" w:name="_Toc353017588"/>
      <w:bookmarkStart w:id="89" w:name="_Toc353886635"/>
      <w:r w:rsidRPr="0009704F">
        <w:rPr>
          <w:rFonts w:cs="Arial"/>
          <w:b/>
          <w:sz w:val="20"/>
          <w:szCs w:val="20"/>
          <w:lang w:val="en-GB"/>
        </w:rPr>
        <w:lastRenderedPageBreak/>
        <w:t>BUSINESS SECRET / CONFIDENTIAL</w:t>
      </w:r>
      <w:r w:rsidRPr="0009704F">
        <w:rPr>
          <w:b/>
          <w:sz w:val="20"/>
          <w:szCs w:val="20"/>
          <w:lang w:val="en-GB"/>
        </w:rPr>
        <w:t xml:space="preserve"> </w:t>
      </w:r>
      <w:bookmarkEnd w:id="88"/>
      <w:bookmarkEnd w:id="89"/>
    </w:p>
    <w:p w14:paraId="47BE2781" w14:textId="77777777" w:rsidR="008B538E" w:rsidRPr="0009704F" w:rsidRDefault="008B538E" w:rsidP="008B538E">
      <w:pPr>
        <w:jc w:val="right"/>
        <w:rPr>
          <w:b/>
          <w:sz w:val="20"/>
          <w:szCs w:val="20"/>
          <w:lang w:val="en-GB"/>
        </w:rPr>
      </w:pPr>
    </w:p>
    <w:p w14:paraId="64FE4D7D" w14:textId="1D5945E0" w:rsidR="008B538E" w:rsidRPr="0009704F" w:rsidRDefault="008B538E" w:rsidP="008B538E">
      <w:pPr>
        <w:jc w:val="right"/>
        <w:rPr>
          <w:b/>
          <w:sz w:val="20"/>
          <w:szCs w:val="20"/>
          <w:lang w:val="en-GB"/>
        </w:rPr>
      </w:pPr>
      <w:bookmarkStart w:id="90" w:name="_Toc348596543"/>
      <w:bookmarkStart w:id="91" w:name="_Toc353017589"/>
      <w:bookmarkStart w:id="92" w:name="_Toc353886636"/>
      <w:r w:rsidRPr="0009704F">
        <w:rPr>
          <w:b/>
          <w:sz w:val="20"/>
          <w:szCs w:val="20"/>
          <w:lang w:val="en-GB"/>
        </w:rPr>
        <w:t>FORM D/</w:t>
      </w:r>
      <w:bookmarkEnd w:id="90"/>
      <w:bookmarkEnd w:id="91"/>
      <w:bookmarkEnd w:id="92"/>
      <w:r w:rsidR="00616E47" w:rsidRPr="0009704F">
        <w:rPr>
          <w:b/>
          <w:sz w:val="20"/>
          <w:szCs w:val="20"/>
          <w:lang w:val="en-GB"/>
        </w:rPr>
        <w:t>1</w:t>
      </w:r>
      <w:r w:rsidR="00616E47">
        <w:rPr>
          <w:b/>
          <w:sz w:val="20"/>
          <w:szCs w:val="20"/>
          <w:lang w:val="en-GB"/>
        </w:rPr>
        <w:t>6</w:t>
      </w:r>
    </w:p>
    <w:p w14:paraId="0AEF9525" w14:textId="77777777" w:rsidR="008B538E" w:rsidRPr="0009704F" w:rsidRDefault="008B538E" w:rsidP="008B538E">
      <w:pPr>
        <w:rPr>
          <w:rFont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115EC7" w:rsidRPr="0009704F" w14:paraId="4AFE8B11" w14:textId="77777777" w:rsidTr="00115EC7">
        <w:tc>
          <w:tcPr>
            <w:tcW w:w="7926" w:type="dxa"/>
            <w:shd w:val="clear" w:color="auto" w:fill="D9E2F3" w:themeFill="accent5" w:themeFillTint="33"/>
          </w:tcPr>
          <w:p w14:paraId="24397307" w14:textId="77777777" w:rsidR="00115EC7" w:rsidRPr="0009704F" w:rsidRDefault="00115EC7" w:rsidP="0009704F">
            <w:pPr>
              <w:pStyle w:val="Title"/>
              <w:spacing w:before="120" w:after="120"/>
              <w:rPr>
                <w:rFonts w:cs="Arial"/>
                <w:bCs/>
                <w:caps/>
                <w:noProof/>
                <w:sz w:val="20"/>
                <w:lang w:val="en-GB"/>
              </w:rPr>
            </w:pPr>
            <w:r w:rsidRPr="0009704F">
              <w:rPr>
                <w:rFonts w:cs="Arial"/>
                <w:caps/>
                <w:noProof/>
                <w:sz w:val="20"/>
                <w:lang w:val="en-GB"/>
              </w:rPr>
              <w:t>STATEMENT OF THE BIDDER</w:t>
            </w:r>
          </w:p>
        </w:tc>
      </w:tr>
    </w:tbl>
    <w:p w14:paraId="2229D582" w14:textId="77777777" w:rsidR="00115EC7" w:rsidRPr="0009704F" w:rsidRDefault="00115EC7" w:rsidP="00115EC7">
      <w:pPr>
        <w:pStyle w:val="Title"/>
        <w:pBdr>
          <w:bottom w:val="single" w:sz="8" w:space="1" w:color="auto"/>
        </w:pBdr>
        <w:spacing w:before="120" w:after="120"/>
        <w:rPr>
          <w:rFonts w:cs="Arial"/>
          <w:b w:val="0"/>
          <w:noProof/>
          <w:sz w:val="16"/>
          <w:szCs w:val="16"/>
          <w:lang w:val="en-GB"/>
        </w:rPr>
      </w:pPr>
    </w:p>
    <w:p w14:paraId="39F096E5" w14:textId="77777777" w:rsidR="00115EC7" w:rsidRPr="0009704F" w:rsidRDefault="00115EC7" w:rsidP="00115EC7">
      <w:pPr>
        <w:tabs>
          <w:tab w:val="left" w:pos="1985"/>
        </w:tabs>
        <w:spacing w:before="120"/>
        <w:jc w:val="both"/>
        <w:rPr>
          <w:rFonts w:cs="Arial"/>
          <w:sz w:val="20"/>
          <w:szCs w:val="20"/>
          <w:lang w:val="en-GB"/>
        </w:rPr>
      </w:pPr>
      <w:proofErr w:type="gramStart"/>
      <w:r w:rsidRPr="0009704F">
        <w:rPr>
          <w:rFonts w:cs="Arial"/>
          <w:sz w:val="20"/>
          <w:szCs w:val="20"/>
          <w:lang w:val="en-GB"/>
        </w:rPr>
        <w:t>In accordance with 14 (6) article of Law on Integrity and Prevention of Corruption, the Contracting Authority that is committed to public procurement procedures to keep in line with the regulations governing public procurement, before the conclusion of contracts worth over 10,000 euros excluding VAT on the service provider to ensure transparency of the transaction and prevent corruption risks required to obtain a declaration or data on the participation of natural and legal persons in the ownership of this, including the participation of silent partners, as well as on economic operators, which, according to the provisions of the law governing companies, deemed to be a related company to providers.</w:t>
      </w:r>
      <w:proofErr w:type="gramEnd"/>
      <w:r w:rsidRPr="0009704F">
        <w:rPr>
          <w:rFonts w:cs="Arial"/>
          <w:sz w:val="20"/>
          <w:szCs w:val="20"/>
          <w:lang w:val="en-GB"/>
        </w:rPr>
        <w:t xml:space="preserve"> This statement or information has the authority or public sector organization at its request, be obliged to submit to the Commission. For natural persons, a statement containing the name and surname, address of residence and share ownership. If a tenderer submits a false statement or false information to the mentioned facts, this results in nullity of the contract.</w:t>
      </w:r>
    </w:p>
    <w:p w14:paraId="5DD9B1A5" w14:textId="77777777" w:rsidR="00115EC7" w:rsidRPr="0009704F" w:rsidRDefault="00115EC7" w:rsidP="00115EC7">
      <w:pPr>
        <w:tabs>
          <w:tab w:val="left" w:pos="1985"/>
        </w:tabs>
        <w:spacing w:before="120"/>
        <w:jc w:val="both"/>
        <w:rPr>
          <w:rFonts w:cs="Arial"/>
          <w:lang w:val="en-GB"/>
        </w:rPr>
      </w:pPr>
    </w:p>
    <w:p w14:paraId="0380FAB6" w14:textId="77777777" w:rsidR="00115EC7" w:rsidRPr="0009704F" w:rsidRDefault="00115EC7" w:rsidP="00115EC7">
      <w:pPr>
        <w:rPr>
          <w:rFonts w:cs="Arial"/>
          <w:b/>
          <w:bCs/>
          <w:u w:val="single"/>
          <w:lang w:val="en-GB"/>
        </w:rPr>
      </w:pPr>
      <w:r w:rsidRPr="0009704F">
        <w:rPr>
          <w:rFonts w:cs="Arial"/>
          <w:b/>
          <w:u w:val="single"/>
          <w:lang w:val="en-GB"/>
        </w:rPr>
        <w:t>___________________________________________________________</w:t>
      </w:r>
    </w:p>
    <w:p w14:paraId="061EBD96" w14:textId="77777777" w:rsidR="00115EC7" w:rsidRPr="0009704F" w:rsidRDefault="00115EC7" w:rsidP="00115EC7">
      <w:pPr>
        <w:rPr>
          <w:rFonts w:cs="Arial"/>
          <w:bCs/>
          <w:sz w:val="18"/>
          <w:szCs w:val="18"/>
          <w:lang w:val="en-GB"/>
        </w:rPr>
      </w:pPr>
      <w:r w:rsidRPr="0009704F">
        <w:rPr>
          <w:rFonts w:cs="Arial"/>
          <w:sz w:val="18"/>
          <w:szCs w:val="18"/>
          <w:lang w:val="en-GB"/>
        </w:rPr>
        <w:t>(Company name and address)</w:t>
      </w:r>
    </w:p>
    <w:p w14:paraId="645BD013" w14:textId="77777777" w:rsidR="00115EC7" w:rsidRPr="0009704F" w:rsidRDefault="00115EC7" w:rsidP="00115EC7">
      <w:pPr>
        <w:tabs>
          <w:tab w:val="left" w:pos="1985"/>
        </w:tabs>
        <w:spacing w:before="120"/>
        <w:jc w:val="both"/>
        <w:rPr>
          <w:rFonts w:cs="Arial"/>
          <w:b/>
          <w:sz w:val="20"/>
          <w:szCs w:val="20"/>
          <w:highlight w:val="yellow"/>
          <w:lang w:val="en-GB"/>
        </w:rPr>
      </w:pPr>
    </w:p>
    <w:p w14:paraId="314A45AA" w14:textId="77777777" w:rsidR="00115EC7" w:rsidRPr="0009704F" w:rsidRDefault="00115EC7" w:rsidP="00115EC7">
      <w:pPr>
        <w:tabs>
          <w:tab w:val="left" w:pos="1985"/>
        </w:tabs>
        <w:spacing w:before="120"/>
        <w:jc w:val="both"/>
        <w:rPr>
          <w:rFonts w:cs="Arial"/>
          <w:b/>
          <w:sz w:val="20"/>
          <w:szCs w:val="20"/>
          <w:lang w:val="en-GB"/>
        </w:rPr>
      </w:pPr>
      <w:r w:rsidRPr="0009704F">
        <w:rPr>
          <w:rFonts w:cs="Arial"/>
          <w:b/>
          <w:sz w:val="20"/>
          <w:szCs w:val="20"/>
          <w:lang w:val="en-GB"/>
        </w:rPr>
        <w:t>In accordance with 14 (6) article of Law on Integrity and Prevention of Corruption (Official Gazette of RS, Nos. 69/11 - official consolidated text)</w:t>
      </w:r>
      <w:r w:rsidRPr="0009704F">
        <w:rPr>
          <w:rFonts w:cs="Arial"/>
          <w:sz w:val="20"/>
          <w:szCs w:val="20"/>
          <w:lang w:val="en-GB"/>
        </w:rPr>
        <w:t xml:space="preserve"> </w:t>
      </w:r>
      <w:r w:rsidRPr="0009704F">
        <w:rPr>
          <w:rFonts w:cs="Arial"/>
          <w:b/>
          <w:sz w:val="20"/>
          <w:szCs w:val="20"/>
          <w:lang w:val="en-GB"/>
        </w:rPr>
        <w:t xml:space="preserve">we herewith declare that:  </w:t>
      </w:r>
    </w:p>
    <w:p w14:paraId="095F5FA8" w14:textId="77777777" w:rsidR="00115EC7" w:rsidRPr="0009704F" w:rsidRDefault="00115EC7" w:rsidP="00115EC7">
      <w:pPr>
        <w:tabs>
          <w:tab w:val="left" w:pos="1985"/>
        </w:tabs>
        <w:spacing w:before="120"/>
        <w:jc w:val="both"/>
        <w:rPr>
          <w:rFonts w:cs="Arial"/>
          <w:b/>
          <w:sz w:val="20"/>
          <w:szCs w:val="20"/>
          <w:highlight w:val="yellow"/>
          <w:lang w:val="en-GB"/>
        </w:rPr>
      </w:pPr>
    </w:p>
    <w:p w14:paraId="2AE55BCA" w14:textId="77777777" w:rsidR="00115EC7" w:rsidRPr="0009704F" w:rsidRDefault="00115EC7" w:rsidP="00F72E04">
      <w:pPr>
        <w:pStyle w:val="ListParagraph"/>
        <w:numPr>
          <w:ilvl w:val="0"/>
          <w:numId w:val="27"/>
        </w:numPr>
        <w:tabs>
          <w:tab w:val="left" w:pos="1985"/>
        </w:tabs>
        <w:spacing w:before="120"/>
        <w:jc w:val="both"/>
        <w:rPr>
          <w:rFonts w:cs="Arial"/>
          <w:b/>
          <w:sz w:val="20"/>
          <w:szCs w:val="20"/>
          <w:lang w:val="en-GB"/>
        </w:rPr>
      </w:pPr>
      <w:r w:rsidRPr="0009704F">
        <w:rPr>
          <w:rFonts w:cs="Arial"/>
          <w:b/>
          <w:sz w:val="20"/>
          <w:szCs w:val="20"/>
          <w:lang w:val="en-GB"/>
        </w:rPr>
        <w:t>FOLLOWING NATURAL PERSONS INCLUDING SILENT PARTNERS ARE:</w:t>
      </w:r>
    </w:p>
    <w:p w14:paraId="3BFF3138" w14:textId="77777777" w:rsidR="00115EC7" w:rsidRPr="0009704F" w:rsidRDefault="00115EC7" w:rsidP="00115EC7">
      <w:pPr>
        <w:tabs>
          <w:tab w:val="left" w:pos="1985"/>
        </w:tabs>
        <w:spacing w:before="120"/>
        <w:jc w:val="bot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435"/>
        <w:gridCol w:w="1728"/>
        <w:gridCol w:w="1162"/>
      </w:tblGrid>
      <w:tr w:rsidR="00115EC7" w:rsidRPr="0009704F" w14:paraId="0827E1FE" w14:textId="77777777" w:rsidTr="0009704F">
        <w:tc>
          <w:tcPr>
            <w:tcW w:w="3097" w:type="dxa"/>
            <w:shd w:val="clear" w:color="auto" w:fill="D9E2F3" w:themeFill="accent5" w:themeFillTint="33"/>
          </w:tcPr>
          <w:p w14:paraId="48100D35"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Name are surname</w:t>
            </w:r>
          </w:p>
        </w:tc>
        <w:tc>
          <w:tcPr>
            <w:tcW w:w="3027" w:type="dxa"/>
            <w:shd w:val="clear" w:color="auto" w:fill="D9E2F3" w:themeFill="accent5" w:themeFillTint="33"/>
          </w:tcPr>
          <w:p w14:paraId="2AD77842"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Address</w:t>
            </w:r>
          </w:p>
        </w:tc>
        <w:tc>
          <w:tcPr>
            <w:tcW w:w="2127" w:type="dxa"/>
            <w:shd w:val="clear" w:color="auto" w:fill="D9E2F3" w:themeFill="accent5" w:themeFillTint="33"/>
          </w:tcPr>
          <w:p w14:paraId="272D32D3"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Share in * %</w:t>
            </w:r>
          </w:p>
        </w:tc>
        <w:tc>
          <w:tcPr>
            <w:tcW w:w="1269" w:type="dxa"/>
            <w:shd w:val="clear" w:color="auto" w:fill="D9E2F3" w:themeFill="accent5" w:themeFillTint="33"/>
          </w:tcPr>
          <w:p w14:paraId="0C03A0FF"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Silent partner</w:t>
            </w:r>
          </w:p>
          <w:p w14:paraId="02441009"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(YES / NO)</w:t>
            </w:r>
          </w:p>
        </w:tc>
      </w:tr>
      <w:tr w:rsidR="00115EC7" w:rsidRPr="0009704F" w14:paraId="5C74F1B9" w14:textId="77777777" w:rsidTr="0009704F">
        <w:tc>
          <w:tcPr>
            <w:tcW w:w="3097" w:type="dxa"/>
            <w:shd w:val="clear" w:color="auto" w:fill="auto"/>
          </w:tcPr>
          <w:p w14:paraId="7D159401"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3FDBED2E"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7326CDF5"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32B81E73" w14:textId="77777777" w:rsidR="00115EC7" w:rsidRPr="0009704F" w:rsidRDefault="00115EC7" w:rsidP="0009704F">
            <w:pPr>
              <w:tabs>
                <w:tab w:val="left" w:pos="1985"/>
              </w:tabs>
              <w:spacing w:before="120"/>
              <w:rPr>
                <w:rFonts w:cs="Arial"/>
                <w:sz w:val="20"/>
                <w:szCs w:val="20"/>
                <w:lang w:val="en-GB"/>
              </w:rPr>
            </w:pPr>
          </w:p>
        </w:tc>
      </w:tr>
      <w:tr w:rsidR="00115EC7" w:rsidRPr="0009704F" w14:paraId="2D1A6EA1" w14:textId="77777777" w:rsidTr="0009704F">
        <w:tc>
          <w:tcPr>
            <w:tcW w:w="3097" w:type="dxa"/>
            <w:shd w:val="clear" w:color="auto" w:fill="auto"/>
          </w:tcPr>
          <w:p w14:paraId="0D6A3F25"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4005285C"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20EA3AEC"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54E33FFB" w14:textId="77777777" w:rsidR="00115EC7" w:rsidRPr="0009704F" w:rsidRDefault="00115EC7" w:rsidP="0009704F">
            <w:pPr>
              <w:tabs>
                <w:tab w:val="left" w:pos="1985"/>
              </w:tabs>
              <w:spacing w:before="120"/>
              <w:rPr>
                <w:rFonts w:cs="Arial"/>
                <w:sz w:val="20"/>
                <w:szCs w:val="20"/>
                <w:lang w:val="en-GB"/>
              </w:rPr>
            </w:pPr>
          </w:p>
        </w:tc>
      </w:tr>
      <w:tr w:rsidR="00115EC7" w:rsidRPr="0009704F" w14:paraId="74CE73B3" w14:textId="77777777" w:rsidTr="0009704F">
        <w:tc>
          <w:tcPr>
            <w:tcW w:w="3097" w:type="dxa"/>
            <w:shd w:val="clear" w:color="auto" w:fill="auto"/>
          </w:tcPr>
          <w:p w14:paraId="6A12E649" w14:textId="77777777" w:rsidR="00115EC7" w:rsidRPr="0009704F" w:rsidRDefault="00115EC7" w:rsidP="0009704F">
            <w:pPr>
              <w:tabs>
                <w:tab w:val="left" w:pos="1985"/>
              </w:tabs>
              <w:spacing w:before="120"/>
              <w:rPr>
                <w:rFonts w:cs="Arial"/>
                <w:sz w:val="20"/>
                <w:szCs w:val="20"/>
                <w:lang w:val="en-GB"/>
              </w:rPr>
            </w:pPr>
          </w:p>
        </w:tc>
        <w:tc>
          <w:tcPr>
            <w:tcW w:w="3027" w:type="dxa"/>
            <w:shd w:val="clear" w:color="auto" w:fill="auto"/>
          </w:tcPr>
          <w:p w14:paraId="72196984"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53F1D57A"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7F979224" w14:textId="77777777" w:rsidR="00115EC7" w:rsidRPr="0009704F" w:rsidRDefault="00115EC7" w:rsidP="0009704F">
            <w:pPr>
              <w:tabs>
                <w:tab w:val="left" w:pos="1985"/>
              </w:tabs>
              <w:spacing w:before="120"/>
              <w:rPr>
                <w:rFonts w:cs="Arial"/>
                <w:sz w:val="20"/>
                <w:szCs w:val="20"/>
                <w:lang w:val="en-GB"/>
              </w:rPr>
            </w:pPr>
          </w:p>
        </w:tc>
      </w:tr>
    </w:tbl>
    <w:p w14:paraId="2F398759" w14:textId="77777777" w:rsidR="00115EC7" w:rsidRPr="0009704F" w:rsidRDefault="00115EC7" w:rsidP="00115EC7">
      <w:pPr>
        <w:tabs>
          <w:tab w:val="left" w:pos="1985"/>
        </w:tabs>
        <w:rPr>
          <w:rFonts w:cs="Arial"/>
          <w:sz w:val="20"/>
          <w:szCs w:val="20"/>
          <w:lang w:val="en-GB"/>
        </w:rPr>
      </w:pPr>
      <w:proofErr w:type="gramStart"/>
      <w:r w:rsidRPr="0009704F">
        <w:rPr>
          <w:rFonts w:cs="Arial"/>
          <w:sz w:val="20"/>
          <w:szCs w:val="20"/>
          <w:lang w:val="en-GB"/>
        </w:rPr>
        <w:t>* For joint-stock company</w:t>
      </w:r>
      <w:proofErr w:type="gramEnd"/>
      <w:r w:rsidRPr="0009704F">
        <w:rPr>
          <w:rFonts w:cs="Arial"/>
          <w:sz w:val="20"/>
          <w:szCs w:val="20"/>
          <w:lang w:val="en-GB"/>
        </w:rPr>
        <w:t xml:space="preserve"> enlist only stakeholder with more than 5% of shares.</w:t>
      </w:r>
    </w:p>
    <w:p w14:paraId="4D0A3BC5" w14:textId="77777777" w:rsidR="00115EC7" w:rsidRPr="0009704F" w:rsidRDefault="00115EC7" w:rsidP="00115EC7">
      <w:pPr>
        <w:tabs>
          <w:tab w:val="left" w:pos="1985"/>
        </w:tabs>
        <w:rPr>
          <w:rFonts w:cs="Arial"/>
          <w:sz w:val="20"/>
          <w:szCs w:val="20"/>
          <w:lang w:val="en-GB"/>
        </w:rPr>
      </w:pPr>
    </w:p>
    <w:p w14:paraId="1CA3D7A0" w14:textId="77777777" w:rsidR="00115EC7" w:rsidRPr="0009704F" w:rsidRDefault="00115EC7" w:rsidP="00115EC7">
      <w:pPr>
        <w:tabs>
          <w:tab w:val="left" w:pos="1985"/>
        </w:tabs>
        <w:rPr>
          <w:rFonts w:cs="Arial"/>
          <w:sz w:val="20"/>
          <w:szCs w:val="20"/>
          <w:lang w:val="en-GB"/>
        </w:rPr>
      </w:pPr>
    </w:p>
    <w:p w14:paraId="5493CD8C" w14:textId="77777777" w:rsidR="00115EC7" w:rsidRPr="0009704F" w:rsidRDefault="00115EC7" w:rsidP="00F72E04">
      <w:pPr>
        <w:pStyle w:val="ListParagraph"/>
        <w:numPr>
          <w:ilvl w:val="0"/>
          <w:numId w:val="27"/>
        </w:numPr>
        <w:spacing w:after="240"/>
        <w:rPr>
          <w:rFonts w:cs="Arial"/>
          <w:b/>
          <w:sz w:val="20"/>
          <w:szCs w:val="20"/>
          <w:lang w:val="en-GB"/>
        </w:rPr>
      </w:pPr>
      <w:r w:rsidRPr="0009704F">
        <w:rPr>
          <w:rFonts w:cs="Arial"/>
          <w:b/>
          <w:sz w:val="20"/>
          <w:szCs w:val="20"/>
          <w:lang w:val="en-GB"/>
        </w:rPr>
        <w:t>FOLLOWING CORPORATE ENTITIES INCLUDING SILENT PARTNERS ARE:</w:t>
      </w:r>
    </w:p>
    <w:p w14:paraId="45414515" w14:textId="77777777" w:rsidR="00115EC7" w:rsidRPr="0009704F" w:rsidRDefault="00115EC7" w:rsidP="00115EC7">
      <w:pPr>
        <w:pStyle w:val="ListParagraph"/>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6"/>
        <w:gridCol w:w="2563"/>
        <w:gridCol w:w="1672"/>
        <w:gridCol w:w="1147"/>
      </w:tblGrid>
      <w:tr w:rsidR="00115EC7" w:rsidRPr="0009704F" w14:paraId="3C9A5D5F" w14:textId="77777777" w:rsidTr="0009704F">
        <w:tc>
          <w:tcPr>
            <w:tcW w:w="3099" w:type="dxa"/>
            <w:shd w:val="clear" w:color="auto" w:fill="D9E2F3" w:themeFill="accent5" w:themeFillTint="33"/>
          </w:tcPr>
          <w:p w14:paraId="74040C92"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Company name and address</w:t>
            </w:r>
          </w:p>
        </w:tc>
        <w:tc>
          <w:tcPr>
            <w:tcW w:w="3025" w:type="dxa"/>
            <w:shd w:val="clear" w:color="auto" w:fill="D9E2F3" w:themeFill="accent5" w:themeFillTint="33"/>
          </w:tcPr>
          <w:p w14:paraId="5A6323FD"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Legal Representative</w:t>
            </w:r>
          </w:p>
        </w:tc>
        <w:tc>
          <w:tcPr>
            <w:tcW w:w="2127" w:type="dxa"/>
            <w:shd w:val="clear" w:color="auto" w:fill="D9E2F3" w:themeFill="accent5" w:themeFillTint="33"/>
          </w:tcPr>
          <w:p w14:paraId="286890EE"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Share in**  %</w:t>
            </w:r>
          </w:p>
        </w:tc>
        <w:tc>
          <w:tcPr>
            <w:tcW w:w="1269" w:type="dxa"/>
            <w:shd w:val="clear" w:color="auto" w:fill="D9E2F3" w:themeFill="accent5" w:themeFillTint="33"/>
          </w:tcPr>
          <w:p w14:paraId="4E8CC324"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Silent partner</w:t>
            </w:r>
          </w:p>
          <w:p w14:paraId="09271D44" w14:textId="77777777" w:rsidR="00115EC7" w:rsidRPr="0009704F" w:rsidRDefault="00115EC7" w:rsidP="0009704F">
            <w:pPr>
              <w:tabs>
                <w:tab w:val="left" w:pos="1985"/>
              </w:tabs>
              <w:rPr>
                <w:rFonts w:cs="Arial"/>
                <w:b/>
                <w:sz w:val="20"/>
                <w:szCs w:val="20"/>
                <w:lang w:val="en-GB"/>
              </w:rPr>
            </w:pPr>
            <w:r w:rsidRPr="0009704F">
              <w:rPr>
                <w:rFonts w:cs="Arial"/>
                <w:b/>
                <w:sz w:val="20"/>
                <w:szCs w:val="20"/>
                <w:lang w:val="en-GB"/>
              </w:rPr>
              <w:t>(YES / NO)</w:t>
            </w:r>
          </w:p>
        </w:tc>
      </w:tr>
      <w:tr w:rsidR="00115EC7" w:rsidRPr="0009704F" w14:paraId="177BAB56" w14:textId="77777777" w:rsidTr="0009704F">
        <w:tc>
          <w:tcPr>
            <w:tcW w:w="3099" w:type="dxa"/>
            <w:shd w:val="clear" w:color="auto" w:fill="auto"/>
          </w:tcPr>
          <w:p w14:paraId="08FCCAAD"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64F7F50F"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178132B8"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52837065" w14:textId="77777777" w:rsidR="00115EC7" w:rsidRPr="0009704F" w:rsidRDefault="00115EC7" w:rsidP="0009704F">
            <w:pPr>
              <w:tabs>
                <w:tab w:val="left" w:pos="1985"/>
              </w:tabs>
              <w:spacing w:before="120"/>
              <w:rPr>
                <w:rFonts w:cs="Arial"/>
                <w:sz w:val="20"/>
                <w:szCs w:val="20"/>
                <w:lang w:val="en-GB"/>
              </w:rPr>
            </w:pPr>
          </w:p>
        </w:tc>
      </w:tr>
      <w:tr w:rsidR="00115EC7" w:rsidRPr="0009704F" w14:paraId="21E0CA4D" w14:textId="77777777" w:rsidTr="0009704F">
        <w:tc>
          <w:tcPr>
            <w:tcW w:w="3099" w:type="dxa"/>
            <w:shd w:val="clear" w:color="auto" w:fill="auto"/>
          </w:tcPr>
          <w:p w14:paraId="7E68B125"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1160CD68"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49B4D716"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39AC4BB2" w14:textId="77777777" w:rsidR="00115EC7" w:rsidRPr="0009704F" w:rsidRDefault="00115EC7" w:rsidP="0009704F">
            <w:pPr>
              <w:tabs>
                <w:tab w:val="left" w:pos="1985"/>
              </w:tabs>
              <w:spacing w:before="120"/>
              <w:rPr>
                <w:rFonts w:cs="Arial"/>
                <w:sz w:val="20"/>
                <w:szCs w:val="20"/>
                <w:lang w:val="en-GB"/>
              </w:rPr>
            </w:pPr>
          </w:p>
        </w:tc>
      </w:tr>
      <w:tr w:rsidR="00115EC7" w:rsidRPr="0009704F" w14:paraId="63BC4371" w14:textId="77777777" w:rsidTr="0009704F">
        <w:tc>
          <w:tcPr>
            <w:tcW w:w="3099" w:type="dxa"/>
            <w:shd w:val="clear" w:color="auto" w:fill="auto"/>
          </w:tcPr>
          <w:p w14:paraId="47BDAF42" w14:textId="77777777" w:rsidR="00115EC7" w:rsidRPr="0009704F" w:rsidRDefault="00115EC7" w:rsidP="0009704F">
            <w:pPr>
              <w:tabs>
                <w:tab w:val="left" w:pos="1985"/>
              </w:tabs>
              <w:spacing w:before="120"/>
              <w:rPr>
                <w:rFonts w:cs="Arial"/>
                <w:sz w:val="20"/>
                <w:szCs w:val="20"/>
                <w:lang w:val="en-GB"/>
              </w:rPr>
            </w:pPr>
          </w:p>
        </w:tc>
        <w:tc>
          <w:tcPr>
            <w:tcW w:w="3025" w:type="dxa"/>
            <w:shd w:val="clear" w:color="auto" w:fill="auto"/>
          </w:tcPr>
          <w:p w14:paraId="52F95529" w14:textId="77777777" w:rsidR="00115EC7" w:rsidRPr="0009704F" w:rsidRDefault="00115EC7" w:rsidP="0009704F">
            <w:pPr>
              <w:tabs>
                <w:tab w:val="left" w:pos="1985"/>
              </w:tabs>
              <w:spacing w:before="120"/>
              <w:rPr>
                <w:rFonts w:cs="Arial"/>
                <w:sz w:val="20"/>
                <w:szCs w:val="20"/>
                <w:lang w:val="en-GB"/>
              </w:rPr>
            </w:pPr>
          </w:p>
        </w:tc>
        <w:tc>
          <w:tcPr>
            <w:tcW w:w="2127" w:type="dxa"/>
            <w:shd w:val="clear" w:color="auto" w:fill="auto"/>
          </w:tcPr>
          <w:p w14:paraId="4244EC19" w14:textId="77777777" w:rsidR="00115EC7" w:rsidRPr="0009704F" w:rsidRDefault="00115EC7" w:rsidP="0009704F">
            <w:pPr>
              <w:tabs>
                <w:tab w:val="left" w:pos="1985"/>
              </w:tabs>
              <w:spacing w:before="120"/>
              <w:rPr>
                <w:rFonts w:cs="Arial"/>
                <w:sz w:val="20"/>
                <w:szCs w:val="20"/>
                <w:lang w:val="en-GB"/>
              </w:rPr>
            </w:pPr>
          </w:p>
        </w:tc>
        <w:tc>
          <w:tcPr>
            <w:tcW w:w="1269" w:type="dxa"/>
            <w:shd w:val="clear" w:color="auto" w:fill="auto"/>
          </w:tcPr>
          <w:p w14:paraId="69224BA1" w14:textId="77777777" w:rsidR="00115EC7" w:rsidRPr="0009704F" w:rsidRDefault="00115EC7" w:rsidP="0009704F">
            <w:pPr>
              <w:tabs>
                <w:tab w:val="left" w:pos="1985"/>
              </w:tabs>
              <w:spacing w:before="120"/>
              <w:rPr>
                <w:rFonts w:cs="Arial"/>
                <w:sz w:val="20"/>
                <w:szCs w:val="20"/>
                <w:lang w:val="en-GB"/>
              </w:rPr>
            </w:pPr>
          </w:p>
        </w:tc>
      </w:tr>
    </w:tbl>
    <w:p w14:paraId="48742BBA" w14:textId="77777777" w:rsidR="00115EC7" w:rsidRPr="0009704F" w:rsidRDefault="00115EC7" w:rsidP="00115EC7">
      <w:pPr>
        <w:tabs>
          <w:tab w:val="left" w:pos="1985"/>
        </w:tabs>
        <w:rPr>
          <w:rFonts w:cs="Arial"/>
          <w:sz w:val="20"/>
          <w:szCs w:val="20"/>
          <w:lang w:val="en-GB"/>
        </w:rPr>
      </w:pPr>
      <w:proofErr w:type="gramStart"/>
      <w:r w:rsidRPr="0009704F">
        <w:rPr>
          <w:rFonts w:cs="Arial"/>
          <w:sz w:val="20"/>
          <w:szCs w:val="20"/>
          <w:lang w:val="en-GB"/>
        </w:rPr>
        <w:t>** For joint-stock company</w:t>
      </w:r>
      <w:proofErr w:type="gramEnd"/>
      <w:r w:rsidRPr="0009704F">
        <w:rPr>
          <w:rFonts w:cs="Arial"/>
          <w:sz w:val="20"/>
          <w:szCs w:val="20"/>
          <w:lang w:val="en-GB"/>
        </w:rPr>
        <w:t xml:space="preserve"> enlist only stakeholder with more than 5% of shares.</w:t>
      </w:r>
    </w:p>
    <w:p w14:paraId="2BBE6B11" w14:textId="77777777" w:rsidR="00115EC7" w:rsidRPr="0009704F" w:rsidRDefault="00115EC7" w:rsidP="00115EC7">
      <w:pPr>
        <w:tabs>
          <w:tab w:val="left" w:pos="1985"/>
        </w:tabs>
        <w:rPr>
          <w:rFonts w:cs="Arial"/>
          <w:sz w:val="20"/>
          <w:szCs w:val="20"/>
          <w:lang w:val="en-GB"/>
        </w:rPr>
      </w:pPr>
    </w:p>
    <w:p w14:paraId="431E459D" w14:textId="77777777" w:rsidR="00115EC7" w:rsidRPr="0009704F" w:rsidRDefault="00115EC7" w:rsidP="00115EC7">
      <w:pPr>
        <w:tabs>
          <w:tab w:val="left" w:pos="1985"/>
        </w:tabs>
        <w:rPr>
          <w:rFonts w:cs="Arial"/>
          <w:sz w:val="20"/>
          <w:szCs w:val="20"/>
          <w:lang w:val="en-GB"/>
        </w:rPr>
      </w:pPr>
    </w:p>
    <w:p w14:paraId="7B617B16" w14:textId="77777777" w:rsidR="00115EC7" w:rsidRPr="0009704F" w:rsidRDefault="00115EC7" w:rsidP="00115EC7">
      <w:pPr>
        <w:tabs>
          <w:tab w:val="left" w:pos="1985"/>
        </w:tabs>
        <w:rPr>
          <w:rFonts w:cs="Arial"/>
          <w:sz w:val="20"/>
          <w:szCs w:val="20"/>
          <w:lang w:val="en-GB"/>
        </w:rPr>
      </w:pPr>
    </w:p>
    <w:p w14:paraId="65BC0023" w14:textId="77777777" w:rsidR="00115EC7" w:rsidRPr="0009704F" w:rsidRDefault="00115EC7" w:rsidP="00F72E04">
      <w:pPr>
        <w:pStyle w:val="ListParagraph"/>
        <w:numPr>
          <w:ilvl w:val="0"/>
          <w:numId w:val="27"/>
        </w:numPr>
        <w:tabs>
          <w:tab w:val="left" w:pos="1985"/>
        </w:tabs>
        <w:spacing w:before="120"/>
        <w:rPr>
          <w:rFonts w:cs="Arial"/>
          <w:b/>
          <w:sz w:val="20"/>
          <w:szCs w:val="20"/>
          <w:lang w:val="en-GB"/>
        </w:rPr>
      </w:pPr>
      <w:r w:rsidRPr="0009704F">
        <w:rPr>
          <w:rFonts w:cs="Arial"/>
          <w:b/>
          <w:sz w:val="20"/>
          <w:szCs w:val="20"/>
          <w:lang w:val="en-GB"/>
        </w:rPr>
        <w:lastRenderedPageBreak/>
        <w:t xml:space="preserve">ASSOCIATED COMPANIES ARE: </w:t>
      </w:r>
    </w:p>
    <w:p w14:paraId="785E365F" w14:textId="77777777" w:rsidR="00115EC7" w:rsidRPr="0009704F" w:rsidRDefault="00115EC7" w:rsidP="00115EC7">
      <w:pPr>
        <w:tabs>
          <w:tab w:val="left" w:pos="1985"/>
        </w:tabs>
        <w:spacing w:before="120"/>
        <w:rPr>
          <w:rFonts w:cs="Arial"/>
          <w:b/>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2758"/>
        <w:gridCol w:w="2538"/>
      </w:tblGrid>
      <w:tr w:rsidR="00115EC7" w:rsidRPr="0009704F" w14:paraId="37D6517D" w14:textId="77777777" w:rsidTr="0009704F">
        <w:trPr>
          <w:trHeight w:val="647"/>
        </w:trPr>
        <w:tc>
          <w:tcPr>
            <w:tcW w:w="3151" w:type="dxa"/>
            <w:shd w:val="clear" w:color="auto" w:fill="D9E2F3" w:themeFill="accent5" w:themeFillTint="33"/>
          </w:tcPr>
          <w:p w14:paraId="5158DDC9"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Company name and address</w:t>
            </w:r>
          </w:p>
        </w:tc>
        <w:tc>
          <w:tcPr>
            <w:tcW w:w="3259" w:type="dxa"/>
            <w:shd w:val="clear" w:color="auto" w:fill="D9E2F3" w:themeFill="accent5" w:themeFillTint="33"/>
          </w:tcPr>
          <w:p w14:paraId="59414AD9"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Legal Representative</w:t>
            </w:r>
          </w:p>
        </w:tc>
        <w:tc>
          <w:tcPr>
            <w:tcW w:w="3260" w:type="dxa"/>
            <w:shd w:val="clear" w:color="auto" w:fill="D9E2F3" w:themeFill="accent5" w:themeFillTint="33"/>
          </w:tcPr>
          <w:p w14:paraId="38E15713" w14:textId="77777777" w:rsidR="00115EC7" w:rsidRPr="0009704F" w:rsidRDefault="00115EC7" w:rsidP="0009704F">
            <w:pPr>
              <w:tabs>
                <w:tab w:val="left" w:pos="1985"/>
              </w:tabs>
              <w:spacing w:before="120"/>
              <w:rPr>
                <w:rFonts w:cs="Arial"/>
                <w:b/>
                <w:sz w:val="20"/>
                <w:szCs w:val="20"/>
                <w:lang w:val="en-GB"/>
              </w:rPr>
            </w:pPr>
            <w:r w:rsidRPr="0009704F">
              <w:rPr>
                <w:rFonts w:cs="Arial"/>
                <w:b/>
                <w:sz w:val="20"/>
                <w:szCs w:val="20"/>
                <w:lang w:val="en-GB"/>
              </w:rPr>
              <w:t>Type of relation</w:t>
            </w:r>
          </w:p>
        </w:tc>
      </w:tr>
      <w:tr w:rsidR="00115EC7" w:rsidRPr="0009704F" w14:paraId="21BB4944" w14:textId="77777777" w:rsidTr="0009704F">
        <w:tc>
          <w:tcPr>
            <w:tcW w:w="3151" w:type="dxa"/>
            <w:shd w:val="clear" w:color="auto" w:fill="auto"/>
          </w:tcPr>
          <w:p w14:paraId="3400FD3B" w14:textId="77777777" w:rsidR="00115EC7" w:rsidRPr="0009704F" w:rsidRDefault="00115EC7" w:rsidP="0009704F">
            <w:pPr>
              <w:tabs>
                <w:tab w:val="left" w:pos="1985"/>
              </w:tabs>
              <w:spacing w:before="120"/>
              <w:rPr>
                <w:rFonts w:cs="Arial"/>
                <w:sz w:val="20"/>
                <w:szCs w:val="20"/>
                <w:lang w:val="en-GB"/>
              </w:rPr>
            </w:pPr>
          </w:p>
        </w:tc>
        <w:tc>
          <w:tcPr>
            <w:tcW w:w="3259" w:type="dxa"/>
            <w:shd w:val="clear" w:color="auto" w:fill="auto"/>
          </w:tcPr>
          <w:p w14:paraId="24FF8B97" w14:textId="77777777" w:rsidR="00115EC7" w:rsidRPr="0009704F" w:rsidRDefault="00115EC7" w:rsidP="0009704F">
            <w:pPr>
              <w:tabs>
                <w:tab w:val="left" w:pos="1985"/>
              </w:tabs>
              <w:spacing w:before="120"/>
              <w:rPr>
                <w:rFonts w:cs="Arial"/>
                <w:sz w:val="20"/>
                <w:szCs w:val="20"/>
                <w:lang w:val="en-GB"/>
              </w:rPr>
            </w:pPr>
          </w:p>
        </w:tc>
        <w:tc>
          <w:tcPr>
            <w:tcW w:w="3260" w:type="dxa"/>
            <w:shd w:val="clear" w:color="auto" w:fill="auto"/>
          </w:tcPr>
          <w:p w14:paraId="7A9ADA72" w14:textId="77777777" w:rsidR="00115EC7" w:rsidRPr="0009704F" w:rsidRDefault="00115EC7" w:rsidP="0009704F">
            <w:pPr>
              <w:tabs>
                <w:tab w:val="left" w:pos="1985"/>
              </w:tabs>
              <w:spacing w:before="120"/>
              <w:rPr>
                <w:rFonts w:cs="Arial"/>
                <w:sz w:val="20"/>
                <w:szCs w:val="20"/>
                <w:lang w:val="en-GB"/>
              </w:rPr>
            </w:pPr>
          </w:p>
        </w:tc>
      </w:tr>
      <w:tr w:rsidR="00115EC7" w:rsidRPr="0009704F" w14:paraId="2BE92B03" w14:textId="77777777" w:rsidTr="0009704F">
        <w:tc>
          <w:tcPr>
            <w:tcW w:w="3151" w:type="dxa"/>
            <w:shd w:val="clear" w:color="auto" w:fill="auto"/>
          </w:tcPr>
          <w:p w14:paraId="28F6874D" w14:textId="77777777" w:rsidR="00115EC7" w:rsidRPr="0009704F" w:rsidRDefault="00115EC7" w:rsidP="0009704F">
            <w:pPr>
              <w:tabs>
                <w:tab w:val="left" w:pos="1985"/>
              </w:tabs>
              <w:spacing w:before="120"/>
              <w:rPr>
                <w:rFonts w:cs="Arial"/>
                <w:sz w:val="20"/>
                <w:szCs w:val="20"/>
                <w:lang w:val="en-GB"/>
              </w:rPr>
            </w:pPr>
          </w:p>
        </w:tc>
        <w:tc>
          <w:tcPr>
            <w:tcW w:w="3259" w:type="dxa"/>
            <w:shd w:val="clear" w:color="auto" w:fill="auto"/>
          </w:tcPr>
          <w:p w14:paraId="14B16766" w14:textId="77777777" w:rsidR="00115EC7" w:rsidRPr="0009704F" w:rsidRDefault="00115EC7" w:rsidP="0009704F">
            <w:pPr>
              <w:tabs>
                <w:tab w:val="left" w:pos="1985"/>
              </w:tabs>
              <w:spacing w:before="120"/>
              <w:rPr>
                <w:rFonts w:cs="Arial"/>
                <w:sz w:val="20"/>
                <w:szCs w:val="20"/>
                <w:lang w:val="en-GB"/>
              </w:rPr>
            </w:pPr>
          </w:p>
        </w:tc>
        <w:tc>
          <w:tcPr>
            <w:tcW w:w="3260" w:type="dxa"/>
            <w:shd w:val="clear" w:color="auto" w:fill="auto"/>
          </w:tcPr>
          <w:p w14:paraId="74D86009" w14:textId="77777777" w:rsidR="00115EC7" w:rsidRPr="0009704F" w:rsidRDefault="00115EC7" w:rsidP="0009704F">
            <w:pPr>
              <w:tabs>
                <w:tab w:val="left" w:pos="1985"/>
              </w:tabs>
              <w:spacing w:before="120"/>
              <w:rPr>
                <w:rFonts w:cs="Arial"/>
                <w:sz w:val="20"/>
                <w:szCs w:val="20"/>
                <w:lang w:val="en-GB"/>
              </w:rPr>
            </w:pPr>
          </w:p>
        </w:tc>
      </w:tr>
    </w:tbl>
    <w:p w14:paraId="2B23E1BD" w14:textId="77777777" w:rsidR="00115EC7" w:rsidRPr="0009704F" w:rsidRDefault="00115EC7" w:rsidP="00115EC7">
      <w:pPr>
        <w:jc w:val="both"/>
        <w:rPr>
          <w:rFonts w:cs="Arial"/>
          <w:bCs/>
          <w:sz w:val="20"/>
          <w:szCs w:val="20"/>
          <w:lang w:val="en-GB"/>
        </w:rPr>
      </w:pPr>
      <w:r w:rsidRPr="0009704F">
        <w:rPr>
          <w:rFonts w:cs="Arial"/>
          <w:sz w:val="20"/>
          <w:szCs w:val="20"/>
          <w:lang w:val="en-GB"/>
        </w:rPr>
        <w:t xml:space="preserve">  As Associated companies for purpose of this tender is considered </w:t>
      </w:r>
      <w:proofErr w:type="gramStart"/>
      <w:r w:rsidRPr="0009704F">
        <w:rPr>
          <w:rFonts w:cs="Arial"/>
          <w:sz w:val="20"/>
          <w:szCs w:val="20"/>
          <w:lang w:val="en-GB"/>
        </w:rPr>
        <w:t>company which</w:t>
      </w:r>
      <w:proofErr w:type="gramEnd"/>
      <w:r w:rsidRPr="0009704F">
        <w:rPr>
          <w:rFonts w:cs="Arial"/>
          <w:sz w:val="20"/>
          <w:szCs w:val="20"/>
          <w:lang w:val="en-GB"/>
        </w:rPr>
        <w:t xml:space="preserve"> is in relationship with other   company as follow:</w:t>
      </w:r>
    </w:p>
    <w:p w14:paraId="1A97ECB9"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 xml:space="preserve">Company A has </w:t>
      </w:r>
      <w:proofErr w:type="gramStart"/>
      <w:r w:rsidRPr="0009704F">
        <w:rPr>
          <w:rFonts w:cs="Arial"/>
          <w:sz w:val="20"/>
          <w:szCs w:val="20"/>
          <w:lang w:val="en-GB"/>
        </w:rPr>
        <w:t>a mayor shares</w:t>
      </w:r>
      <w:proofErr w:type="gramEnd"/>
      <w:r w:rsidRPr="0009704F">
        <w:rPr>
          <w:rFonts w:cs="Arial"/>
          <w:sz w:val="20"/>
          <w:szCs w:val="20"/>
          <w:lang w:val="en-GB"/>
        </w:rPr>
        <w:t xml:space="preserve"> of Company B;</w:t>
      </w:r>
    </w:p>
    <w:p w14:paraId="51613F9C" w14:textId="77777777" w:rsidR="00115EC7" w:rsidRPr="0009704F" w:rsidRDefault="00115EC7" w:rsidP="00115EC7">
      <w:pPr>
        <w:ind w:left="567" w:hanging="283"/>
        <w:jc w:val="both"/>
        <w:rPr>
          <w:rFonts w:cs="Arial"/>
          <w:bCs/>
          <w:sz w:val="20"/>
          <w:szCs w:val="20"/>
          <w:lang w:val="en-GB"/>
        </w:rPr>
      </w:pPr>
      <w:proofErr w:type="gramStart"/>
      <w:r w:rsidRPr="0009704F">
        <w:rPr>
          <w:rFonts w:cs="Arial"/>
          <w:sz w:val="20"/>
          <w:szCs w:val="20"/>
          <w:lang w:val="en-GB"/>
        </w:rPr>
        <w:t>-</w:t>
      </w:r>
      <w:r w:rsidRPr="0009704F">
        <w:rPr>
          <w:rFonts w:cs="Arial"/>
          <w:sz w:val="20"/>
          <w:szCs w:val="20"/>
          <w:lang w:val="en-GB"/>
        </w:rPr>
        <w:tab/>
        <w:t>Company A is affiliated by Company B</w:t>
      </w:r>
      <w:proofErr w:type="gramEnd"/>
      <w:r w:rsidRPr="0009704F">
        <w:rPr>
          <w:rFonts w:cs="Arial"/>
          <w:sz w:val="20"/>
          <w:szCs w:val="20"/>
          <w:lang w:val="en-GB"/>
        </w:rPr>
        <w:t>;</w:t>
      </w:r>
    </w:p>
    <w:p w14:paraId="1AD22BAD"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have shares of each other;</w:t>
      </w:r>
    </w:p>
    <w:p w14:paraId="0BE243D3" w14:textId="77777777" w:rsidR="00115EC7" w:rsidRPr="0009704F" w:rsidRDefault="00115EC7" w:rsidP="00115EC7">
      <w:pPr>
        <w:ind w:left="567"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have contracting relationship as follow:</w:t>
      </w:r>
    </w:p>
    <w:p w14:paraId="02509D12"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 xml:space="preserve">Company </w:t>
      </w:r>
      <w:proofErr w:type="gramStart"/>
      <w:r w:rsidRPr="0009704F">
        <w:rPr>
          <w:rFonts w:cs="Arial"/>
          <w:sz w:val="20"/>
          <w:szCs w:val="20"/>
          <w:lang w:val="en-GB"/>
        </w:rPr>
        <w:t>A</w:t>
      </w:r>
      <w:proofErr w:type="gramEnd"/>
      <w:r w:rsidRPr="0009704F">
        <w:rPr>
          <w:rFonts w:cs="Arial"/>
          <w:sz w:val="20"/>
          <w:szCs w:val="20"/>
          <w:lang w:val="en-GB"/>
        </w:rPr>
        <w:t xml:space="preserve"> control Company B;</w:t>
      </w:r>
    </w:p>
    <w:p w14:paraId="69A65D7B"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 xml:space="preserve">Company’s </w:t>
      </w:r>
      <w:proofErr w:type="gramStart"/>
      <w:r w:rsidRPr="0009704F">
        <w:rPr>
          <w:rFonts w:cs="Arial"/>
          <w:sz w:val="20"/>
          <w:szCs w:val="20"/>
          <w:lang w:val="en-GB"/>
        </w:rPr>
        <w:t>A</w:t>
      </w:r>
      <w:proofErr w:type="gramEnd"/>
      <w:r w:rsidRPr="0009704F">
        <w:rPr>
          <w:rFonts w:cs="Arial"/>
          <w:sz w:val="20"/>
          <w:szCs w:val="20"/>
          <w:lang w:val="en-GB"/>
        </w:rPr>
        <w:t xml:space="preserve"> profit is transfer to Company B</w:t>
      </w:r>
    </w:p>
    <w:p w14:paraId="2E5D1C64" w14:textId="77777777" w:rsidR="00115EC7" w:rsidRPr="0009704F" w:rsidRDefault="00115EC7" w:rsidP="00115EC7">
      <w:pPr>
        <w:ind w:left="1276" w:hanging="283"/>
        <w:jc w:val="both"/>
        <w:rPr>
          <w:rFonts w:cs="Arial"/>
          <w:bCs/>
          <w:sz w:val="20"/>
          <w:szCs w:val="20"/>
          <w:lang w:val="en-GB"/>
        </w:rPr>
      </w:pPr>
      <w:r w:rsidRPr="0009704F">
        <w:rPr>
          <w:rFonts w:cs="Arial"/>
          <w:sz w:val="20"/>
          <w:szCs w:val="20"/>
          <w:lang w:val="en-GB"/>
        </w:rPr>
        <w:t>-</w:t>
      </w:r>
      <w:r w:rsidRPr="0009704F">
        <w:rPr>
          <w:rFonts w:cs="Arial"/>
          <w:sz w:val="20"/>
          <w:szCs w:val="20"/>
          <w:lang w:val="en-GB"/>
        </w:rPr>
        <w:tab/>
        <w:t>Company A and B combine the profit</w:t>
      </w:r>
    </w:p>
    <w:p w14:paraId="4516F79A" w14:textId="77777777" w:rsidR="00115EC7" w:rsidRPr="0009704F" w:rsidRDefault="00115EC7" w:rsidP="00115EC7">
      <w:pPr>
        <w:ind w:left="1276" w:hanging="283"/>
        <w:jc w:val="both"/>
        <w:rPr>
          <w:rFonts w:cs="Arial"/>
          <w:b/>
          <w:sz w:val="20"/>
          <w:szCs w:val="20"/>
          <w:lang w:val="en-GB"/>
        </w:rPr>
      </w:pPr>
      <w:r w:rsidRPr="0009704F">
        <w:rPr>
          <w:rFonts w:cs="Arial"/>
          <w:sz w:val="20"/>
          <w:szCs w:val="20"/>
          <w:lang w:val="en-GB"/>
        </w:rPr>
        <w:t>-</w:t>
      </w:r>
      <w:r w:rsidRPr="0009704F">
        <w:rPr>
          <w:rFonts w:cs="Arial"/>
          <w:sz w:val="20"/>
          <w:szCs w:val="20"/>
          <w:lang w:val="en-GB"/>
        </w:rPr>
        <w:tab/>
        <w:t xml:space="preserve">Company </w:t>
      </w:r>
      <w:proofErr w:type="gramStart"/>
      <w:r w:rsidRPr="0009704F">
        <w:rPr>
          <w:rFonts w:cs="Arial"/>
          <w:sz w:val="20"/>
          <w:szCs w:val="20"/>
          <w:lang w:val="en-GB"/>
        </w:rPr>
        <w:t>A</w:t>
      </w:r>
      <w:proofErr w:type="gramEnd"/>
      <w:r w:rsidRPr="0009704F">
        <w:rPr>
          <w:rFonts w:cs="Arial"/>
          <w:sz w:val="20"/>
          <w:szCs w:val="20"/>
          <w:lang w:val="en-GB"/>
        </w:rPr>
        <w:t xml:space="preserve"> have a tenancy or transfer on Company’s B production facility.</w:t>
      </w:r>
    </w:p>
    <w:p w14:paraId="1D25AF88" w14:textId="77777777" w:rsidR="00115EC7" w:rsidRPr="0009704F" w:rsidRDefault="00115EC7" w:rsidP="00115EC7">
      <w:pPr>
        <w:spacing w:line="220" w:lineRule="exact"/>
        <w:jc w:val="both"/>
        <w:rPr>
          <w:rFonts w:cs="Arial"/>
          <w:noProof/>
          <w:color w:val="000000"/>
          <w:sz w:val="20"/>
          <w:szCs w:val="20"/>
          <w:lang w:val="en-GB"/>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115EC7" w:rsidRPr="0009704F" w14:paraId="0645C1C7" w14:textId="77777777" w:rsidTr="0009704F">
        <w:trPr>
          <w:cantSplit/>
        </w:trPr>
        <w:tc>
          <w:tcPr>
            <w:tcW w:w="3119" w:type="dxa"/>
            <w:tcBorders>
              <w:bottom w:val="single" w:sz="4" w:space="0" w:color="auto"/>
              <w:right w:val="nil"/>
            </w:tcBorders>
            <w:shd w:val="clear" w:color="auto" w:fill="D9E2F3" w:themeFill="accent5" w:themeFillTint="33"/>
            <w:vAlign w:val="center"/>
          </w:tcPr>
          <w:p w14:paraId="49CBAD0D"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Bidder</w:t>
            </w:r>
          </w:p>
        </w:tc>
        <w:tc>
          <w:tcPr>
            <w:tcW w:w="4961" w:type="dxa"/>
            <w:tcBorders>
              <w:left w:val="nil"/>
            </w:tcBorders>
            <w:vAlign w:val="center"/>
          </w:tcPr>
          <w:p w14:paraId="25BAB1DA" w14:textId="77777777" w:rsidR="00115EC7" w:rsidRPr="0009704F" w:rsidRDefault="00115EC7" w:rsidP="00115EC7">
            <w:pPr>
              <w:keepNext/>
              <w:spacing w:before="120" w:after="120"/>
              <w:rPr>
                <w:rFonts w:cs="Arial"/>
                <w:b/>
                <w:noProof/>
                <w:color w:val="000000"/>
                <w:sz w:val="20"/>
                <w:szCs w:val="20"/>
                <w:lang w:val="en-GB"/>
              </w:rPr>
            </w:pPr>
            <w:r w:rsidRPr="0009704F">
              <w:rPr>
                <w:rFonts w:cs="Arial"/>
                <w:b/>
                <w:noProof/>
                <w:color w:val="000000"/>
                <w:sz w:val="20"/>
                <w:szCs w:val="20"/>
                <w:lang w:val="en-GB"/>
              </w:rPr>
              <w:t xml:space="preserve"> </w:t>
            </w:r>
          </w:p>
        </w:tc>
      </w:tr>
      <w:tr w:rsidR="00115EC7" w:rsidRPr="0009704F" w14:paraId="1EAD4CA4" w14:textId="77777777" w:rsidTr="0009704F">
        <w:trPr>
          <w:cantSplit/>
        </w:trPr>
        <w:tc>
          <w:tcPr>
            <w:tcW w:w="3119" w:type="dxa"/>
            <w:tcBorders>
              <w:bottom w:val="single" w:sz="4" w:space="0" w:color="auto"/>
              <w:right w:val="nil"/>
            </w:tcBorders>
            <w:shd w:val="clear" w:color="auto" w:fill="D9E2F3" w:themeFill="accent5" w:themeFillTint="33"/>
            <w:vAlign w:val="center"/>
          </w:tcPr>
          <w:p w14:paraId="3D27B101"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Name and Surname</w:t>
            </w:r>
          </w:p>
          <w:p w14:paraId="36BE58AB"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of legal representative</w:t>
            </w:r>
          </w:p>
          <w:p w14:paraId="3F5C61C7"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of the Bidder</w:t>
            </w:r>
          </w:p>
        </w:tc>
        <w:tc>
          <w:tcPr>
            <w:tcW w:w="4961" w:type="dxa"/>
            <w:tcBorders>
              <w:left w:val="nil"/>
            </w:tcBorders>
            <w:vAlign w:val="center"/>
          </w:tcPr>
          <w:p w14:paraId="561FD7F9" w14:textId="77777777" w:rsidR="00115EC7" w:rsidRPr="0009704F" w:rsidRDefault="00115EC7" w:rsidP="0009704F">
            <w:pPr>
              <w:keepNext/>
              <w:spacing w:before="120" w:after="120"/>
              <w:rPr>
                <w:rFonts w:cs="Arial"/>
                <w:b/>
                <w:noProof/>
                <w:color w:val="000000"/>
                <w:sz w:val="20"/>
                <w:szCs w:val="20"/>
                <w:lang w:val="en-GB"/>
              </w:rPr>
            </w:pPr>
          </w:p>
        </w:tc>
      </w:tr>
      <w:tr w:rsidR="00115EC7" w:rsidRPr="0009704F" w14:paraId="3E8DAA08" w14:textId="77777777" w:rsidTr="0009704F">
        <w:trPr>
          <w:cantSplit/>
          <w:trHeight w:val="797"/>
        </w:trPr>
        <w:tc>
          <w:tcPr>
            <w:tcW w:w="3119" w:type="dxa"/>
            <w:tcBorders>
              <w:bottom w:val="single" w:sz="4" w:space="0" w:color="auto"/>
              <w:right w:val="nil"/>
            </w:tcBorders>
            <w:shd w:val="clear" w:color="auto" w:fill="D9E2F3" w:themeFill="accent5" w:themeFillTint="33"/>
            <w:vAlign w:val="center"/>
          </w:tcPr>
          <w:p w14:paraId="7961F99B" w14:textId="77777777" w:rsidR="00115EC7" w:rsidRPr="0009704F" w:rsidRDefault="00115EC7" w:rsidP="0009704F">
            <w:pPr>
              <w:keepNext/>
              <w:spacing w:before="120" w:after="120"/>
              <w:ind w:left="142"/>
              <w:rPr>
                <w:rFonts w:cs="Arial"/>
                <w:b/>
                <w:noProof/>
                <w:color w:val="000000"/>
                <w:sz w:val="20"/>
                <w:szCs w:val="20"/>
                <w:lang w:val="en-GB"/>
              </w:rPr>
            </w:pPr>
            <w:r w:rsidRPr="0009704F">
              <w:rPr>
                <w:rFonts w:cs="Arial"/>
                <w:b/>
                <w:noProof/>
                <w:color w:val="000000"/>
                <w:sz w:val="20"/>
                <w:szCs w:val="20"/>
                <w:lang w:val="en-GB"/>
              </w:rPr>
              <w:t>Signature</w:t>
            </w:r>
          </w:p>
        </w:tc>
        <w:tc>
          <w:tcPr>
            <w:tcW w:w="4961" w:type="dxa"/>
            <w:tcBorders>
              <w:left w:val="nil"/>
            </w:tcBorders>
            <w:vAlign w:val="center"/>
          </w:tcPr>
          <w:p w14:paraId="3EB19AD5" w14:textId="77777777" w:rsidR="00115EC7" w:rsidRPr="0009704F" w:rsidRDefault="00115EC7" w:rsidP="0009704F">
            <w:pPr>
              <w:keepNext/>
              <w:spacing w:before="120" w:after="120"/>
              <w:rPr>
                <w:rFonts w:cs="Arial"/>
                <w:b/>
                <w:noProof/>
                <w:color w:val="000000"/>
                <w:sz w:val="20"/>
                <w:szCs w:val="20"/>
                <w:lang w:val="en-GB"/>
              </w:rPr>
            </w:pPr>
          </w:p>
        </w:tc>
      </w:tr>
      <w:tr w:rsidR="00115EC7" w:rsidRPr="0009704F" w14:paraId="24C66C02" w14:textId="77777777" w:rsidTr="0009704F">
        <w:trPr>
          <w:cantSplit/>
          <w:trHeight w:val="592"/>
        </w:trPr>
        <w:tc>
          <w:tcPr>
            <w:tcW w:w="3119" w:type="dxa"/>
            <w:tcBorders>
              <w:right w:val="nil"/>
            </w:tcBorders>
            <w:shd w:val="clear" w:color="auto" w:fill="D9E2F3" w:themeFill="accent5" w:themeFillTint="33"/>
            <w:vAlign w:val="center"/>
          </w:tcPr>
          <w:p w14:paraId="5BC0C7C7" w14:textId="77777777" w:rsidR="00115EC7" w:rsidRPr="0009704F" w:rsidRDefault="00115EC7" w:rsidP="0009704F">
            <w:pPr>
              <w:spacing w:before="120" w:after="120"/>
              <w:ind w:left="142"/>
              <w:rPr>
                <w:rFonts w:cs="Arial"/>
                <w:b/>
                <w:noProof/>
                <w:color w:val="000000"/>
                <w:sz w:val="20"/>
                <w:szCs w:val="20"/>
                <w:lang w:val="en-GB"/>
              </w:rPr>
            </w:pPr>
            <w:r w:rsidRPr="0009704F">
              <w:rPr>
                <w:rFonts w:cs="Arial"/>
                <w:b/>
                <w:noProof/>
                <w:color w:val="000000"/>
                <w:sz w:val="20"/>
                <w:szCs w:val="20"/>
                <w:lang w:val="en-GB"/>
              </w:rPr>
              <w:t>Date</w:t>
            </w:r>
          </w:p>
        </w:tc>
        <w:tc>
          <w:tcPr>
            <w:tcW w:w="4961" w:type="dxa"/>
            <w:tcBorders>
              <w:left w:val="nil"/>
            </w:tcBorders>
            <w:vAlign w:val="center"/>
          </w:tcPr>
          <w:p w14:paraId="0DBCF317" w14:textId="77777777" w:rsidR="00115EC7" w:rsidRPr="0009704F" w:rsidRDefault="00115EC7" w:rsidP="0009704F">
            <w:pPr>
              <w:spacing w:before="120" w:after="120"/>
              <w:rPr>
                <w:rFonts w:cs="Arial"/>
                <w:b/>
                <w:noProof/>
                <w:color w:val="000000"/>
                <w:sz w:val="20"/>
                <w:szCs w:val="20"/>
                <w:lang w:val="en-GB"/>
              </w:rPr>
            </w:pPr>
          </w:p>
        </w:tc>
      </w:tr>
    </w:tbl>
    <w:p w14:paraId="6B2A5A79" w14:textId="77777777" w:rsidR="00115EC7" w:rsidRPr="0009704F" w:rsidRDefault="00115EC7" w:rsidP="00115EC7">
      <w:pPr>
        <w:tabs>
          <w:tab w:val="num" w:pos="567"/>
        </w:tabs>
        <w:ind w:hanging="502"/>
        <w:rPr>
          <w:rFonts w:cs="Arial"/>
          <w:noProof/>
          <w:sz w:val="20"/>
          <w:szCs w:val="20"/>
          <w:lang w:val="en-GB"/>
        </w:rPr>
      </w:pPr>
    </w:p>
    <w:p w14:paraId="52DDB450" w14:textId="77777777" w:rsidR="00115EC7" w:rsidRPr="0009704F" w:rsidRDefault="00115EC7" w:rsidP="00115EC7">
      <w:pPr>
        <w:tabs>
          <w:tab w:val="num" w:pos="567"/>
        </w:tabs>
        <w:ind w:hanging="502"/>
        <w:rPr>
          <w:rFonts w:cs="Arial"/>
          <w:noProof/>
          <w:sz w:val="20"/>
          <w:szCs w:val="20"/>
          <w:lang w:val="en-GB"/>
        </w:rPr>
      </w:pPr>
    </w:p>
    <w:p w14:paraId="1E5B51AF" w14:textId="77777777" w:rsidR="00115EC7" w:rsidRPr="0009704F" w:rsidRDefault="00115EC7" w:rsidP="00115EC7">
      <w:pPr>
        <w:tabs>
          <w:tab w:val="num" w:pos="567"/>
        </w:tabs>
        <w:ind w:hanging="502"/>
        <w:rPr>
          <w:rFonts w:cs="Arial"/>
          <w:b/>
          <w:noProof/>
          <w:sz w:val="20"/>
          <w:szCs w:val="20"/>
          <w:lang w:val="en-GB"/>
        </w:rPr>
      </w:pPr>
      <w:r w:rsidRPr="0009704F">
        <w:rPr>
          <w:rFonts w:cs="Arial"/>
          <w:noProof/>
          <w:sz w:val="20"/>
          <w:szCs w:val="20"/>
          <w:lang w:val="en-GB"/>
        </w:rPr>
        <w:tab/>
      </w:r>
      <w:r w:rsidRPr="0009704F">
        <w:rPr>
          <w:rFonts w:cs="Arial"/>
          <w:b/>
          <w:noProof/>
          <w:sz w:val="20"/>
          <w:szCs w:val="20"/>
          <w:lang w:val="en-GB"/>
        </w:rPr>
        <w:t xml:space="preserve">Important: </w:t>
      </w:r>
    </w:p>
    <w:p w14:paraId="30595A47" w14:textId="77777777" w:rsidR="00115EC7" w:rsidRPr="0009704F" w:rsidRDefault="00115EC7" w:rsidP="00115EC7">
      <w:pPr>
        <w:jc w:val="both"/>
        <w:rPr>
          <w:rFonts w:cs="Arial"/>
          <w:bCs/>
          <w:sz w:val="20"/>
          <w:szCs w:val="20"/>
          <w:u w:val="single"/>
          <w:lang w:val="en-GB"/>
        </w:rPr>
      </w:pPr>
    </w:p>
    <w:p w14:paraId="6EE91601" w14:textId="77777777" w:rsidR="00115EC7" w:rsidRPr="0009704F" w:rsidRDefault="00115EC7" w:rsidP="00115EC7">
      <w:pPr>
        <w:jc w:val="both"/>
        <w:rPr>
          <w:rFonts w:cs="Arial"/>
          <w:color w:val="222222"/>
          <w:sz w:val="20"/>
          <w:szCs w:val="20"/>
          <w:lang w:val="en-GB"/>
        </w:rPr>
      </w:pPr>
      <w:r w:rsidRPr="0009704F">
        <w:rPr>
          <w:rFonts w:cs="Arial"/>
          <w:color w:val="222222"/>
          <w:sz w:val="20"/>
          <w:szCs w:val="20"/>
          <w:lang w:val="en-GB"/>
        </w:rPr>
        <w:t xml:space="preserve">Contracting Authority has the entire contents of this form determined as Business Secret, as it contains both personal information as well as commercial data, not all of which are publicly available and could by disclosing this information cause damage. </w:t>
      </w:r>
    </w:p>
    <w:p w14:paraId="7EFE17C0" w14:textId="77777777" w:rsidR="00115EC7" w:rsidRPr="0009704F" w:rsidRDefault="00115EC7" w:rsidP="00115EC7">
      <w:pPr>
        <w:jc w:val="both"/>
        <w:rPr>
          <w:rFonts w:cs="Arial"/>
          <w:color w:val="222222"/>
          <w:sz w:val="20"/>
          <w:szCs w:val="20"/>
          <w:lang w:val="en-GB"/>
        </w:rPr>
      </w:pPr>
      <w:r w:rsidRPr="0009704F">
        <w:rPr>
          <w:rFonts w:cs="Arial"/>
          <w:color w:val="222222"/>
          <w:sz w:val="20"/>
          <w:szCs w:val="20"/>
          <w:lang w:val="en-GB"/>
        </w:rPr>
        <w:t>Contracting Authority shall use data from this form only for the purposes of the implementation of procedures concerning the award of this public procurement.</w:t>
      </w:r>
    </w:p>
    <w:p w14:paraId="74E21676" w14:textId="77777777" w:rsidR="00115EC7" w:rsidRPr="0009704F" w:rsidRDefault="00115EC7" w:rsidP="00115EC7">
      <w:pPr>
        <w:jc w:val="both"/>
        <w:rPr>
          <w:rFonts w:cs="Arial"/>
          <w:sz w:val="20"/>
          <w:szCs w:val="20"/>
          <w:lang w:val="en-GB"/>
        </w:rPr>
      </w:pPr>
      <w:r w:rsidRPr="0009704F">
        <w:rPr>
          <w:rFonts w:cs="Arial"/>
          <w:color w:val="222222"/>
          <w:sz w:val="20"/>
          <w:szCs w:val="20"/>
          <w:lang w:val="en-GB"/>
        </w:rPr>
        <w:t>View of contents of this form by third parties is only possible based on an appropriate legal basis.</w:t>
      </w:r>
    </w:p>
    <w:p w14:paraId="2084947F" w14:textId="77777777" w:rsidR="00115EC7" w:rsidRPr="0009704F" w:rsidRDefault="00115EC7" w:rsidP="00115EC7">
      <w:pPr>
        <w:jc w:val="both"/>
        <w:rPr>
          <w:rFonts w:cs="Arial"/>
          <w:noProof/>
          <w:sz w:val="20"/>
          <w:szCs w:val="20"/>
          <w:lang w:val="en-GB"/>
        </w:rPr>
      </w:pPr>
    </w:p>
    <w:p w14:paraId="194187B5" w14:textId="77777777" w:rsidR="008B538E" w:rsidRPr="0009704F" w:rsidRDefault="008B538E" w:rsidP="008B538E">
      <w:pPr>
        <w:ind w:left="720"/>
        <w:jc w:val="right"/>
        <w:rPr>
          <w:rFonts w:cs="Arial"/>
          <w:b/>
          <w:sz w:val="20"/>
          <w:szCs w:val="20"/>
          <w:lang w:val="en-GB"/>
        </w:rPr>
      </w:pPr>
    </w:p>
    <w:p w14:paraId="04DA6F41" w14:textId="77777777" w:rsidR="001C0BA5" w:rsidRDefault="001C0BA5" w:rsidP="004855C9">
      <w:pPr>
        <w:tabs>
          <w:tab w:val="left" w:pos="3686"/>
        </w:tabs>
        <w:rPr>
          <w:rFonts w:cs="Arial"/>
          <w:b/>
          <w:sz w:val="20"/>
          <w:szCs w:val="20"/>
          <w:lang w:val="en-GB"/>
        </w:rPr>
      </w:pPr>
      <w:r>
        <w:rPr>
          <w:rFonts w:cs="Arial"/>
          <w:b/>
          <w:sz w:val="20"/>
          <w:szCs w:val="20"/>
          <w:lang w:val="en-GB"/>
        </w:rPr>
        <w:t>NOTE:</w:t>
      </w:r>
    </w:p>
    <w:p w14:paraId="2B82DFEA" w14:textId="4AEAD206" w:rsidR="004855C9" w:rsidRPr="004855C9" w:rsidRDefault="004855C9" w:rsidP="004855C9">
      <w:pPr>
        <w:tabs>
          <w:tab w:val="left" w:pos="3686"/>
        </w:tabs>
        <w:rPr>
          <w:rFonts w:cs="Arial"/>
          <w:b/>
          <w:sz w:val="20"/>
          <w:szCs w:val="20"/>
          <w:lang w:val="en-GB"/>
        </w:rPr>
      </w:pPr>
      <w:r w:rsidRPr="004855C9">
        <w:rPr>
          <w:rFonts w:cs="Arial"/>
          <w:b/>
          <w:sz w:val="20"/>
          <w:szCs w:val="20"/>
          <w:lang w:val="en-GB"/>
        </w:rPr>
        <w:t xml:space="preserve">If a group of the bidders </w:t>
      </w:r>
      <w:proofErr w:type="gramStart"/>
      <w:r w:rsidRPr="004855C9">
        <w:rPr>
          <w:rFonts w:cs="Arial"/>
          <w:b/>
          <w:sz w:val="20"/>
          <w:szCs w:val="20"/>
          <w:lang w:val="en-GB"/>
        </w:rPr>
        <w:t>submit</w:t>
      </w:r>
      <w:proofErr w:type="gramEnd"/>
      <w:r w:rsidRPr="004855C9">
        <w:rPr>
          <w:rFonts w:cs="Arial"/>
          <w:b/>
          <w:sz w:val="20"/>
          <w:szCs w:val="20"/>
          <w:lang w:val="en-GB"/>
        </w:rPr>
        <w:t xml:space="preserve"> the joint venture bid this form shall be copied and filled by each of them.</w:t>
      </w:r>
    </w:p>
    <w:p w14:paraId="780A99FF" w14:textId="1BBC20D0" w:rsidR="008B538E" w:rsidRPr="0009704F" w:rsidRDefault="008B538E" w:rsidP="00476CFD">
      <w:pPr>
        <w:jc w:val="right"/>
        <w:rPr>
          <w:rFonts w:cs="Arial"/>
          <w:b/>
          <w:sz w:val="20"/>
          <w:szCs w:val="20"/>
          <w:lang w:val="en-GB"/>
        </w:rPr>
      </w:pPr>
      <w:r w:rsidRPr="0009704F">
        <w:rPr>
          <w:rFonts w:cs="Arial"/>
          <w:b/>
          <w:sz w:val="20"/>
          <w:szCs w:val="20"/>
          <w:lang w:val="en-GB"/>
        </w:rPr>
        <w:br w:type="page"/>
      </w:r>
    </w:p>
    <w:p w14:paraId="738BED85" w14:textId="77777777" w:rsidR="008B538E" w:rsidRPr="0009704F" w:rsidRDefault="008B538E" w:rsidP="008B538E">
      <w:pPr>
        <w:rPr>
          <w:rFonts w:cs="Arial"/>
          <w:sz w:val="20"/>
          <w:szCs w:val="20"/>
          <w:u w:val="single"/>
          <w:lang w:val="en-GB"/>
        </w:rPr>
      </w:pPr>
    </w:p>
    <w:p w14:paraId="5A23EA25" w14:textId="1C8E63D7" w:rsidR="008B538E" w:rsidRPr="0009704F" w:rsidRDefault="008B538E" w:rsidP="008B538E">
      <w:pPr>
        <w:pStyle w:val="Heading2"/>
        <w:tabs>
          <w:tab w:val="clear" w:pos="2836"/>
          <w:tab w:val="num" w:pos="1070"/>
        </w:tabs>
        <w:ind w:left="1070" w:hanging="360"/>
      </w:pPr>
      <w:bookmarkStart w:id="93" w:name="_Toc211242080"/>
      <w:r w:rsidRPr="0009704F">
        <w:t xml:space="preserve"> </w:t>
      </w:r>
      <w:bookmarkStart w:id="94" w:name="_Toc403724407"/>
      <w:bookmarkStart w:id="95" w:name="_Toc462395610"/>
      <w:r w:rsidRPr="0009704F">
        <w:t>Forms from E1 to E</w:t>
      </w:r>
      <w:r w:rsidR="004855C9">
        <w:t>2</w:t>
      </w:r>
      <w:bookmarkEnd w:id="94"/>
      <w:bookmarkEnd w:id="95"/>
    </w:p>
    <w:bookmarkEnd w:id="93"/>
    <w:p w14:paraId="0352D5B8" w14:textId="399CDE4F" w:rsidR="008B538E" w:rsidRPr="0009704F" w:rsidRDefault="008B538E" w:rsidP="004855C9">
      <w:pPr>
        <w:jc w:val="right"/>
        <w:rPr>
          <w:rFonts w:cs="Arial"/>
          <w:sz w:val="20"/>
          <w:szCs w:val="20"/>
          <w:lang w:val="en-GB"/>
        </w:rPr>
      </w:pPr>
      <w:r w:rsidRPr="0009704F">
        <w:rPr>
          <w:rFonts w:cs="Arial"/>
          <w:sz w:val="20"/>
          <w:szCs w:val="20"/>
          <w:lang w:val="en-GB"/>
        </w:rPr>
        <w:br w:type="page"/>
      </w:r>
    </w:p>
    <w:p w14:paraId="5129BCFC" w14:textId="64BF25D7" w:rsidR="008B538E" w:rsidRPr="0009704F" w:rsidRDefault="008B538E" w:rsidP="003458D6">
      <w:pPr>
        <w:jc w:val="right"/>
        <w:rPr>
          <w:rFonts w:cs="Arial"/>
          <w:b/>
          <w:sz w:val="20"/>
          <w:szCs w:val="20"/>
          <w:lang w:val="en-GB"/>
        </w:rPr>
      </w:pPr>
      <w:bookmarkStart w:id="96" w:name="_Toc74137330"/>
      <w:bookmarkStart w:id="97" w:name="_Toc134005202"/>
      <w:r w:rsidRPr="0009704F">
        <w:rPr>
          <w:rFonts w:cs="Arial"/>
          <w:b/>
          <w:sz w:val="20"/>
          <w:szCs w:val="20"/>
          <w:lang w:val="en-GB"/>
        </w:rPr>
        <w:lastRenderedPageBreak/>
        <w:t>FORM E/</w:t>
      </w:r>
      <w:bookmarkEnd w:id="96"/>
      <w:bookmarkEnd w:id="97"/>
      <w:r w:rsidR="003458D6">
        <w:rPr>
          <w:rFonts w:cs="Arial"/>
          <w:b/>
          <w:sz w:val="20"/>
          <w:szCs w:val="20"/>
          <w:lang w:val="en-GB"/>
        </w:rPr>
        <w:t>1</w:t>
      </w:r>
    </w:p>
    <w:p w14:paraId="4943F287" w14:textId="77777777" w:rsidR="008B538E" w:rsidRPr="0009704F" w:rsidRDefault="008B538E" w:rsidP="008B538E">
      <w:pPr>
        <w:rPr>
          <w:rFonts w:cs="Arial"/>
          <w:sz w:val="20"/>
          <w:szCs w:val="20"/>
          <w:lang w:val="en-GB"/>
        </w:rPr>
      </w:pPr>
      <w:bookmarkStart w:id="98" w:name="_Toc471726108"/>
    </w:p>
    <w:p w14:paraId="4EBBFCDC" w14:textId="77777777" w:rsidR="008B538E" w:rsidRPr="0009704F" w:rsidRDefault="008B538E" w:rsidP="008B538E">
      <w:pPr>
        <w:jc w:val="center"/>
        <w:rPr>
          <w:rFonts w:cs="Arial"/>
          <w:b/>
          <w:sz w:val="20"/>
          <w:szCs w:val="20"/>
          <w:lang w:val="en-GB"/>
        </w:rPr>
      </w:pPr>
      <w:bookmarkStart w:id="99" w:name="_Toc74137331"/>
      <w:bookmarkStart w:id="100" w:name="_Toc134005203"/>
      <w:r w:rsidRPr="0009704F">
        <w:rPr>
          <w:rFonts w:cs="Arial"/>
          <w:b/>
          <w:sz w:val="20"/>
          <w:szCs w:val="20"/>
          <w:lang w:val="en-GB"/>
        </w:rPr>
        <w:t xml:space="preserve">INFORMATION ON SUB-CONTRACTOR </w:t>
      </w:r>
      <w:bookmarkEnd w:id="98"/>
      <w:bookmarkEnd w:id="99"/>
      <w:bookmarkEnd w:id="100"/>
    </w:p>
    <w:p w14:paraId="1CE05945" w14:textId="77777777" w:rsidR="008B538E" w:rsidRPr="0009704F" w:rsidRDefault="008B538E" w:rsidP="008B538E">
      <w:pPr>
        <w:rPr>
          <w:rFonts w:cs="Arial"/>
          <w:sz w:val="20"/>
          <w:szCs w:val="20"/>
          <w:lang w:val="en-GB"/>
        </w:rPr>
      </w:pPr>
    </w:p>
    <w:p w14:paraId="65CD5B45" w14:textId="77777777" w:rsidR="008B538E" w:rsidRPr="0009704F" w:rsidRDefault="008B538E" w:rsidP="008B538E">
      <w:pPr>
        <w:rPr>
          <w:rFonts w:cs="Arial"/>
          <w:sz w:val="20"/>
          <w:szCs w:val="20"/>
          <w:lang w:val="en-GB"/>
        </w:rPr>
      </w:pPr>
    </w:p>
    <w:p w14:paraId="1233508B" w14:textId="77777777" w:rsidR="008B538E" w:rsidRPr="0009704F" w:rsidRDefault="008B538E" w:rsidP="008B538E">
      <w:pPr>
        <w:rPr>
          <w:rFonts w:cs="Arial"/>
          <w:sz w:val="20"/>
          <w:szCs w:val="20"/>
          <w:lang w:val="en-GB"/>
        </w:rPr>
      </w:pPr>
    </w:p>
    <w:p w14:paraId="55A59C3E" w14:textId="77777777" w:rsidR="008B538E" w:rsidRPr="0009704F" w:rsidRDefault="008B538E" w:rsidP="008B538E">
      <w:pPr>
        <w:rPr>
          <w:rFonts w:cs="Arial"/>
          <w:sz w:val="20"/>
          <w:szCs w:val="20"/>
          <w:lang w:val="en-GB"/>
        </w:rPr>
      </w:pPr>
    </w:p>
    <w:tbl>
      <w:tblPr>
        <w:tblW w:w="0" w:type="auto"/>
        <w:jc w:val="center"/>
        <w:tblLayout w:type="fixed"/>
        <w:tblLook w:val="0000" w:firstRow="0" w:lastRow="0" w:firstColumn="0" w:lastColumn="0" w:noHBand="0" w:noVBand="0"/>
      </w:tblPr>
      <w:tblGrid>
        <w:gridCol w:w="5211"/>
        <w:gridCol w:w="4411"/>
      </w:tblGrid>
      <w:tr w:rsidR="008B538E" w:rsidRPr="0009704F" w14:paraId="7A1A8403" w14:textId="77777777" w:rsidTr="003F4097">
        <w:trPr>
          <w:jc w:val="center"/>
        </w:trPr>
        <w:tc>
          <w:tcPr>
            <w:tcW w:w="5211" w:type="dxa"/>
          </w:tcPr>
          <w:p w14:paraId="4D67D5C2" w14:textId="77777777" w:rsidR="008B538E" w:rsidRPr="0009704F" w:rsidRDefault="008B538E" w:rsidP="003F4097">
            <w:pPr>
              <w:rPr>
                <w:rFonts w:cs="Arial"/>
                <w:sz w:val="20"/>
                <w:szCs w:val="20"/>
                <w:lang w:val="en-GB"/>
              </w:rPr>
            </w:pPr>
          </w:p>
          <w:p w14:paraId="23804826" w14:textId="77777777" w:rsidR="008B538E" w:rsidRPr="0009704F" w:rsidRDefault="008B538E" w:rsidP="003F4097">
            <w:pPr>
              <w:rPr>
                <w:rFonts w:cs="Arial"/>
                <w:sz w:val="20"/>
                <w:szCs w:val="20"/>
                <w:lang w:val="en-GB"/>
              </w:rPr>
            </w:pPr>
            <w:r w:rsidRPr="0009704F">
              <w:rPr>
                <w:rFonts w:cs="Arial"/>
                <w:sz w:val="20"/>
                <w:szCs w:val="20"/>
                <w:lang w:val="en-GB"/>
              </w:rPr>
              <w:t>TITLE OF THE SUB-CONTRACTOR:</w:t>
            </w:r>
          </w:p>
        </w:tc>
        <w:tc>
          <w:tcPr>
            <w:tcW w:w="4411" w:type="dxa"/>
          </w:tcPr>
          <w:p w14:paraId="0B5C9706" w14:textId="77777777" w:rsidR="008B538E" w:rsidRPr="0009704F" w:rsidRDefault="008B538E" w:rsidP="003F4097">
            <w:pPr>
              <w:rPr>
                <w:rFonts w:cs="Arial"/>
                <w:sz w:val="20"/>
                <w:szCs w:val="20"/>
                <w:lang w:val="en-GB"/>
              </w:rPr>
            </w:pPr>
          </w:p>
        </w:tc>
      </w:tr>
      <w:tr w:rsidR="008B538E" w:rsidRPr="0009704F" w14:paraId="44E5388F" w14:textId="77777777" w:rsidTr="003F4097">
        <w:trPr>
          <w:jc w:val="center"/>
        </w:trPr>
        <w:tc>
          <w:tcPr>
            <w:tcW w:w="5211" w:type="dxa"/>
          </w:tcPr>
          <w:p w14:paraId="66476830" w14:textId="77777777" w:rsidR="008B538E" w:rsidRPr="0009704F" w:rsidRDefault="008B538E" w:rsidP="003F4097">
            <w:pPr>
              <w:rPr>
                <w:rFonts w:cs="Arial"/>
                <w:sz w:val="20"/>
                <w:szCs w:val="20"/>
                <w:lang w:val="en-GB"/>
              </w:rPr>
            </w:pPr>
          </w:p>
          <w:p w14:paraId="5C74F871" w14:textId="77777777" w:rsidR="008B538E" w:rsidRPr="0009704F" w:rsidRDefault="008B538E" w:rsidP="003F4097">
            <w:pPr>
              <w:rPr>
                <w:rFonts w:cs="Arial"/>
                <w:sz w:val="20"/>
                <w:szCs w:val="20"/>
                <w:lang w:val="en-GB"/>
              </w:rPr>
            </w:pPr>
          </w:p>
          <w:p w14:paraId="0E6BDC53" w14:textId="77777777" w:rsidR="008B538E" w:rsidRPr="0009704F" w:rsidRDefault="008B538E" w:rsidP="003F4097">
            <w:pPr>
              <w:rPr>
                <w:rFonts w:cs="Arial"/>
                <w:sz w:val="20"/>
                <w:szCs w:val="20"/>
                <w:lang w:val="en-GB"/>
              </w:rPr>
            </w:pPr>
            <w:r w:rsidRPr="0009704F">
              <w:rPr>
                <w:rFonts w:cs="Arial"/>
                <w:sz w:val="20"/>
                <w:szCs w:val="20"/>
                <w:lang w:val="en-GB"/>
              </w:rPr>
              <w:t>ADRESS:</w:t>
            </w:r>
          </w:p>
        </w:tc>
        <w:tc>
          <w:tcPr>
            <w:tcW w:w="4411" w:type="dxa"/>
            <w:tcBorders>
              <w:top w:val="single" w:sz="6" w:space="0" w:color="auto"/>
            </w:tcBorders>
          </w:tcPr>
          <w:p w14:paraId="5AF00463" w14:textId="77777777" w:rsidR="008B538E" w:rsidRPr="0009704F" w:rsidRDefault="008B538E" w:rsidP="003F4097">
            <w:pPr>
              <w:rPr>
                <w:rFonts w:cs="Arial"/>
                <w:sz w:val="20"/>
                <w:szCs w:val="20"/>
                <w:lang w:val="en-GB"/>
              </w:rPr>
            </w:pPr>
          </w:p>
        </w:tc>
      </w:tr>
      <w:tr w:rsidR="008B538E" w:rsidRPr="0009704F" w14:paraId="6673C7CC" w14:textId="77777777" w:rsidTr="003F4097">
        <w:trPr>
          <w:jc w:val="center"/>
        </w:trPr>
        <w:tc>
          <w:tcPr>
            <w:tcW w:w="5211" w:type="dxa"/>
          </w:tcPr>
          <w:p w14:paraId="28B7A3B0" w14:textId="77777777" w:rsidR="008B538E" w:rsidRPr="0009704F" w:rsidRDefault="008B538E" w:rsidP="003F4097">
            <w:pPr>
              <w:rPr>
                <w:rFonts w:cs="Arial"/>
                <w:sz w:val="20"/>
                <w:szCs w:val="20"/>
                <w:lang w:val="en-GB"/>
              </w:rPr>
            </w:pPr>
          </w:p>
          <w:p w14:paraId="280F5355" w14:textId="77777777" w:rsidR="008B538E" w:rsidRPr="0009704F" w:rsidRDefault="008B538E" w:rsidP="003F4097">
            <w:pPr>
              <w:rPr>
                <w:rFonts w:cs="Arial"/>
                <w:sz w:val="20"/>
                <w:szCs w:val="20"/>
                <w:lang w:val="en-GB"/>
              </w:rPr>
            </w:pPr>
          </w:p>
          <w:p w14:paraId="6EFCA6CA" w14:textId="77777777" w:rsidR="008B538E" w:rsidRPr="0009704F" w:rsidRDefault="008B538E" w:rsidP="003F4097">
            <w:pPr>
              <w:rPr>
                <w:rFonts w:cs="Arial"/>
                <w:sz w:val="20"/>
                <w:szCs w:val="20"/>
                <w:lang w:val="en-GB"/>
              </w:rPr>
            </w:pPr>
            <w:r w:rsidRPr="0009704F">
              <w:rPr>
                <w:rFonts w:cs="Arial"/>
                <w:sz w:val="20"/>
                <w:szCs w:val="20"/>
                <w:lang w:val="en-GB"/>
              </w:rPr>
              <w:t>CONTACT PERSON:</w:t>
            </w:r>
          </w:p>
        </w:tc>
        <w:tc>
          <w:tcPr>
            <w:tcW w:w="4411" w:type="dxa"/>
            <w:tcBorders>
              <w:top w:val="single" w:sz="6" w:space="0" w:color="auto"/>
            </w:tcBorders>
          </w:tcPr>
          <w:p w14:paraId="6D977516" w14:textId="77777777" w:rsidR="008B538E" w:rsidRPr="0009704F" w:rsidRDefault="008B538E" w:rsidP="003F4097">
            <w:pPr>
              <w:rPr>
                <w:rFonts w:cs="Arial"/>
                <w:sz w:val="20"/>
                <w:szCs w:val="20"/>
                <w:lang w:val="en-GB"/>
              </w:rPr>
            </w:pPr>
          </w:p>
        </w:tc>
      </w:tr>
      <w:tr w:rsidR="008B538E" w:rsidRPr="0009704F" w14:paraId="188E22B3" w14:textId="77777777" w:rsidTr="003F4097">
        <w:trPr>
          <w:jc w:val="center"/>
        </w:trPr>
        <w:tc>
          <w:tcPr>
            <w:tcW w:w="5211" w:type="dxa"/>
          </w:tcPr>
          <w:p w14:paraId="02C4D23A" w14:textId="77777777" w:rsidR="008B538E" w:rsidRPr="0009704F" w:rsidRDefault="008B538E" w:rsidP="003F4097">
            <w:pPr>
              <w:rPr>
                <w:rFonts w:cs="Arial"/>
                <w:sz w:val="20"/>
                <w:szCs w:val="20"/>
                <w:lang w:val="en-GB"/>
              </w:rPr>
            </w:pPr>
          </w:p>
          <w:p w14:paraId="53C1AAE0" w14:textId="77777777" w:rsidR="008B538E" w:rsidRPr="0009704F" w:rsidRDefault="008B538E" w:rsidP="003F4097">
            <w:pPr>
              <w:rPr>
                <w:rFonts w:cs="Arial"/>
                <w:sz w:val="20"/>
                <w:szCs w:val="20"/>
                <w:lang w:val="en-GB"/>
              </w:rPr>
            </w:pPr>
          </w:p>
          <w:p w14:paraId="47C528DF" w14:textId="77777777" w:rsidR="008B538E" w:rsidRPr="0009704F" w:rsidRDefault="008B538E" w:rsidP="003F4097">
            <w:pPr>
              <w:rPr>
                <w:rFonts w:cs="Arial"/>
                <w:sz w:val="20"/>
                <w:szCs w:val="20"/>
                <w:lang w:val="en-GB"/>
              </w:rPr>
            </w:pPr>
            <w:r w:rsidRPr="0009704F">
              <w:rPr>
                <w:rFonts w:cs="Arial"/>
                <w:sz w:val="20"/>
                <w:szCs w:val="20"/>
                <w:lang w:val="en-GB"/>
              </w:rPr>
              <w:t>TELEPHONE:</w:t>
            </w:r>
          </w:p>
        </w:tc>
        <w:tc>
          <w:tcPr>
            <w:tcW w:w="4411" w:type="dxa"/>
            <w:tcBorders>
              <w:top w:val="single" w:sz="6" w:space="0" w:color="auto"/>
            </w:tcBorders>
          </w:tcPr>
          <w:p w14:paraId="71BDC727" w14:textId="77777777" w:rsidR="008B538E" w:rsidRPr="0009704F" w:rsidRDefault="008B538E" w:rsidP="003F4097">
            <w:pPr>
              <w:rPr>
                <w:rFonts w:cs="Arial"/>
                <w:sz w:val="20"/>
                <w:szCs w:val="20"/>
                <w:lang w:val="en-GB"/>
              </w:rPr>
            </w:pPr>
          </w:p>
        </w:tc>
      </w:tr>
      <w:tr w:rsidR="008B538E" w:rsidRPr="0009704F" w14:paraId="262AAC68" w14:textId="77777777" w:rsidTr="003F4097">
        <w:trPr>
          <w:jc w:val="center"/>
        </w:trPr>
        <w:tc>
          <w:tcPr>
            <w:tcW w:w="5211" w:type="dxa"/>
          </w:tcPr>
          <w:p w14:paraId="1FD5E680" w14:textId="77777777" w:rsidR="008B538E" w:rsidRPr="0009704F" w:rsidRDefault="008B538E" w:rsidP="003F4097">
            <w:pPr>
              <w:rPr>
                <w:rFonts w:cs="Arial"/>
                <w:sz w:val="20"/>
                <w:szCs w:val="20"/>
                <w:lang w:val="en-GB"/>
              </w:rPr>
            </w:pPr>
          </w:p>
          <w:p w14:paraId="6BF87C30" w14:textId="77777777" w:rsidR="008B538E" w:rsidRPr="0009704F" w:rsidRDefault="008B538E" w:rsidP="003F4097">
            <w:pPr>
              <w:rPr>
                <w:rFonts w:cs="Arial"/>
                <w:sz w:val="20"/>
                <w:szCs w:val="20"/>
                <w:lang w:val="en-GB"/>
              </w:rPr>
            </w:pPr>
          </w:p>
          <w:p w14:paraId="36C1266A" w14:textId="77777777" w:rsidR="008B538E" w:rsidRPr="0009704F" w:rsidRDefault="008B538E" w:rsidP="003F4097">
            <w:pPr>
              <w:rPr>
                <w:rFonts w:cs="Arial"/>
                <w:sz w:val="20"/>
                <w:szCs w:val="20"/>
                <w:lang w:val="en-GB"/>
              </w:rPr>
            </w:pPr>
            <w:r w:rsidRPr="0009704F">
              <w:rPr>
                <w:rFonts w:cs="Arial"/>
                <w:sz w:val="20"/>
                <w:szCs w:val="20"/>
                <w:lang w:val="en-GB"/>
              </w:rPr>
              <w:t>TELEFAX:</w:t>
            </w:r>
          </w:p>
        </w:tc>
        <w:tc>
          <w:tcPr>
            <w:tcW w:w="4411" w:type="dxa"/>
            <w:tcBorders>
              <w:top w:val="single" w:sz="6" w:space="0" w:color="auto"/>
            </w:tcBorders>
          </w:tcPr>
          <w:p w14:paraId="2AEB766B" w14:textId="77777777" w:rsidR="008B538E" w:rsidRPr="0009704F" w:rsidRDefault="008B538E" w:rsidP="003F4097">
            <w:pPr>
              <w:rPr>
                <w:rFonts w:cs="Arial"/>
                <w:sz w:val="20"/>
                <w:szCs w:val="20"/>
                <w:lang w:val="en-GB"/>
              </w:rPr>
            </w:pPr>
          </w:p>
        </w:tc>
      </w:tr>
      <w:tr w:rsidR="008B538E" w:rsidRPr="0009704F" w14:paraId="25EC11B9" w14:textId="77777777" w:rsidTr="003F4097">
        <w:trPr>
          <w:jc w:val="center"/>
        </w:trPr>
        <w:tc>
          <w:tcPr>
            <w:tcW w:w="5211" w:type="dxa"/>
          </w:tcPr>
          <w:p w14:paraId="4E24DAD6" w14:textId="77777777" w:rsidR="008B538E" w:rsidRPr="0009704F" w:rsidRDefault="008B538E" w:rsidP="003F4097">
            <w:pPr>
              <w:rPr>
                <w:rFonts w:cs="Arial"/>
                <w:sz w:val="20"/>
                <w:szCs w:val="20"/>
                <w:lang w:val="en-GB"/>
              </w:rPr>
            </w:pPr>
          </w:p>
          <w:p w14:paraId="76EC2166" w14:textId="77777777" w:rsidR="008B538E" w:rsidRPr="0009704F" w:rsidRDefault="008B538E" w:rsidP="003F4097">
            <w:pPr>
              <w:rPr>
                <w:rFonts w:cs="Arial"/>
                <w:sz w:val="20"/>
                <w:szCs w:val="20"/>
                <w:lang w:val="en-GB"/>
              </w:rPr>
            </w:pPr>
          </w:p>
          <w:p w14:paraId="5BCA4834" w14:textId="77777777" w:rsidR="008B538E" w:rsidRPr="0009704F" w:rsidRDefault="008B538E" w:rsidP="003F4097">
            <w:pPr>
              <w:rPr>
                <w:rFonts w:cs="Arial"/>
                <w:sz w:val="20"/>
                <w:szCs w:val="20"/>
                <w:lang w:val="en-GB"/>
              </w:rPr>
            </w:pPr>
            <w:r w:rsidRPr="0009704F">
              <w:rPr>
                <w:rFonts w:cs="Arial"/>
                <w:sz w:val="20"/>
                <w:szCs w:val="20"/>
                <w:lang w:val="en-GB"/>
              </w:rPr>
              <w:t>IDENTIFICATION NUMBER OF THE SUB-CONTRACTOR:</w:t>
            </w:r>
          </w:p>
        </w:tc>
        <w:tc>
          <w:tcPr>
            <w:tcW w:w="4411" w:type="dxa"/>
            <w:tcBorders>
              <w:top w:val="single" w:sz="6" w:space="0" w:color="auto"/>
            </w:tcBorders>
          </w:tcPr>
          <w:p w14:paraId="7A40E05C" w14:textId="77777777" w:rsidR="008B538E" w:rsidRPr="0009704F" w:rsidRDefault="008B538E" w:rsidP="003F4097">
            <w:pPr>
              <w:rPr>
                <w:rFonts w:cs="Arial"/>
                <w:sz w:val="20"/>
                <w:szCs w:val="20"/>
                <w:lang w:val="en-GB"/>
              </w:rPr>
            </w:pPr>
          </w:p>
        </w:tc>
      </w:tr>
      <w:tr w:rsidR="008B538E" w:rsidRPr="0009704F" w14:paraId="09924802" w14:textId="77777777" w:rsidTr="003F4097">
        <w:trPr>
          <w:jc w:val="center"/>
        </w:trPr>
        <w:tc>
          <w:tcPr>
            <w:tcW w:w="5211" w:type="dxa"/>
          </w:tcPr>
          <w:p w14:paraId="6C70BA0D" w14:textId="77777777" w:rsidR="008B538E" w:rsidRPr="0009704F" w:rsidRDefault="008B538E" w:rsidP="003F4097">
            <w:pPr>
              <w:rPr>
                <w:rFonts w:cs="Arial"/>
                <w:sz w:val="20"/>
                <w:szCs w:val="20"/>
                <w:lang w:val="en-GB"/>
              </w:rPr>
            </w:pPr>
          </w:p>
          <w:p w14:paraId="3B9E6861" w14:textId="77777777" w:rsidR="008B538E" w:rsidRPr="0009704F" w:rsidRDefault="008B538E" w:rsidP="003F4097">
            <w:pPr>
              <w:rPr>
                <w:rFonts w:cs="Arial"/>
                <w:sz w:val="20"/>
                <w:szCs w:val="20"/>
                <w:lang w:val="en-GB"/>
              </w:rPr>
            </w:pPr>
          </w:p>
          <w:p w14:paraId="47171B31" w14:textId="77777777" w:rsidR="008B538E" w:rsidRPr="0009704F" w:rsidRDefault="008B538E" w:rsidP="003F4097">
            <w:pPr>
              <w:rPr>
                <w:rFonts w:cs="Arial"/>
                <w:sz w:val="20"/>
                <w:szCs w:val="20"/>
                <w:lang w:val="en-GB"/>
              </w:rPr>
            </w:pPr>
            <w:r w:rsidRPr="0009704F">
              <w:rPr>
                <w:rFonts w:cs="Arial"/>
                <w:sz w:val="20"/>
                <w:szCs w:val="20"/>
                <w:lang w:val="en-GB"/>
              </w:rPr>
              <w:t>TRANSACTION ACCOUNT :</w:t>
            </w:r>
          </w:p>
          <w:p w14:paraId="5C7B0B5A" w14:textId="77777777" w:rsidR="008B538E" w:rsidRPr="0009704F" w:rsidRDefault="008B538E" w:rsidP="003F4097">
            <w:pPr>
              <w:rPr>
                <w:rFonts w:cs="Arial"/>
                <w:sz w:val="20"/>
                <w:szCs w:val="20"/>
                <w:lang w:val="en-GB"/>
              </w:rPr>
            </w:pPr>
            <w:r w:rsidRPr="0009704F">
              <w:rPr>
                <w:rFonts w:cs="Arial"/>
                <w:sz w:val="20"/>
                <w:szCs w:val="20"/>
                <w:lang w:val="en-GB"/>
              </w:rPr>
              <w:t>(SWIFT and IBAN code)</w:t>
            </w:r>
          </w:p>
        </w:tc>
        <w:tc>
          <w:tcPr>
            <w:tcW w:w="4411" w:type="dxa"/>
            <w:tcBorders>
              <w:top w:val="single" w:sz="6" w:space="0" w:color="auto"/>
            </w:tcBorders>
          </w:tcPr>
          <w:p w14:paraId="776F72C1" w14:textId="77777777" w:rsidR="008B538E" w:rsidRPr="0009704F" w:rsidRDefault="008B538E" w:rsidP="003F4097">
            <w:pPr>
              <w:rPr>
                <w:rFonts w:cs="Arial"/>
                <w:sz w:val="20"/>
                <w:szCs w:val="20"/>
                <w:lang w:val="en-GB"/>
              </w:rPr>
            </w:pPr>
          </w:p>
        </w:tc>
      </w:tr>
      <w:tr w:rsidR="008B538E" w:rsidRPr="0009704F" w14:paraId="68FB6EDC" w14:textId="77777777" w:rsidTr="003F4097">
        <w:trPr>
          <w:jc w:val="center"/>
        </w:trPr>
        <w:tc>
          <w:tcPr>
            <w:tcW w:w="5211" w:type="dxa"/>
          </w:tcPr>
          <w:p w14:paraId="4BE12BCC" w14:textId="77777777" w:rsidR="008B538E" w:rsidRPr="0009704F" w:rsidRDefault="008B538E" w:rsidP="003F4097">
            <w:pPr>
              <w:rPr>
                <w:rFonts w:cs="Arial"/>
                <w:sz w:val="20"/>
                <w:szCs w:val="20"/>
                <w:lang w:val="en-GB"/>
              </w:rPr>
            </w:pPr>
          </w:p>
          <w:p w14:paraId="185A1E5C" w14:textId="77777777" w:rsidR="008B538E" w:rsidRPr="0009704F" w:rsidRDefault="008B538E" w:rsidP="003F4097">
            <w:pPr>
              <w:rPr>
                <w:rFonts w:cs="Arial"/>
                <w:sz w:val="20"/>
                <w:szCs w:val="20"/>
                <w:lang w:val="en-GB"/>
              </w:rPr>
            </w:pPr>
          </w:p>
          <w:p w14:paraId="544B5C74" w14:textId="77777777" w:rsidR="008B538E" w:rsidRPr="0009704F" w:rsidRDefault="008B538E" w:rsidP="003F4097">
            <w:pPr>
              <w:rPr>
                <w:rFonts w:cs="Arial"/>
                <w:sz w:val="20"/>
                <w:szCs w:val="20"/>
                <w:lang w:val="en-GB"/>
              </w:rPr>
            </w:pPr>
            <w:r w:rsidRPr="0009704F">
              <w:rPr>
                <w:rFonts w:cs="Arial"/>
                <w:sz w:val="20"/>
                <w:szCs w:val="20"/>
                <w:lang w:val="en-GB"/>
              </w:rPr>
              <w:t>AUTHORIZED PERSON FOR SIGNING THE CONTRACT:</w:t>
            </w:r>
          </w:p>
        </w:tc>
        <w:tc>
          <w:tcPr>
            <w:tcW w:w="4411" w:type="dxa"/>
            <w:tcBorders>
              <w:top w:val="single" w:sz="6" w:space="0" w:color="auto"/>
              <w:bottom w:val="single" w:sz="6" w:space="0" w:color="auto"/>
            </w:tcBorders>
          </w:tcPr>
          <w:p w14:paraId="6A26AE59" w14:textId="77777777" w:rsidR="008B538E" w:rsidRPr="0009704F" w:rsidRDefault="008B538E" w:rsidP="003F4097">
            <w:pPr>
              <w:rPr>
                <w:rFonts w:cs="Arial"/>
                <w:sz w:val="20"/>
                <w:szCs w:val="20"/>
                <w:lang w:val="en-GB"/>
              </w:rPr>
            </w:pPr>
          </w:p>
        </w:tc>
      </w:tr>
    </w:tbl>
    <w:p w14:paraId="10D8E8A8" w14:textId="77777777" w:rsidR="008B538E" w:rsidRPr="0009704F" w:rsidRDefault="008B538E" w:rsidP="008B538E">
      <w:pPr>
        <w:rPr>
          <w:rFonts w:cs="Arial"/>
          <w:sz w:val="20"/>
          <w:szCs w:val="20"/>
          <w:lang w:val="en-GB"/>
        </w:rPr>
      </w:pPr>
    </w:p>
    <w:p w14:paraId="6C623CBC" w14:textId="77777777" w:rsidR="008B538E" w:rsidRPr="0009704F" w:rsidRDefault="008B538E" w:rsidP="008B538E">
      <w:pPr>
        <w:rPr>
          <w:rFonts w:cs="Arial"/>
          <w:sz w:val="20"/>
          <w:szCs w:val="20"/>
          <w:lang w:val="en-GB"/>
        </w:rPr>
      </w:pPr>
    </w:p>
    <w:p w14:paraId="0FC0F1FC" w14:textId="77777777" w:rsidR="008B538E" w:rsidRPr="0009704F" w:rsidRDefault="008B538E" w:rsidP="008B538E">
      <w:pPr>
        <w:rPr>
          <w:rFonts w:cs="Arial"/>
          <w:sz w:val="20"/>
          <w:szCs w:val="20"/>
          <w:lang w:val="en-GB"/>
        </w:rPr>
      </w:pPr>
    </w:p>
    <w:p w14:paraId="7810036C" w14:textId="77777777" w:rsidR="008B538E" w:rsidRPr="0009704F" w:rsidRDefault="008B538E" w:rsidP="008B538E">
      <w:pPr>
        <w:rPr>
          <w:rFonts w:cs="Arial"/>
          <w:sz w:val="20"/>
          <w:szCs w:val="20"/>
          <w:lang w:val="en-GB"/>
        </w:rPr>
      </w:pPr>
    </w:p>
    <w:p w14:paraId="19602CE4" w14:textId="77777777" w:rsidR="008B538E" w:rsidRPr="0009704F" w:rsidRDefault="008B538E" w:rsidP="008B538E">
      <w:pPr>
        <w:rPr>
          <w:rFonts w:cs="Arial"/>
          <w:sz w:val="20"/>
          <w:szCs w:val="20"/>
          <w:lang w:val="en-GB"/>
        </w:rPr>
      </w:pPr>
    </w:p>
    <w:p w14:paraId="19A6D49D" w14:textId="77777777" w:rsidR="008B538E" w:rsidRPr="0009704F" w:rsidRDefault="008B538E" w:rsidP="008B538E">
      <w:pPr>
        <w:rPr>
          <w:rFonts w:cs="Arial"/>
          <w:sz w:val="20"/>
          <w:szCs w:val="20"/>
          <w:lang w:val="en-GB"/>
        </w:rPr>
      </w:pPr>
    </w:p>
    <w:p w14:paraId="30373DD6" w14:textId="77777777" w:rsidR="008B538E" w:rsidRPr="0009704F" w:rsidRDefault="008B538E" w:rsidP="008B538E">
      <w:pPr>
        <w:rPr>
          <w:rFonts w:cs="Arial"/>
          <w:sz w:val="20"/>
          <w:szCs w:val="20"/>
          <w:lang w:val="en-GB"/>
        </w:rPr>
      </w:pPr>
      <w:r w:rsidRPr="003279B8">
        <w:rPr>
          <w:rFonts w:cs="Arial"/>
          <w:b/>
          <w:sz w:val="20"/>
          <w:szCs w:val="20"/>
          <w:lang w:val="en-GB"/>
        </w:rPr>
        <w:t>NOTE:</w:t>
      </w:r>
      <w:r w:rsidRPr="0009704F">
        <w:rPr>
          <w:rFonts w:cs="Arial"/>
          <w:sz w:val="20"/>
          <w:szCs w:val="20"/>
          <w:lang w:val="en-GB"/>
        </w:rPr>
        <w:t xml:space="preserve"> Statement </w:t>
      </w:r>
      <w:proofErr w:type="gramStart"/>
      <w:r w:rsidRPr="0009704F">
        <w:rPr>
          <w:rFonts w:cs="Arial"/>
          <w:sz w:val="20"/>
          <w:szCs w:val="20"/>
          <w:lang w:val="en-GB"/>
        </w:rPr>
        <w:t>shall be attached</w:t>
      </w:r>
      <w:proofErr w:type="gramEnd"/>
      <w:r w:rsidRPr="0009704F">
        <w:rPr>
          <w:rFonts w:cs="Arial"/>
          <w:sz w:val="20"/>
          <w:szCs w:val="20"/>
          <w:lang w:val="en-GB"/>
        </w:rPr>
        <w:t xml:space="preserve"> only in the case of the bid with sub-contractors </w:t>
      </w:r>
    </w:p>
    <w:p w14:paraId="524C1A6D" w14:textId="77777777" w:rsidR="008B538E" w:rsidRPr="0009704F" w:rsidRDefault="008B538E" w:rsidP="008B538E">
      <w:pPr>
        <w:rPr>
          <w:rFonts w:cs="Arial"/>
          <w:sz w:val="20"/>
          <w:szCs w:val="20"/>
          <w:lang w:val="en-GB"/>
        </w:rPr>
      </w:pPr>
    </w:p>
    <w:p w14:paraId="4C9E9FB6" w14:textId="77777777" w:rsidR="008B538E" w:rsidRPr="0009704F" w:rsidRDefault="008B538E" w:rsidP="008B538E">
      <w:pPr>
        <w:rPr>
          <w:rFonts w:cs="Arial"/>
          <w:sz w:val="20"/>
          <w:szCs w:val="20"/>
          <w:lang w:val="en-GB"/>
        </w:rPr>
      </w:pPr>
      <w:r w:rsidRPr="0009704F">
        <w:rPr>
          <w:rFonts w:cs="Arial"/>
          <w:sz w:val="20"/>
          <w:szCs w:val="20"/>
          <w:lang w:val="en-GB"/>
        </w:rPr>
        <w:t xml:space="preserve">In the case of multiple number of the sub-contractors the FORM E/3 </w:t>
      </w:r>
      <w:proofErr w:type="gramStart"/>
      <w:r w:rsidRPr="0009704F">
        <w:rPr>
          <w:rFonts w:cs="Arial"/>
          <w:sz w:val="20"/>
          <w:szCs w:val="20"/>
          <w:lang w:val="en-GB"/>
        </w:rPr>
        <w:t>shall be photocopied</w:t>
      </w:r>
      <w:proofErr w:type="gramEnd"/>
      <w:r w:rsidRPr="0009704F">
        <w:rPr>
          <w:rFonts w:cs="Arial"/>
          <w:sz w:val="20"/>
          <w:szCs w:val="20"/>
          <w:lang w:val="en-GB"/>
        </w:rPr>
        <w:t xml:space="preserve"> </w:t>
      </w:r>
    </w:p>
    <w:p w14:paraId="7C61FA55" w14:textId="77777777" w:rsidR="008B538E" w:rsidRPr="0009704F" w:rsidRDefault="008B538E" w:rsidP="008B538E">
      <w:pPr>
        <w:rPr>
          <w:rFonts w:cs="Arial"/>
          <w:sz w:val="20"/>
          <w:szCs w:val="20"/>
          <w:lang w:val="en-GB"/>
        </w:rPr>
      </w:pPr>
    </w:p>
    <w:p w14:paraId="55CD7A53" w14:textId="77777777" w:rsidR="008B538E" w:rsidRPr="0009704F" w:rsidRDefault="008B538E" w:rsidP="008B538E">
      <w:pPr>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6348DB59" w14:textId="77777777" w:rsidTr="003F4097">
        <w:trPr>
          <w:cantSplit/>
        </w:trPr>
        <w:tc>
          <w:tcPr>
            <w:tcW w:w="4361" w:type="dxa"/>
          </w:tcPr>
          <w:p w14:paraId="46DAAE46" w14:textId="77777777" w:rsidR="008B538E" w:rsidRPr="0009704F" w:rsidRDefault="008B538E" w:rsidP="003F4097">
            <w:pPr>
              <w:rPr>
                <w:rFonts w:cs="Arial"/>
                <w:sz w:val="20"/>
                <w:szCs w:val="20"/>
                <w:lang w:val="en-GB"/>
              </w:rPr>
            </w:pPr>
            <w:bookmarkStart w:id="101" w:name="_Toc74137338"/>
            <w:bookmarkStart w:id="102" w:name="_Toc134005210"/>
          </w:p>
          <w:tbl>
            <w:tblPr>
              <w:tblW w:w="0" w:type="auto"/>
              <w:tblLayout w:type="fixed"/>
              <w:tblLook w:val="0000" w:firstRow="0" w:lastRow="0" w:firstColumn="0" w:lastColumn="0" w:noHBand="0" w:noVBand="0"/>
            </w:tblPr>
            <w:tblGrid>
              <w:gridCol w:w="4643"/>
              <w:gridCol w:w="4643"/>
            </w:tblGrid>
            <w:tr w:rsidR="008B538E" w:rsidRPr="0009704F" w14:paraId="0D9E211A" w14:textId="77777777" w:rsidTr="003F4097">
              <w:tc>
                <w:tcPr>
                  <w:tcW w:w="4643" w:type="dxa"/>
                </w:tcPr>
                <w:p w14:paraId="4E5C9164" w14:textId="77777777" w:rsidR="008B538E" w:rsidRPr="0009704F" w:rsidRDefault="008B538E" w:rsidP="003F4097">
                  <w:pPr>
                    <w:rPr>
                      <w:rFonts w:cs="Arial"/>
                      <w:sz w:val="20"/>
                      <w:szCs w:val="20"/>
                      <w:lang w:val="en-GB"/>
                    </w:rPr>
                  </w:pPr>
                  <w:r w:rsidRPr="0009704F">
                    <w:rPr>
                      <w:rFonts w:cs="Arial"/>
                      <w:sz w:val="20"/>
                      <w:szCs w:val="20"/>
                      <w:lang w:val="en-GB"/>
                    </w:rPr>
                    <w:t>Place and date:</w:t>
                  </w:r>
                </w:p>
              </w:tc>
              <w:tc>
                <w:tcPr>
                  <w:tcW w:w="4643" w:type="dxa"/>
                </w:tcPr>
                <w:p w14:paraId="50427AA0" w14:textId="77777777" w:rsidR="008B538E" w:rsidRPr="0009704F" w:rsidRDefault="008B538E" w:rsidP="003F4097">
                  <w:pPr>
                    <w:rPr>
                      <w:rFonts w:cs="Arial"/>
                      <w:sz w:val="20"/>
                      <w:szCs w:val="20"/>
                      <w:lang w:val="en-GB"/>
                    </w:rPr>
                  </w:pPr>
                  <w:r w:rsidRPr="0009704F">
                    <w:rPr>
                      <w:rFonts w:cs="Arial"/>
                      <w:sz w:val="20"/>
                      <w:szCs w:val="20"/>
                      <w:lang w:val="en-GB"/>
                    </w:rPr>
                    <w:t>Tenderer:</w:t>
                  </w:r>
                </w:p>
                <w:p w14:paraId="2167290A" w14:textId="77777777" w:rsidR="008B538E" w:rsidRPr="0009704F" w:rsidRDefault="008B538E" w:rsidP="003F4097">
                  <w:pPr>
                    <w:rPr>
                      <w:rFonts w:cs="Arial"/>
                      <w:sz w:val="20"/>
                      <w:szCs w:val="20"/>
                      <w:lang w:val="en-GB"/>
                    </w:rPr>
                  </w:pPr>
                </w:p>
              </w:tc>
            </w:tr>
            <w:tr w:rsidR="008B538E" w:rsidRPr="0009704F" w14:paraId="26FE35D7" w14:textId="77777777" w:rsidTr="003F4097">
              <w:tc>
                <w:tcPr>
                  <w:tcW w:w="4643" w:type="dxa"/>
                </w:tcPr>
                <w:p w14:paraId="0668AC54" w14:textId="77777777" w:rsidR="008B538E" w:rsidRPr="0009704F" w:rsidRDefault="008B538E" w:rsidP="003F4097">
                  <w:pPr>
                    <w:jc w:val="right"/>
                    <w:rPr>
                      <w:rFonts w:cs="Arial"/>
                      <w:sz w:val="20"/>
                      <w:szCs w:val="20"/>
                      <w:lang w:val="en-GB"/>
                    </w:rPr>
                  </w:pPr>
                  <w:r w:rsidRPr="0009704F">
                    <w:rPr>
                      <w:rFonts w:cs="Arial"/>
                      <w:sz w:val="20"/>
                      <w:szCs w:val="20"/>
                      <w:lang w:val="en-GB"/>
                    </w:rPr>
                    <w:t>:</w:t>
                  </w:r>
                </w:p>
              </w:tc>
              <w:tc>
                <w:tcPr>
                  <w:tcW w:w="4643" w:type="dxa"/>
                </w:tcPr>
                <w:p w14:paraId="78A7C9BC" w14:textId="77777777" w:rsidR="008B538E" w:rsidRPr="0009704F" w:rsidRDefault="008B538E" w:rsidP="003F4097">
                  <w:pPr>
                    <w:rPr>
                      <w:rFonts w:cs="Arial"/>
                      <w:sz w:val="20"/>
                      <w:szCs w:val="20"/>
                      <w:lang w:val="en-GB"/>
                    </w:rPr>
                  </w:pPr>
                </w:p>
                <w:p w14:paraId="57F32C7A" w14:textId="77777777" w:rsidR="008B538E" w:rsidRPr="0009704F" w:rsidRDefault="008B538E" w:rsidP="003F4097">
                  <w:pPr>
                    <w:rPr>
                      <w:rFonts w:cs="Arial"/>
                      <w:sz w:val="20"/>
                      <w:szCs w:val="20"/>
                      <w:lang w:val="en-GB"/>
                    </w:rPr>
                  </w:pPr>
                  <w:r w:rsidRPr="0009704F">
                    <w:rPr>
                      <w:rFonts w:cs="Arial"/>
                      <w:sz w:val="20"/>
                      <w:szCs w:val="20"/>
                      <w:lang w:val="en-GB"/>
                    </w:rPr>
                    <w:t>Stamp and signature:</w:t>
                  </w:r>
                </w:p>
              </w:tc>
            </w:tr>
          </w:tbl>
          <w:p w14:paraId="016433B4" w14:textId="77777777" w:rsidR="008B538E" w:rsidRPr="0009704F" w:rsidRDefault="008B538E" w:rsidP="003F4097">
            <w:pPr>
              <w:rPr>
                <w:rFonts w:cs="Arial"/>
                <w:sz w:val="20"/>
                <w:szCs w:val="20"/>
                <w:lang w:val="en-GB"/>
              </w:rPr>
            </w:pPr>
          </w:p>
        </w:tc>
        <w:tc>
          <w:tcPr>
            <w:tcW w:w="4361" w:type="dxa"/>
          </w:tcPr>
          <w:p w14:paraId="7C203583" w14:textId="77777777" w:rsidR="008B538E" w:rsidRPr="0009704F" w:rsidRDefault="008B538E" w:rsidP="003F4097">
            <w:pPr>
              <w:rPr>
                <w:rFonts w:cs="Arial"/>
                <w:sz w:val="20"/>
                <w:szCs w:val="20"/>
                <w:lang w:val="en-GB"/>
              </w:rPr>
            </w:pPr>
          </w:p>
          <w:p w14:paraId="7AB1DA79" w14:textId="77777777" w:rsidR="008B538E" w:rsidRPr="0009704F" w:rsidRDefault="008B538E" w:rsidP="003F4097">
            <w:pPr>
              <w:rPr>
                <w:rFonts w:cs="Arial"/>
                <w:sz w:val="20"/>
                <w:szCs w:val="20"/>
                <w:lang w:val="en-GB"/>
              </w:rPr>
            </w:pPr>
            <w:r w:rsidRPr="0009704F">
              <w:rPr>
                <w:rFonts w:cs="Arial"/>
                <w:sz w:val="20"/>
                <w:szCs w:val="20"/>
                <w:lang w:val="en-GB"/>
              </w:rPr>
              <w:t xml:space="preserve">     Bidder:</w:t>
            </w:r>
          </w:p>
          <w:p w14:paraId="14175151" w14:textId="77777777" w:rsidR="008B538E" w:rsidRPr="0009704F" w:rsidRDefault="008B538E" w:rsidP="003F4097">
            <w:pPr>
              <w:rPr>
                <w:rFonts w:cs="Arial"/>
                <w:sz w:val="20"/>
                <w:szCs w:val="20"/>
                <w:lang w:val="en-GB"/>
              </w:rPr>
            </w:pPr>
          </w:p>
          <w:p w14:paraId="5D973F8E" w14:textId="77777777" w:rsidR="008B538E" w:rsidRPr="0009704F" w:rsidRDefault="008B538E" w:rsidP="003F4097">
            <w:pPr>
              <w:rPr>
                <w:rFonts w:cs="Arial"/>
                <w:sz w:val="20"/>
                <w:szCs w:val="20"/>
                <w:lang w:val="en-GB"/>
              </w:rPr>
            </w:pPr>
          </w:p>
          <w:p w14:paraId="0E6E0E18" w14:textId="77777777" w:rsidR="008B538E" w:rsidRPr="0009704F" w:rsidRDefault="008B538E" w:rsidP="003F4097">
            <w:pPr>
              <w:rPr>
                <w:rFonts w:cs="Arial"/>
                <w:sz w:val="20"/>
                <w:szCs w:val="20"/>
                <w:lang w:val="en-GB"/>
              </w:rPr>
            </w:pPr>
            <w:r w:rsidRPr="0009704F">
              <w:rPr>
                <w:rFonts w:cs="Arial"/>
                <w:sz w:val="20"/>
                <w:szCs w:val="20"/>
                <w:lang w:val="en-GB"/>
              </w:rPr>
              <w:t xml:space="preserve">     Stamp and signature:</w:t>
            </w:r>
          </w:p>
          <w:p w14:paraId="2F1F6A96" w14:textId="77777777" w:rsidR="008B538E" w:rsidRPr="0009704F" w:rsidRDefault="008B538E" w:rsidP="003F4097">
            <w:pPr>
              <w:rPr>
                <w:rFonts w:cs="Arial"/>
                <w:sz w:val="20"/>
                <w:szCs w:val="20"/>
                <w:lang w:val="en-GB"/>
              </w:rPr>
            </w:pPr>
          </w:p>
        </w:tc>
      </w:tr>
    </w:tbl>
    <w:p w14:paraId="7D13E3E2" w14:textId="77777777" w:rsidR="008B538E" w:rsidRPr="0009704F" w:rsidRDefault="008B538E" w:rsidP="008B538E">
      <w:pPr>
        <w:rPr>
          <w:rFonts w:cs="Arial"/>
          <w:sz w:val="20"/>
          <w:szCs w:val="20"/>
          <w:lang w:val="en-GB"/>
        </w:rPr>
      </w:pPr>
    </w:p>
    <w:bookmarkEnd w:id="101"/>
    <w:bookmarkEnd w:id="102"/>
    <w:p w14:paraId="3CCD1E13" w14:textId="77777777" w:rsidR="008B538E" w:rsidRPr="0009704F" w:rsidRDefault="008B538E" w:rsidP="008B538E">
      <w:pPr>
        <w:rPr>
          <w:rFonts w:cs="Arial"/>
          <w:sz w:val="20"/>
          <w:szCs w:val="20"/>
          <w:lang w:val="en-GB"/>
        </w:rPr>
      </w:pPr>
    </w:p>
    <w:p w14:paraId="24079F1D" w14:textId="77777777" w:rsidR="008B538E" w:rsidRPr="0009704F" w:rsidRDefault="008B538E" w:rsidP="008B538E">
      <w:pPr>
        <w:rPr>
          <w:rFonts w:cs="Arial"/>
          <w:sz w:val="20"/>
          <w:szCs w:val="20"/>
          <w:lang w:val="en-GB"/>
        </w:rPr>
      </w:pPr>
    </w:p>
    <w:p w14:paraId="536FD7B4" w14:textId="77777777" w:rsidR="008B538E" w:rsidRPr="0009704F" w:rsidRDefault="008B538E" w:rsidP="008B538E">
      <w:pPr>
        <w:rPr>
          <w:rFonts w:cs="Arial"/>
          <w:sz w:val="20"/>
          <w:szCs w:val="20"/>
          <w:lang w:val="en-GB"/>
        </w:rPr>
      </w:pPr>
    </w:p>
    <w:p w14:paraId="04B2E8C4" w14:textId="77777777" w:rsidR="008B538E" w:rsidRPr="0009704F" w:rsidRDefault="008B538E" w:rsidP="008B538E">
      <w:pPr>
        <w:rPr>
          <w:rFonts w:cs="Arial"/>
          <w:sz w:val="20"/>
          <w:szCs w:val="20"/>
          <w:lang w:val="en-GB"/>
        </w:rPr>
      </w:pPr>
    </w:p>
    <w:p w14:paraId="5E98488B" w14:textId="77777777" w:rsidR="008B538E" w:rsidRPr="0009704F" w:rsidRDefault="008B538E" w:rsidP="008B538E">
      <w:pPr>
        <w:rPr>
          <w:rFonts w:cs="Arial"/>
          <w:sz w:val="20"/>
          <w:szCs w:val="20"/>
          <w:lang w:val="en-GB"/>
        </w:rPr>
      </w:pPr>
    </w:p>
    <w:p w14:paraId="1323F62F" w14:textId="77777777" w:rsidR="008B538E" w:rsidRPr="0009704F" w:rsidRDefault="008B538E" w:rsidP="008B538E">
      <w:pPr>
        <w:rPr>
          <w:rFonts w:cs="Arial"/>
          <w:sz w:val="20"/>
          <w:szCs w:val="20"/>
          <w:lang w:val="en-GB"/>
        </w:rPr>
      </w:pPr>
    </w:p>
    <w:p w14:paraId="65A81BF3" w14:textId="77777777" w:rsidR="008B538E" w:rsidRPr="0009704F" w:rsidRDefault="008B538E" w:rsidP="008B538E">
      <w:pPr>
        <w:rPr>
          <w:rFonts w:cs="Arial"/>
          <w:sz w:val="20"/>
          <w:szCs w:val="20"/>
          <w:lang w:val="en-GB"/>
        </w:rPr>
      </w:pPr>
    </w:p>
    <w:p w14:paraId="7D451FED" w14:textId="77777777" w:rsidR="008B538E" w:rsidRPr="0009704F" w:rsidRDefault="008B538E" w:rsidP="008B538E">
      <w:pPr>
        <w:rPr>
          <w:rFonts w:cs="Arial"/>
          <w:sz w:val="20"/>
          <w:szCs w:val="20"/>
          <w:lang w:val="en-GB"/>
        </w:rPr>
      </w:pPr>
    </w:p>
    <w:p w14:paraId="5FE6C174" w14:textId="5101DF4B" w:rsidR="008B538E" w:rsidRPr="0009704F" w:rsidRDefault="008B538E" w:rsidP="008B538E">
      <w:pPr>
        <w:jc w:val="right"/>
        <w:rPr>
          <w:rFonts w:cs="Arial"/>
          <w:b/>
          <w:sz w:val="20"/>
          <w:szCs w:val="20"/>
          <w:lang w:val="en-GB"/>
        </w:rPr>
      </w:pPr>
      <w:r w:rsidRPr="0009704F">
        <w:rPr>
          <w:rFonts w:cs="Arial"/>
          <w:b/>
          <w:sz w:val="20"/>
          <w:szCs w:val="20"/>
          <w:lang w:val="en-GB"/>
        </w:rPr>
        <w:br w:type="page"/>
      </w:r>
      <w:r w:rsidRPr="0009704F">
        <w:rPr>
          <w:rFonts w:cs="Arial"/>
          <w:b/>
          <w:sz w:val="20"/>
          <w:szCs w:val="20"/>
          <w:lang w:val="en-GB"/>
        </w:rPr>
        <w:lastRenderedPageBreak/>
        <w:t>FORM E/</w:t>
      </w:r>
      <w:r w:rsidR="003458D6">
        <w:rPr>
          <w:rFonts w:cs="Arial"/>
          <w:b/>
          <w:sz w:val="20"/>
          <w:szCs w:val="20"/>
          <w:lang w:val="en-GB"/>
        </w:rPr>
        <w:t>2</w:t>
      </w:r>
    </w:p>
    <w:p w14:paraId="329870CF" w14:textId="77777777" w:rsidR="008B538E" w:rsidRPr="0009704F" w:rsidRDefault="008B538E" w:rsidP="008B538E">
      <w:pPr>
        <w:rPr>
          <w:rFonts w:cs="Arial"/>
          <w:sz w:val="20"/>
          <w:szCs w:val="20"/>
          <w:lang w:val="en-GB"/>
        </w:rPr>
      </w:pPr>
    </w:p>
    <w:p w14:paraId="1D2C7DBB" w14:textId="77777777" w:rsidR="008B538E" w:rsidRPr="0009704F" w:rsidRDefault="008B538E" w:rsidP="008B538E">
      <w:pPr>
        <w:jc w:val="center"/>
        <w:rPr>
          <w:rFonts w:cs="Arial"/>
          <w:b/>
          <w:sz w:val="20"/>
          <w:szCs w:val="20"/>
          <w:lang w:val="en-GB"/>
        </w:rPr>
      </w:pPr>
      <w:bookmarkStart w:id="103" w:name="_Toc74137335"/>
      <w:bookmarkStart w:id="104" w:name="_Toc134005207"/>
      <w:r w:rsidRPr="0009704F">
        <w:rPr>
          <w:rFonts w:cs="Arial"/>
          <w:b/>
          <w:sz w:val="20"/>
          <w:szCs w:val="20"/>
          <w:lang w:val="en-GB"/>
        </w:rPr>
        <w:t xml:space="preserve">STATEMENT OF THE SUB-CONTRACTOR </w:t>
      </w:r>
      <w:bookmarkEnd w:id="103"/>
      <w:bookmarkEnd w:id="104"/>
    </w:p>
    <w:p w14:paraId="4EE0422E" w14:textId="77777777" w:rsidR="008B538E" w:rsidRPr="0009704F" w:rsidRDefault="008B538E" w:rsidP="008B538E">
      <w:pPr>
        <w:rPr>
          <w:rFonts w:cs="Arial"/>
          <w:sz w:val="20"/>
          <w:szCs w:val="20"/>
          <w:lang w:val="en-GB"/>
        </w:rPr>
      </w:pPr>
    </w:p>
    <w:p w14:paraId="0C57B0FC" w14:textId="77777777" w:rsidR="008B538E" w:rsidRPr="0009704F" w:rsidRDefault="008B538E" w:rsidP="008B538E">
      <w:pPr>
        <w:rPr>
          <w:rFonts w:cs="Arial"/>
          <w:sz w:val="20"/>
          <w:szCs w:val="20"/>
          <w:lang w:val="en-GB"/>
        </w:rPr>
      </w:pPr>
    </w:p>
    <w:p w14:paraId="1B2D77F5" w14:textId="77777777" w:rsidR="008B538E" w:rsidRPr="0009704F" w:rsidRDefault="008B538E" w:rsidP="008B538E">
      <w:pPr>
        <w:jc w:val="both"/>
        <w:rPr>
          <w:rFonts w:cs="Arial"/>
          <w:sz w:val="20"/>
          <w:szCs w:val="20"/>
          <w:lang w:val="en-GB"/>
        </w:rPr>
      </w:pPr>
      <w:r w:rsidRPr="0009704F">
        <w:rPr>
          <w:rFonts w:cs="Arial"/>
          <w:sz w:val="20"/>
          <w:szCs w:val="20"/>
          <w:lang w:val="en-GB"/>
        </w:rPr>
        <w:t xml:space="preserve">In accordance with public procurement </w:t>
      </w:r>
    </w:p>
    <w:p w14:paraId="3A5FC5A0" w14:textId="77777777" w:rsidR="008B538E" w:rsidRPr="0009704F" w:rsidRDefault="008B538E" w:rsidP="008B538E">
      <w:pPr>
        <w:jc w:val="both"/>
        <w:rPr>
          <w:rFonts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8B538E" w:rsidRPr="0009704F" w14:paraId="6296F5FD" w14:textId="77777777" w:rsidTr="003F4097">
        <w:trPr>
          <w:trHeight w:val="619"/>
        </w:trPr>
        <w:tc>
          <w:tcPr>
            <w:tcW w:w="2802" w:type="dxa"/>
            <w:vAlign w:val="center"/>
          </w:tcPr>
          <w:p w14:paraId="072D59E1" w14:textId="77777777" w:rsidR="008B538E" w:rsidRPr="0009704F" w:rsidRDefault="008B538E" w:rsidP="003F4097">
            <w:pPr>
              <w:rPr>
                <w:rFonts w:cs="Arial"/>
                <w:sz w:val="20"/>
                <w:szCs w:val="20"/>
                <w:lang w:val="en-GB"/>
              </w:rPr>
            </w:pPr>
            <w:r w:rsidRPr="0009704F">
              <w:rPr>
                <w:rFonts w:cs="Arial"/>
                <w:sz w:val="20"/>
                <w:szCs w:val="20"/>
                <w:lang w:val="en-GB"/>
              </w:rPr>
              <w:t>Contracting Authority:</w:t>
            </w:r>
          </w:p>
        </w:tc>
        <w:tc>
          <w:tcPr>
            <w:tcW w:w="6976" w:type="dxa"/>
            <w:vAlign w:val="center"/>
          </w:tcPr>
          <w:p w14:paraId="71DDBC8A" w14:textId="77777777" w:rsidR="008B538E" w:rsidRPr="0009704F" w:rsidRDefault="008B538E" w:rsidP="003F4097">
            <w:pPr>
              <w:rPr>
                <w:rFonts w:cs="Arial"/>
                <w:sz w:val="20"/>
                <w:szCs w:val="20"/>
                <w:lang w:val="en-GB"/>
              </w:rPr>
            </w:pPr>
            <w:r w:rsidRPr="0009704F">
              <w:rPr>
                <w:rFonts w:cs="Arial"/>
                <w:sz w:val="20"/>
                <w:szCs w:val="20"/>
                <w:lang w:val="en-GB"/>
              </w:rPr>
              <w:t xml:space="preserve">Slovenia Control, Slovenian Air Navigation Services, Limited,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Slovenia</w:t>
            </w:r>
          </w:p>
        </w:tc>
      </w:tr>
      <w:tr w:rsidR="008B538E" w:rsidRPr="0009704F" w14:paraId="42918D69" w14:textId="77777777" w:rsidTr="003F4097">
        <w:trPr>
          <w:trHeight w:val="511"/>
        </w:trPr>
        <w:tc>
          <w:tcPr>
            <w:tcW w:w="2802" w:type="dxa"/>
            <w:vAlign w:val="center"/>
          </w:tcPr>
          <w:p w14:paraId="5467CE7D" w14:textId="77777777" w:rsidR="008B538E" w:rsidRPr="0009704F" w:rsidRDefault="008B538E" w:rsidP="003F4097">
            <w:pPr>
              <w:rPr>
                <w:rFonts w:cs="Arial"/>
                <w:sz w:val="20"/>
                <w:szCs w:val="20"/>
                <w:lang w:val="en-GB"/>
              </w:rPr>
            </w:pPr>
            <w:r w:rsidRPr="0009704F">
              <w:rPr>
                <w:rFonts w:cs="Arial"/>
                <w:sz w:val="20"/>
                <w:szCs w:val="20"/>
                <w:lang w:val="en-GB"/>
              </w:rPr>
              <w:t xml:space="preserve">Public procurement: </w:t>
            </w:r>
          </w:p>
        </w:tc>
        <w:tc>
          <w:tcPr>
            <w:tcW w:w="6976" w:type="dxa"/>
            <w:vAlign w:val="center"/>
          </w:tcPr>
          <w:p w14:paraId="2D697A9C" w14:textId="77777777" w:rsidR="008B538E" w:rsidRPr="0009704F" w:rsidRDefault="00444691" w:rsidP="003F4097">
            <w:pPr>
              <w:rPr>
                <w:rFonts w:cs="Arial"/>
                <w:sz w:val="20"/>
                <w:szCs w:val="20"/>
                <w:lang w:val="en-GB"/>
              </w:rPr>
            </w:pPr>
            <w:r w:rsidRPr="0009704F">
              <w:rPr>
                <w:rFonts w:cs="Arial"/>
                <w:sz w:val="20"/>
                <w:szCs w:val="20"/>
                <w:lang w:val="en-GB"/>
              </w:rPr>
              <w:t>Tower simulator</w:t>
            </w:r>
          </w:p>
        </w:tc>
      </w:tr>
      <w:tr w:rsidR="008B538E" w:rsidRPr="0009704F" w14:paraId="74581497" w14:textId="77777777" w:rsidTr="003F4097">
        <w:trPr>
          <w:trHeight w:val="703"/>
        </w:trPr>
        <w:tc>
          <w:tcPr>
            <w:tcW w:w="2802" w:type="dxa"/>
            <w:vAlign w:val="center"/>
          </w:tcPr>
          <w:p w14:paraId="64EACDB5" w14:textId="77777777" w:rsidR="008B538E" w:rsidRPr="0009704F" w:rsidRDefault="008B538E" w:rsidP="003F4097">
            <w:pPr>
              <w:rPr>
                <w:rFonts w:cs="Arial"/>
                <w:sz w:val="20"/>
                <w:szCs w:val="20"/>
                <w:lang w:val="en-GB"/>
              </w:rPr>
            </w:pPr>
            <w:r w:rsidRPr="0009704F">
              <w:rPr>
                <w:rFonts w:cs="Arial"/>
                <w:sz w:val="20"/>
                <w:szCs w:val="20"/>
                <w:lang w:val="en-GB"/>
              </w:rPr>
              <w:t xml:space="preserve">Internal number of the public procurement: </w:t>
            </w:r>
          </w:p>
        </w:tc>
        <w:tc>
          <w:tcPr>
            <w:tcW w:w="6976" w:type="dxa"/>
            <w:vAlign w:val="center"/>
          </w:tcPr>
          <w:p w14:paraId="1EE28D6B" w14:textId="4FE01E6E" w:rsidR="008B538E" w:rsidRPr="0009704F" w:rsidRDefault="00B13844" w:rsidP="003F4097">
            <w:pPr>
              <w:rPr>
                <w:rFonts w:cs="Arial"/>
                <w:sz w:val="20"/>
                <w:szCs w:val="20"/>
                <w:lang w:val="en-GB"/>
              </w:rPr>
            </w:pPr>
            <w:r w:rsidRPr="00BB585E">
              <w:rPr>
                <w:rFonts w:cs="Arial"/>
                <w:sz w:val="20"/>
                <w:szCs w:val="20"/>
                <w:lang w:val="en-GB"/>
              </w:rPr>
              <w:t>276-9</w:t>
            </w:r>
            <w:r w:rsidR="008B538E" w:rsidRPr="00BB585E">
              <w:rPr>
                <w:rFonts w:cs="Arial"/>
                <w:sz w:val="20"/>
                <w:szCs w:val="20"/>
                <w:lang w:val="en-GB"/>
              </w:rPr>
              <w:t>1</w:t>
            </w:r>
          </w:p>
        </w:tc>
      </w:tr>
    </w:tbl>
    <w:p w14:paraId="721AD312" w14:textId="77777777" w:rsidR="008B538E" w:rsidRPr="0009704F" w:rsidRDefault="008B538E" w:rsidP="008B538E">
      <w:pPr>
        <w:jc w:val="both"/>
        <w:rPr>
          <w:rFonts w:cs="Arial"/>
          <w:sz w:val="20"/>
          <w:szCs w:val="20"/>
          <w:lang w:val="en-GB"/>
        </w:rPr>
      </w:pPr>
    </w:p>
    <w:p w14:paraId="0A20613D" w14:textId="77777777" w:rsidR="008B538E" w:rsidRPr="0009704F" w:rsidRDefault="008B538E" w:rsidP="008B538E">
      <w:pPr>
        <w:jc w:val="both"/>
        <w:rPr>
          <w:rFonts w:cs="Arial"/>
          <w:sz w:val="20"/>
          <w:szCs w:val="20"/>
          <w:lang w:val="en-GB"/>
        </w:rPr>
      </w:pPr>
    </w:p>
    <w:p w14:paraId="173F12D7" w14:textId="77777777" w:rsidR="008B538E" w:rsidRPr="0009704F" w:rsidRDefault="008B538E" w:rsidP="008B538E">
      <w:pPr>
        <w:jc w:val="both"/>
        <w:rPr>
          <w:rFonts w:cs="Arial"/>
          <w:sz w:val="20"/>
          <w:szCs w:val="20"/>
          <w:lang w:val="en-GB"/>
        </w:rPr>
      </w:pPr>
      <w:r w:rsidRPr="0009704F">
        <w:rPr>
          <w:rFonts w:cs="Arial"/>
          <w:sz w:val="20"/>
          <w:szCs w:val="20"/>
          <w:lang w:val="en-GB"/>
        </w:rPr>
        <w:t>______________________________________________________________________,</w:t>
      </w:r>
    </w:p>
    <w:p w14:paraId="69C285FD" w14:textId="77777777" w:rsidR="008B538E" w:rsidRPr="0009704F" w:rsidRDefault="008B538E" w:rsidP="008B538E">
      <w:pPr>
        <w:jc w:val="both"/>
        <w:rPr>
          <w:rFonts w:cs="Arial"/>
          <w:sz w:val="20"/>
          <w:szCs w:val="20"/>
          <w:lang w:val="en-GB"/>
        </w:rPr>
      </w:pPr>
      <w:r w:rsidRPr="0009704F">
        <w:rPr>
          <w:rFonts w:cs="Arial"/>
          <w:sz w:val="20"/>
          <w:szCs w:val="20"/>
          <w:lang w:val="en-GB"/>
        </w:rPr>
        <w:t>(</w:t>
      </w:r>
      <w:proofErr w:type="gramStart"/>
      <w:r w:rsidRPr="0009704F">
        <w:rPr>
          <w:rFonts w:cs="Arial"/>
          <w:sz w:val="20"/>
          <w:szCs w:val="20"/>
          <w:lang w:val="en-GB"/>
        </w:rPr>
        <w:t>name</w:t>
      </w:r>
      <w:proofErr w:type="gramEnd"/>
      <w:r w:rsidRPr="0009704F">
        <w:rPr>
          <w:rFonts w:cs="Arial"/>
          <w:sz w:val="20"/>
          <w:szCs w:val="20"/>
          <w:lang w:val="en-GB"/>
        </w:rPr>
        <w:t xml:space="preserve"> and address of the sub-contractor) </w:t>
      </w:r>
    </w:p>
    <w:p w14:paraId="669B2A7A" w14:textId="77777777" w:rsidR="008B538E" w:rsidRPr="0009704F" w:rsidRDefault="008B538E" w:rsidP="008B538E">
      <w:pPr>
        <w:rPr>
          <w:rFonts w:cs="Arial"/>
          <w:sz w:val="20"/>
          <w:szCs w:val="20"/>
          <w:lang w:val="en-GB"/>
        </w:rPr>
      </w:pPr>
    </w:p>
    <w:p w14:paraId="69B975EA" w14:textId="77777777" w:rsidR="008B538E" w:rsidRPr="0009704F" w:rsidRDefault="008B538E" w:rsidP="008B538E">
      <w:pPr>
        <w:tabs>
          <w:tab w:val="left" w:pos="3686"/>
        </w:tabs>
        <w:jc w:val="both"/>
        <w:rPr>
          <w:rFonts w:cs="Arial"/>
          <w:bCs/>
          <w:sz w:val="20"/>
          <w:szCs w:val="20"/>
          <w:lang w:val="en-GB"/>
        </w:rPr>
      </w:pPr>
      <w:proofErr w:type="gramStart"/>
      <w:r w:rsidRPr="0009704F">
        <w:rPr>
          <w:rFonts w:cs="Arial"/>
          <w:bCs/>
          <w:sz w:val="20"/>
          <w:szCs w:val="20"/>
          <w:lang w:val="en-GB"/>
        </w:rPr>
        <w:t>we</w:t>
      </w:r>
      <w:proofErr w:type="gramEnd"/>
      <w:r w:rsidRPr="0009704F">
        <w:rPr>
          <w:rFonts w:cs="Arial"/>
          <w:bCs/>
          <w:sz w:val="20"/>
          <w:szCs w:val="20"/>
          <w:lang w:val="en-GB"/>
        </w:rPr>
        <w:t xml:space="preserve"> herewith declare that we shall cooperate in the implementation of the public procurement with the works in a value of _____________________ in accordance with the conditions of the public procurement.</w:t>
      </w:r>
    </w:p>
    <w:p w14:paraId="0AED8BEB" w14:textId="77777777" w:rsidR="008B538E" w:rsidRPr="0009704F" w:rsidRDefault="008B538E" w:rsidP="008B538E">
      <w:pPr>
        <w:tabs>
          <w:tab w:val="left" w:pos="3686"/>
        </w:tabs>
        <w:jc w:val="both"/>
        <w:rPr>
          <w:rFonts w:cs="Arial"/>
          <w:sz w:val="20"/>
          <w:szCs w:val="20"/>
          <w:lang w:val="en-GB"/>
        </w:rPr>
      </w:pPr>
    </w:p>
    <w:p w14:paraId="561D7E27"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 xml:space="preserve">During performing the public </w:t>
      </w:r>
      <w:proofErr w:type="gramStart"/>
      <w:r w:rsidRPr="0009704F">
        <w:rPr>
          <w:rFonts w:cs="Arial"/>
          <w:sz w:val="20"/>
          <w:szCs w:val="20"/>
          <w:lang w:val="en-GB"/>
        </w:rPr>
        <w:t>tender</w:t>
      </w:r>
      <w:proofErr w:type="gramEnd"/>
      <w:r w:rsidRPr="0009704F">
        <w:rPr>
          <w:rFonts w:cs="Arial"/>
          <w:sz w:val="20"/>
          <w:szCs w:val="20"/>
          <w:lang w:val="en-GB"/>
        </w:rPr>
        <w:t xml:space="preserve"> we will perform works or deliver supplies as set below:</w:t>
      </w:r>
    </w:p>
    <w:p w14:paraId="447D7875" w14:textId="77777777" w:rsidR="008B538E" w:rsidRPr="0009704F" w:rsidRDefault="008B538E" w:rsidP="00F72E04">
      <w:pPr>
        <w:numPr>
          <w:ilvl w:val="0"/>
          <w:numId w:val="18"/>
        </w:numPr>
        <w:tabs>
          <w:tab w:val="left" w:pos="709"/>
        </w:tabs>
        <w:jc w:val="both"/>
        <w:rPr>
          <w:rFonts w:cs="Arial"/>
          <w:sz w:val="20"/>
          <w:szCs w:val="20"/>
          <w:lang w:val="en-GB"/>
        </w:rPr>
      </w:pPr>
      <w:r w:rsidRPr="0009704F">
        <w:rPr>
          <w:rFonts w:cs="Arial"/>
          <w:sz w:val="20"/>
          <w:szCs w:val="20"/>
          <w:lang w:val="en-GB"/>
        </w:rPr>
        <w:t>(enlist the works or goods that shall be delivered or performed)</w:t>
      </w:r>
    </w:p>
    <w:p w14:paraId="1C82F5A0" w14:textId="77777777" w:rsidR="008B538E" w:rsidRPr="0009704F" w:rsidRDefault="008B538E" w:rsidP="00F72E04">
      <w:pPr>
        <w:numPr>
          <w:ilvl w:val="0"/>
          <w:numId w:val="18"/>
        </w:numPr>
        <w:tabs>
          <w:tab w:val="left" w:pos="709"/>
        </w:tabs>
        <w:jc w:val="both"/>
        <w:rPr>
          <w:rFonts w:cs="Arial"/>
          <w:sz w:val="20"/>
          <w:szCs w:val="20"/>
          <w:lang w:val="en-GB"/>
        </w:rPr>
      </w:pPr>
      <w:r w:rsidRPr="0009704F">
        <w:rPr>
          <w:rFonts w:cs="Arial"/>
          <w:sz w:val="20"/>
          <w:szCs w:val="20"/>
          <w:lang w:val="en-GB"/>
        </w:rPr>
        <w:t>___________________________________________</w:t>
      </w:r>
    </w:p>
    <w:p w14:paraId="6715BBC9" w14:textId="77777777" w:rsidR="008B538E" w:rsidRPr="0009704F" w:rsidRDefault="008B538E" w:rsidP="008B538E">
      <w:pPr>
        <w:tabs>
          <w:tab w:val="left" w:pos="3686"/>
        </w:tabs>
        <w:jc w:val="both"/>
        <w:rPr>
          <w:rFonts w:cs="Arial"/>
          <w:sz w:val="20"/>
          <w:szCs w:val="20"/>
          <w:lang w:val="en-GB"/>
        </w:rPr>
      </w:pPr>
    </w:p>
    <w:p w14:paraId="47D204DB" w14:textId="77777777" w:rsidR="008B538E" w:rsidRPr="0009704F" w:rsidRDefault="008B538E" w:rsidP="008B538E">
      <w:pPr>
        <w:tabs>
          <w:tab w:val="left" w:pos="3686"/>
        </w:tabs>
        <w:jc w:val="both"/>
        <w:rPr>
          <w:rFonts w:cs="Arial"/>
          <w:sz w:val="20"/>
          <w:szCs w:val="20"/>
          <w:lang w:val="en-GB"/>
        </w:rPr>
      </w:pPr>
      <w:r w:rsidRPr="0009704F">
        <w:rPr>
          <w:rFonts w:cs="Arial"/>
          <w:sz w:val="20"/>
          <w:szCs w:val="20"/>
          <w:lang w:val="en-GB"/>
        </w:rPr>
        <w:t>We declare that the leading bidder has no outstanding liabilities to us in previous public procurement procedures.</w:t>
      </w:r>
    </w:p>
    <w:p w14:paraId="211BE15F" w14:textId="77777777" w:rsidR="008B538E" w:rsidRPr="0009704F" w:rsidRDefault="008B538E" w:rsidP="008B538E">
      <w:pPr>
        <w:tabs>
          <w:tab w:val="left" w:pos="3686"/>
        </w:tabs>
        <w:rPr>
          <w:rFonts w:cs="Arial"/>
          <w:sz w:val="20"/>
          <w:szCs w:val="20"/>
          <w:lang w:val="en-GB"/>
        </w:rPr>
      </w:pPr>
    </w:p>
    <w:p w14:paraId="71E7A261" w14:textId="77777777" w:rsidR="00BB585E" w:rsidRDefault="008B538E" w:rsidP="008B538E">
      <w:pPr>
        <w:tabs>
          <w:tab w:val="left" w:pos="3686"/>
        </w:tabs>
        <w:rPr>
          <w:rFonts w:cs="Arial"/>
          <w:sz w:val="20"/>
          <w:szCs w:val="20"/>
          <w:lang w:val="en-GB"/>
        </w:rPr>
      </w:pPr>
      <w:r w:rsidRPr="0009704F">
        <w:rPr>
          <w:rFonts w:cs="Arial"/>
          <w:b/>
          <w:sz w:val="20"/>
          <w:szCs w:val="20"/>
          <w:lang w:val="en-GB"/>
        </w:rPr>
        <w:t>NOTE:</w:t>
      </w:r>
      <w:r w:rsidRPr="0009704F">
        <w:rPr>
          <w:rFonts w:cs="Arial"/>
          <w:sz w:val="20"/>
          <w:szCs w:val="20"/>
          <w:lang w:val="en-GB"/>
        </w:rPr>
        <w:t xml:space="preserve"> </w:t>
      </w:r>
    </w:p>
    <w:p w14:paraId="115FE882" w14:textId="5E4D4505" w:rsidR="008B538E" w:rsidRPr="0009704F" w:rsidRDefault="008B538E" w:rsidP="00BB585E">
      <w:pPr>
        <w:tabs>
          <w:tab w:val="left" w:pos="3686"/>
        </w:tabs>
        <w:jc w:val="both"/>
        <w:rPr>
          <w:rFonts w:cs="Arial"/>
          <w:sz w:val="20"/>
          <w:szCs w:val="20"/>
          <w:lang w:val="en-GB"/>
        </w:rPr>
      </w:pPr>
      <w:r w:rsidRPr="0009704F">
        <w:rPr>
          <w:rFonts w:cs="Arial"/>
          <w:sz w:val="20"/>
          <w:szCs w:val="20"/>
          <w:lang w:val="en-GB"/>
        </w:rPr>
        <w:t>FORM E/</w:t>
      </w:r>
      <w:r w:rsidR="004855C9">
        <w:rPr>
          <w:rFonts w:cs="Arial"/>
          <w:sz w:val="20"/>
          <w:szCs w:val="20"/>
          <w:lang w:val="en-GB"/>
        </w:rPr>
        <w:t>2</w:t>
      </w:r>
      <w:r w:rsidRPr="0009704F">
        <w:rPr>
          <w:rFonts w:cs="Arial"/>
          <w:sz w:val="20"/>
          <w:szCs w:val="20"/>
          <w:lang w:val="en-GB"/>
        </w:rPr>
        <w:t xml:space="preserve"> has to </w:t>
      </w:r>
      <w:proofErr w:type="gramStart"/>
      <w:r w:rsidRPr="0009704F">
        <w:rPr>
          <w:rFonts w:cs="Arial"/>
          <w:sz w:val="20"/>
          <w:szCs w:val="20"/>
          <w:lang w:val="en-GB"/>
        </w:rPr>
        <w:t>be attached</w:t>
      </w:r>
      <w:proofErr w:type="gramEnd"/>
      <w:r w:rsidRPr="0009704F">
        <w:rPr>
          <w:rFonts w:cs="Arial"/>
          <w:sz w:val="20"/>
          <w:szCs w:val="20"/>
          <w:lang w:val="en-GB"/>
        </w:rPr>
        <w:t xml:space="preserve"> only in the case of the bid with sub-contractors. </w:t>
      </w:r>
    </w:p>
    <w:p w14:paraId="187397EF" w14:textId="57952F15" w:rsidR="008B538E" w:rsidRPr="0009704F" w:rsidRDefault="008B538E" w:rsidP="00BB585E">
      <w:pPr>
        <w:tabs>
          <w:tab w:val="left" w:pos="3686"/>
        </w:tabs>
        <w:jc w:val="both"/>
        <w:rPr>
          <w:rFonts w:cs="Arial"/>
          <w:sz w:val="20"/>
          <w:szCs w:val="20"/>
          <w:lang w:val="en-GB"/>
        </w:rPr>
      </w:pPr>
      <w:r w:rsidRPr="0009704F">
        <w:rPr>
          <w:rFonts w:cs="Arial"/>
          <w:sz w:val="20"/>
          <w:szCs w:val="20"/>
          <w:lang w:val="en-GB"/>
        </w:rPr>
        <w:t xml:space="preserve">In the case of multiple numbers of the </w:t>
      </w:r>
      <w:proofErr w:type="gramStart"/>
      <w:r w:rsidRPr="0009704F">
        <w:rPr>
          <w:rFonts w:cs="Arial"/>
          <w:sz w:val="20"/>
          <w:szCs w:val="20"/>
          <w:lang w:val="en-GB"/>
        </w:rPr>
        <w:t>sub-contractors</w:t>
      </w:r>
      <w:proofErr w:type="gramEnd"/>
      <w:r w:rsidRPr="0009704F">
        <w:rPr>
          <w:rFonts w:cs="Arial"/>
          <w:sz w:val="20"/>
          <w:szCs w:val="20"/>
          <w:lang w:val="en-GB"/>
        </w:rPr>
        <w:t xml:space="preserve"> the FORM E/</w:t>
      </w:r>
      <w:r w:rsidR="004855C9">
        <w:rPr>
          <w:rFonts w:cs="Arial"/>
          <w:sz w:val="20"/>
          <w:szCs w:val="20"/>
          <w:lang w:val="en-GB"/>
        </w:rPr>
        <w:t>2</w:t>
      </w:r>
      <w:r w:rsidRPr="0009704F">
        <w:rPr>
          <w:rFonts w:cs="Arial"/>
          <w:sz w:val="20"/>
          <w:szCs w:val="20"/>
          <w:lang w:val="en-GB"/>
        </w:rPr>
        <w:t xml:space="preserve"> shall be photocopied.</w:t>
      </w:r>
    </w:p>
    <w:p w14:paraId="7E64035D" w14:textId="77777777" w:rsidR="008B538E" w:rsidRPr="0009704F" w:rsidRDefault="008B538E" w:rsidP="008B538E">
      <w:pPr>
        <w:tabs>
          <w:tab w:val="left" w:pos="3686"/>
        </w:tabs>
        <w:rPr>
          <w:rFonts w:cs="Arial"/>
          <w:sz w:val="20"/>
          <w:szCs w:val="20"/>
          <w:lang w:val="en-GB"/>
        </w:rPr>
      </w:pPr>
    </w:p>
    <w:p w14:paraId="5DE2039D" w14:textId="77777777" w:rsidR="008B538E" w:rsidRPr="0009704F" w:rsidRDefault="008B538E" w:rsidP="008B538E">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8B538E" w:rsidRPr="0009704F" w14:paraId="291E930D" w14:textId="77777777" w:rsidTr="003F4097">
        <w:trPr>
          <w:cantSplit/>
        </w:trPr>
        <w:tc>
          <w:tcPr>
            <w:tcW w:w="4361" w:type="dxa"/>
          </w:tcPr>
          <w:p w14:paraId="42B18F8D"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Time and place:</w:t>
            </w:r>
          </w:p>
        </w:tc>
        <w:tc>
          <w:tcPr>
            <w:tcW w:w="4361" w:type="dxa"/>
          </w:tcPr>
          <w:p w14:paraId="30DCF52E"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Sub-contractor:</w:t>
            </w:r>
          </w:p>
          <w:p w14:paraId="27B6C133" w14:textId="77777777" w:rsidR="008B538E" w:rsidRPr="0009704F" w:rsidRDefault="008B538E" w:rsidP="003F4097">
            <w:pPr>
              <w:tabs>
                <w:tab w:val="left" w:pos="3686"/>
              </w:tabs>
              <w:rPr>
                <w:rFonts w:cs="Arial"/>
                <w:sz w:val="20"/>
                <w:szCs w:val="20"/>
                <w:lang w:val="en-GB"/>
              </w:rPr>
            </w:pPr>
          </w:p>
        </w:tc>
      </w:tr>
      <w:tr w:rsidR="008B538E" w:rsidRPr="0009704F" w14:paraId="0DD6967C" w14:textId="77777777" w:rsidTr="003F4097">
        <w:trPr>
          <w:cantSplit/>
        </w:trPr>
        <w:tc>
          <w:tcPr>
            <w:tcW w:w="4361" w:type="dxa"/>
          </w:tcPr>
          <w:p w14:paraId="14FC252E" w14:textId="77777777" w:rsidR="008B538E" w:rsidRPr="0009704F" w:rsidRDefault="008B538E" w:rsidP="003F4097">
            <w:pPr>
              <w:tabs>
                <w:tab w:val="left" w:pos="3686"/>
              </w:tabs>
              <w:rPr>
                <w:rFonts w:cs="Arial"/>
                <w:sz w:val="20"/>
                <w:szCs w:val="20"/>
                <w:lang w:val="en-GB"/>
              </w:rPr>
            </w:pPr>
          </w:p>
        </w:tc>
        <w:tc>
          <w:tcPr>
            <w:tcW w:w="4361" w:type="dxa"/>
          </w:tcPr>
          <w:p w14:paraId="282B05D1" w14:textId="77777777" w:rsidR="008B538E" w:rsidRPr="0009704F" w:rsidRDefault="008B538E" w:rsidP="003F4097">
            <w:pPr>
              <w:tabs>
                <w:tab w:val="left" w:pos="3686"/>
              </w:tabs>
              <w:rPr>
                <w:rFonts w:cs="Arial"/>
                <w:sz w:val="20"/>
                <w:szCs w:val="20"/>
                <w:lang w:val="en-GB"/>
              </w:rPr>
            </w:pPr>
          </w:p>
          <w:p w14:paraId="158AEDEF" w14:textId="77777777" w:rsidR="008B538E" w:rsidRPr="0009704F" w:rsidRDefault="008B538E" w:rsidP="003F4097">
            <w:pPr>
              <w:tabs>
                <w:tab w:val="left" w:pos="3686"/>
              </w:tabs>
              <w:rPr>
                <w:rFonts w:cs="Arial"/>
                <w:sz w:val="20"/>
                <w:szCs w:val="20"/>
                <w:lang w:val="en-GB"/>
              </w:rPr>
            </w:pPr>
            <w:r w:rsidRPr="0009704F">
              <w:rPr>
                <w:rFonts w:cs="Arial"/>
                <w:sz w:val="20"/>
                <w:szCs w:val="20"/>
                <w:lang w:val="en-GB"/>
              </w:rPr>
              <w:t>Stamp and Signature:</w:t>
            </w:r>
          </w:p>
        </w:tc>
      </w:tr>
    </w:tbl>
    <w:p w14:paraId="7C57D069" w14:textId="77777777" w:rsidR="008B538E" w:rsidRPr="0009704F" w:rsidRDefault="008B538E" w:rsidP="008B538E">
      <w:pPr>
        <w:tabs>
          <w:tab w:val="left" w:pos="3686"/>
        </w:tabs>
        <w:rPr>
          <w:rFonts w:cs="Arial"/>
          <w:sz w:val="20"/>
          <w:szCs w:val="20"/>
          <w:lang w:val="en-GB"/>
        </w:rPr>
      </w:pPr>
    </w:p>
    <w:p w14:paraId="6FC64AFD" w14:textId="14D0148D" w:rsidR="00494305" w:rsidRPr="00493E60" w:rsidRDefault="00494305" w:rsidP="00494305">
      <w:pPr>
        <w:tabs>
          <w:tab w:val="left" w:pos="3686"/>
        </w:tabs>
        <w:jc w:val="both"/>
        <w:rPr>
          <w:rFonts w:cs="Arial"/>
          <w:b/>
          <w:sz w:val="20"/>
          <w:szCs w:val="20"/>
          <w:u w:val="single"/>
          <w:lang w:val="en-GB"/>
        </w:rPr>
      </w:pPr>
      <w:r w:rsidRPr="00493E60">
        <w:rPr>
          <w:rFonts w:cs="Arial"/>
          <w:b/>
          <w:sz w:val="20"/>
          <w:szCs w:val="20"/>
          <w:u w:val="single"/>
          <w:lang w:val="en-GB"/>
        </w:rPr>
        <w:t>Consent for direct payments (THIS CONSENT SHALL BE SUBMITTED</w:t>
      </w:r>
      <w:r w:rsidR="00493E60">
        <w:rPr>
          <w:rFonts w:cs="Arial"/>
          <w:b/>
          <w:sz w:val="20"/>
          <w:szCs w:val="20"/>
          <w:u w:val="single"/>
          <w:lang w:val="en-GB"/>
        </w:rPr>
        <w:t>/SIGNED</w:t>
      </w:r>
      <w:r w:rsidRPr="00493E60">
        <w:rPr>
          <w:rFonts w:cs="Arial"/>
          <w:b/>
          <w:sz w:val="20"/>
          <w:szCs w:val="20"/>
          <w:u w:val="single"/>
          <w:lang w:val="en-GB"/>
        </w:rPr>
        <w:t xml:space="preserve"> BY </w:t>
      </w:r>
      <w:r w:rsidR="00493E60">
        <w:rPr>
          <w:rFonts w:cs="Arial"/>
          <w:b/>
          <w:sz w:val="20"/>
          <w:szCs w:val="20"/>
          <w:u w:val="single"/>
          <w:lang w:val="en-GB"/>
        </w:rPr>
        <w:t>A SUB-CONTRACTOR</w:t>
      </w:r>
      <w:r w:rsidRPr="00493E60">
        <w:rPr>
          <w:rFonts w:cs="Arial"/>
          <w:b/>
          <w:sz w:val="20"/>
          <w:szCs w:val="20"/>
          <w:u w:val="single"/>
          <w:lang w:val="en-GB"/>
        </w:rPr>
        <w:t xml:space="preserve"> WHICH </w:t>
      </w:r>
      <w:r w:rsidR="00493E60">
        <w:rPr>
          <w:rFonts w:cs="Arial"/>
          <w:b/>
          <w:sz w:val="20"/>
          <w:szCs w:val="20"/>
          <w:u w:val="single"/>
          <w:lang w:val="en-GB"/>
        </w:rPr>
        <w:t>IS</w:t>
      </w:r>
      <w:r w:rsidRPr="00493E60">
        <w:rPr>
          <w:rFonts w:cs="Arial"/>
          <w:b/>
          <w:sz w:val="20"/>
          <w:szCs w:val="20"/>
          <w:u w:val="single"/>
          <w:lang w:val="en-GB"/>
        </w:rPr>
        <w:t xml:space="preserve"> REQUESTING DIRECT PAYMENT) </w:t>
      </w:r>
    </w:p>
    <w:p w14:paraId="2537BB41" w14:textId="77777777" w:rsidR="00494305" w:rsidRPr="0009704F" w:rsidRDefault="00494305" w:rsidP="00494305">
      <w:pPr>
        <w:tabs>
          <w:tab w:val="left" w:pos="3686"/>
        </w:tabs>
        <w:jc w:val="both"/>
        <w:rPr>
          <w:rFonts w:cs="Arial"/>
          <w:b/>
          <w:sz w:val="20"/>
          <w:szCs w:val="20"/>
          <w:lang w:val="en-GB"/>
        </w:rPr>
      </w:pPr>
    </w:p>
    <w:p w14:paraId="598F628B" w14:textId="77777777" w:rsidR="00494305" w:rsidRPr="0009704F" w:rsidRDefault="00494305" w:rsidP="00494305">
      <w:pPr>
        <w:tabs>
          <w:tab w:val="left" w:pos="3686"/>
        </w:tabs>
        <w:jc w:val="both"/>
        <w:rPr>
          <w:rFonts w:cs="Arial"/>
          <w:sz w:val="20"/>
          <w:szCs w:val="20"/>
          <w:lang w:val="en-GB"/>
        </w:rPr>
      </w:pPr>
    </w:p>
    <w:p w14:paraId="6CC45359" w14:textId="4AAAD012" w:rsidR="00494305" w:rsidRPr="0009704F" w:rsidRDefault="00494305" w:rsidP="00494305">
      <w:pPr>
        <w:tabs>
          <w:tab w:val="left" w:pos="3686"/>
        </w:tabs>
        <w:jc w:val="both"/>
        <w:rPr>
          <w:rFonts w:cs="Arial"/>
          <w:b/>
          <w:sz w:val="20"/>
          <w:szCs w:val="20"/>
          <w:lang w:val="en-GB"/>
        </w:rPr>
      </w:pPr>
      <w:r w:rsidRPr="0009704F">
        <w:rPr>
          <w:rFonts w:cs="Arial"/>
          <w:sz w:val="20"/>
          <w:szCs w:val="20"/>
          <w:lang w:val="en-GB"/>
        </w:rPr>
        <w:t xml:space="preserve">We </w:t>
      </w:r>
      <w:r>
        <w:rPr>
          <w:rFonts w:cs="Arial"/>
          <w:sz w:val="20"/>
          <w:szCs w:val="20"/>
          <w:lang w:val="en-GB"/>
        </w:rPr>
        <w:t xml:space="preserve">request direct payments and </w:t>
      </w:r>
      <w:r w:rsidRPr="0009704F">
        <w:rPr>
          <w:rFonts w:cs="Arial"/>
          <w:sz w:val="20"/>
          <w:szCs w:val="20"/>
          <w:lang w:val="en-GB"/>
        </w:rPr>
        <w:t xml:space="preserve">agree that the Contracting Authority </w:t>
      </w:r>
      <w:proofErr w:type="spellStart"/>
      <w:r w:rsidRPr="0009704F">
        <w:rPr>
          <w:rFonts w:cs="Arial"/>
          <w:sz w:val="20"/>
          <w:szCs w:val="20"/>
          <w:lang w:val="en-GB"/>
        </w:rPr>
        <w:t>Kontrola</w:t>
      </w:r>
      <w:proofErr w:type="spellEnd"/>
      <w:r w:rsidRPr="0009704F">
        <w:rPr>
          <w:rFonts w:cs="Arial"/>
          <w:sz w:val="20"/>
          <w:szCs w:val="20"/>
          <w:lang w:val="en-GB"/>
        </w:rPr>
        <w:t xml:space="preserve"> </w:t>
      </w:r>
      <w:proofErr w:type="spellStart"/>
      <w:r w:rsidRPr="0009704F">
        <w:rPr>
          <w:rFonts w:cs="Arial"/>
          <w:sz w:val="20"/>
          <w:szCs w:val="20"/>
          <w:lang w:val="en-GB"/>
        </w:rPr>
        <w:t>zračnega</w:t>
      </w:r>
      <w:proofErr w:type="spellEnd"/>
      <w:r w:rsidRPr="0009704F">
        <w:rPr>
          <w:rFonts w:cs="Arial"/>
          <w:sz w:val="20"/>
          <w:szCs w:val="20"/>
          <w:lang w:val="en-GB"/>
        </w:rPr>
        <w:t xml:space="preserve"> </w:t>
      </w:r>
      <w:proofErr w:type="spellStart"/>
      <w:r w:rsidRPr="0009704F">
        <w:rPr>
          <w:rFonts w:cs="Arial"/>
          <w:sz w:val="20"/>
          <w:szCs w:val="20"/>
          <w:lang w:val="en-GB"/>
        </w:rPr>
        <w:t>prometa</w:t>
      </w:r>
      <w:proofErr w:type="spellEnd"/>
      <w:r w:rsidRPr="0009704F">
        <w:rPr>
          <w:rFonts w:cs="Arial"/>
          <w:sz w:val="20"/>
          <w:szCs w:val="20"/>
          <w:lang w:val="en-GB"/>
        </w:rPr>
        <w:t xml:space="preserve"> </w:t>
      </w:r>
      <w:proofErr w:type="spellStart"/>
      <w:r w:rsidRPr="0009704F">
        <w:rPr>
          <w:rFonts w:cs="Arial"/>
          <w:sz w:val="20"/>
          <w:szCs w:val="20"/>
          <w:lang w:val="en-GB"/>
        </w:rPr>
        <w:t>Slovenije</w:t>
      </w:r>
      <w:proofErr w:type="spellEnd"/>
      <w:r w:rsidRPr="0009704F">
        <w:rPr>
          <w:rFonts w:cs="Arial"/>
          <w:sz w:val="20"/>
          <w:szCs w:val="20"/>
          <w:lang w:val="en-GB"/>
        </w:rPr>
        <w:t xml:space="preserve">, d.o.o., </w:t>
      </w:r>
      <w:proofErr w:type="spellStart"/>
      <w:r w:rsidRPr="0009704F">
        <w:rPr>
          <w:rFonts w:cs="Arial"/>
          <w:sz w:val="20"/>
          <w:szCs w:val="20"/>
          <w:lang w:val="en-GB"/>
        </w:rPr>
        <w:t>Zg</w:t>
      </w:r>
      <w:proofErr w:type="spellEnd"/>
      <w:r w:rsidRPr="0009704F">
        <w:rPr>
          <w:rFonts w:cs="Arial"/>
          <w:sz w:val="20"/>
          <w:szCs w:val="20"/>
          <w:lang w:val="en-GB"/>
        </w:rPr>
        <w:t xml:space="preserve">. </w:t>
      </w:r>
      <w:proofErr w:type="spellStart"/>
      <w:r w:rsidRPr="0009704F">
        <w:rPr>
          <w:rFonts w:cs="Arial"/>
          <w:sz w:val="20"/>
          <w:szCs w:val="20"/>
          <w:lang w:val="en-GB"/>
        </w:rPr>
        <w:t>Brnik</w:t>
      </w:r>
      <w:proofErr w:type="spellEnd"/>
      <w:r w:rsidRPr="0009704F">
        <w:rPr>
          <w:rFonts w:cs="Arial"/>
          <w:sz w:val="20"/>
          <w:szCs w:val="20"/>
          <w:lang w:val="en-GB"/>
        </w:rPr>
        <w:t xml:space="preserve"> 130n, 4210 </w:t>
      </w:r>
      <w:proofErr w:type="spellStart"/>
      <w:r w:rsidRPr="0009704F">
        <w:rPr>
          <w:rFonts w:cs="Arial"/>
          <w:sz w:val="20"/>
          <w:szCs w:val="20"/>
          <w:lang w:val="en-GB"/>
        </w:rPr>
        <w:t>Brnik</w:t>
      </w:r>
      <w:proofErr w:type="spellEnd"/>
      <w:r w:rsidRPr="0009704F">
        <w:rPr>
          <w:rFonts w:cs="Arial"/>
          <w:sz w:val="20"/>
          <w:szCs w:val="20"/>
          <w:lang w:val="en-GB"/>
        </w:rPr>
        <w:t xml:space="preserve"> - </w:t>
      </w:r>
      <w:proofErr w:type="spellStart"/>
      <w:r w:rsidRPr="0009704F">
        <w:rPr>
          <w:rFonts w:cs="Arial"/>
          <w:sz w:val="20"/>
          <w:szCs w:val="20"/>
          <w:lang w:val="en-GB"/>
        </w:rPr>
        <w:t>aerodrom</w:t>
      </w:r>
      <w:proofErr w:type="spellEnd"/>
      <w:r w:rsidRPr="0009704F">
        <w:rPr>
          <w:rFonts w:cs="Arial"/>
          <w:sz w:val="20"/>
          <w:szCs w:val="20"/>
          <w:lang w:val="en-GB"/>
        </w:rPr>
        <w:t xml:space="preserve">, Slovenia instead of the main contractor with which we are cooperating in implementation of the public procurement Tower simulator settles our claims for the performed services related to the public procurement to us directly. </w:t>
      </w:r>
    </w:p>
    <w:p w14:paraId="72731920" w14:textId="77777777" w:rsidR="00494305" w:rsidRPr="0009704F" w:rsidRDefault="00494305" w:rsidP="00494305">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494305" w:rsidRPr="0009704F" w14:paraId="074BA82B" w14:textId="77777777" w:rsidTr="00845AE5">
        <w:trPr>
          <w:cantSplit/>
        </w:trPr>
        <w:tc>
          <w:tcPr>
            <w:tcW w:w="4361" w:type="dxa"/>
          </w:tcPr>
          <w:p w14:paraId="4497C661"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Time and place:</w:t>
            </w:r>
          </w:p>
        </w:tc>
        <w:tc>
          <w:tcPr>
            <w:tcW w:w="4361" w:type="dxa"/>
          </w:tcPr>
          <w:p w14:paraId="0DA24458"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Sub-contractor:</w:t>
            </w:r>
          </w:p>
          <w:p w14:paraId="252493ED" w14:textId="77777777" w:rsidR="00494305" w:rsidRPr="0009704F" w:rsidRDefault="00494305" w:rsidP="00845AE5">
            <w:pPr>
              <w:tabs>
                <w:tab w:val="left" w:pos="3686"/>
              </w:tabs>
              <w:rPr>
                <w:rFonts w:cs="Arial"/>
                <w:sz w:val="20"/>
                <w:szCs w:val="20"/>
                <w:lang w:val="en-GB"/>
              </w:rPr>
            </w:pPr>
          </w:p>
        </w:tc>
      </w:tr>
      <w:tr w:rsidR="00494305" w:rsidRPr="0009704F" w14:paraId="362C78D0" w14:textId="77777777" w:rsidTr="00845AE5">
        <w:trPr>
          <w:cantSplit/>
        </w:trPr>
        <w:tc>
          <w:tcPr>
            <w:tcW w:w="4361" w:type="dxa"/>
          </w:tcPr>
          <w:p w14:paraId="7C7F2E84" w14:textId="77777777" w:rsidR="00494305" w:rsidRPr="0009704F" w:rsidRDefault="00494305" w:rsidP="00845AE5">
            <w:pPr>
              <w:tabs>
                <w:tab w:val="left" w:pos="3686"/>
              </w:tabs>
              <w:rPr>
                <w:rFonts w:cs="Arial"/>
                <w:sz w:val="20"/>
                <w:szCs w:val="20"/>
                <w:lang w:val="en-GB"/>
              </w:rPr>
            </w:pPr>
          </w:p>
        </w:tc>
        <w:tc>
          <w:tcPr>
            <w:tcW w:w="4361" w:type="dxa"/>
          </w:tcPr>
          <w:p w14:paraId="3628874C" w14:textId="77777777" w:rsidR="00494305" w:rsidRPr="0009704F" w:rsidRDefault="00494305" w:rsidP="00845AE5">
            <w:pPr>
              <w:tabs>
                <w:tab w:val="left" w:pos="3686"/>
              </w:tabs>
              <w:rPr>
                <w:rFonts w:cs="Arial"/>
                <w:sz w:val="20"/>
                <w:szCs w:val="20"/>
                <w:lang w:val="en-GB"/>
              </w:rPr>
            </w:pPr>
          </w:p>
          <w:p w14:paraId="4BDB4680" w14:textId="77777777" w:rsidR="00494305" w:rsidRPr="0009704F" w:rsidRDefault="00494305" w:rsidP="00845AE5">
            <w:pPr>
              <w:tabs>
                <w:tab w:val="left" w:pos="3686"/>
              </w:tabs>
              <w:rPr>
                <w:rFonts w:cs="Arial"/>
                <w:sz w:val="20"/>
                <w:szCs w:val="20"/>
                <w:lang w:val="en-GB"/>
              </w:rPr>
            </w:pPr>
            <w:r w:rsidRPr="0009704F">
              <w:rPr>
                <w:rFonts w:cs="Arial"/>
                <w:sz w:val="20"/>
                <w:szCs w:val="20"/>
                <w:lang w:val="en-GB"/>
              </w:rPr>
              <w:t>Stamp and Signature:</w:t>
            </w:r>
          </w:p>
        </w:tc>
      </w:tr>
    </w:tbl>
    <w:p w14:paraId="1FFE101F" w14:textId="623C8227" w:rsidR="008B538E" w:rsidRPr="0009704F" w:rsidRDefault="008B538E" w:rsidP="00BB585E">
      <w:pPr>
        <w:tabs>
          <w:tab w:val="left" w:pos="3686"/>
        </w:tabs>
        <w:jc w:val="right"/>
        <w:rPr>
          <w:rFonts w:cs="Arial"/>
          <w:sz w:val="20"/>
          <w:szCs w:val="20"/>
          <w:lang w:val="en-GB"/>
        </w:rPr>
      </w:pPr>
      <w:r w:rsidRPr="00E3449E">
        <w:rPr>
          <w:rFonts w:cs="Arial"/>
          <w:sz w:val="20"/>
          <w:szCs w:val="20"/>
          <w:lang w:val="en-GB"/>
        </w:rPr>
        <w:br w:type="page"/>
      </w:r>
    </w:p>
    <w:p w14:paraId="70BD3D44" w14:textId="77777777" w:rsidR="008B538E" w:rsidRPr="0009704F" w:rsidRDefault="008B538E" w:rsidP="008B538E">
      <w:pPr>
        <w:rPr>
          <w:lang w:val="en-GB"/>
        </w:rPr>
      </w:pPr>
    </w:p>
    <w:p w14:paraId="26E448E6" w14:textId="77777777" w:rsidR="00D45ADD" w:rsidRPr="0009704F" w:rsidRDefault="00D45ADD" w:rsidP="008B538E">
      <w:pPr>
        <w:rPr>
          <w:lang w:val="en-GB"/>
        </w:rPr>
      </w:pPr>
    </w:p>
    <w:p w14:paraId="1ECD6850" w14:textId="77777777" w:rsidR="00D45ADD" w:rsidRPr="0009704F" w:rsidRDefault="00D45ADD" w:rsidP="00D45ADD">
      <w:pPr>
        <w:pStyle w:val="Heading2"/>
        <w:numPr>
          <w:ilvl w:val="0"/>
          <w:numId w:val="0"/>
        </w:numPr>
        <w:jc w:val="right"/>
      </w:pPr>
      <w:bookmarkStart w:id="105" w:name="_Toc462395611"/>
      <w:r w:rsidRPr="0009704F">
        <w:t>Envelope - form G</w:t>
      </w:r>
      <w:bookmarkEnd w:id="105"/>
    </w:p>
    <w:p w14:paraId="492786D9" w14:textId="77777777" w:rsidR="00D45ADD" w:rsidRPr="0009704F" w:rsidRDefault="00D45ADD" w:rsidP="00D45ADD">
      <w:pPr>
        <w:pStyle w:val="Heading2"/>
        <w:numPr>
          <w:ilvl w:val="0"/>
          <w:numId w:val="0"/>
        </w:numPr>
        <w:ind w:left="840" w:hanging="360"/>
        <w:rPr>
          <w:highlight w:val="green"/>
        </w:rPr>
      </w:pPr>
    </w:p>
    <w:p w14:paraId="0C6D1F1B" w14:textId="77777777" w:rsidR="00D45ADD" w:rsidRPr="0009704F" w:rsidRDefault="00D45ADD" w:rsidP="00D45ADD">
      <w:pPr>
        <w:rPr>
          <w:rFonts w:cs="Arial"/>
          <w:sz w:val="20"/>
          <w:szCs w:val="20"/>
          <w:highlight w:val="green"/>
          <w:lang w:val="en-GB"/>
        </w:rPr>
      </w:pPr>
    </w:p>
    <w:tbl>
      <w:tblPr>
        <w:tblW w:w="96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44"/>
        <w:gridCol w:w="284"/>
        <w:gridCol w:w="4736"/>
      </w:tblGrid>
      <w:tr w:rsidR="00D45ADD" w:rsidRPr="0009704F" w14:paraId="4BBED58B" w14:textId="77777777" w:rsidTr="00A23CAF">
        <w:trPr>
          <w:cantSplit/>
          <w:jc w:val="center"/>
        </w:trPr>
        <w:tc>
          <w:tcPr>
            <w:tcW w:w="4644" w:type="dxa"/>
            <w:tcBorders>
              <w:top w:val="single" w:sz="4" w:space="0" w:color="auto"/>
              <w:bottom w:val="nil"/>
            </w:tcBorders>
            <w:shd w:val="pct15" w:color="auto" w:fill="auto"/>
          </w:tcPr>
          <w:p w14:paraId="514F1457" w14:textId="77777777" w:rsidR="00D45ADD" w:rsidRPr="0009704F" w:rsidRDefault="00D45ADD" w:rsidP="00A23CAF">
            <w:pPr>
              <w:rPr>
                <w:rFonts w:cs="Arial"/>
                <w:sz w:val="20"/>
                <w:szCs w:val="20"/>
                <w:lang w:val="en-GB"/>
              </w:rPr>
            </w:pPr>
          </w:p>
          <w:p w14:paraId="61CC3D06" w14:textId="77777777" w:rsidR="00D45ADD" w:rsidRPr="0009704F" w:rsidRDefault="00D45ADD" w:rsidP="00A23CAF">
            <w:pPr>
              <w:rPr>
                <w:rFonts w:cs="Arial"/>
                <w:b/>
                <w:sz w:val="20"/>
                <w:szCs w:val="20"/>
                <w:lang w:val="en-GB"/>
              </w:rPr>
            </w:pPr>
            <w:r w:rsidRPr="0009704F">
              <w:rPr>
                <w:rFonts w:cs="Arial"/>
                <w:b/>
                <w:sz w:val="20"/>
                <w:szCs w:val="20"/>
                <w:lang w:val="en-GB"/>
              </w:rPr>
              <w:t>Sender:</w:t>
            </w:r>
          </w:p>
          <w:p w14:paraId="734DECD6" w14:textId="77777777" w:rsidR="00D45ADD" w:rsidRPr="0009704F" w:rsidRDefault="00D45ADD" w:rsidP="00A23CAF">
            <w:pPr>
              <w:rPr>
                <w:rFonts w:cs="Arial"/>
                <w:sz w:val="20"/>
                <w:szCs w:val="20"/>
                <w:lang w:val="en-GB"/>
              </w:rPr>
            </w:pPr>
            <w:r w:rsidRPr="0009704F">
              <w:rPr>
                <w:rFonts w:cs="Arial"/>
                <w:sz w:val="20"/>
                <w:szCs w:val="20"/>
                <w:lang w:val="en-GB"/>
              </w:rPr>
              <w:t>__________________________</w:t>
            </w:r>
          </w:p>
          <w:p w14:paraId="0F83CFE5" w14:textId="77777777" w:rsidR="00D45ADD" w:rsidRPr="0009704F" w:rsidRDefault="00D45ADD" w:rsidP="00A23CAF">
            <w:pPr>
              <w:rPr>
                <w:rFonts w:cs="Arial"/>
                <w:sz w:val="20"/>
                <w:szCs w:val="20"/>
                <w:lang w:val="en-GB"/>
              </w:rPr>
            </w:pPr>
            <w:r w:rsidRPr="0009704F">
              <w:rPr>
                <w:rFonts w:cs="Arial"/>
                <w:sz w:val="20"/>
                <w:szCs w:val="20"/>
                <w:lang w:val="en-GB"/>
              </w:rPr>
              <w:t>__________________________</w:t>
            </w:r>
          </w:p>
          <w:p w14:paraId="4ECB4B4C" w14:textId="77777777" w:rsidR="00D45ADD" w:rsidRPr="0009704F" w:rsidRDefault="00D45ADD" w:rsidP="00A23CAF">
            <w:pPr>
              <w:rPr>
                <w:rFonts w:cs="Arial"/>
                <w:sz w:val="20"/>
                <w:szCs w:val="20"/>
                <w:lang w:val="en-GB"/>
              </w:rPr>
            </w:pPr>
          </w:p>
          <w:p w14:paraId="68148AE8" w14:textId="77777777" w:rsidR="00D45ADD" w:rsidRPr="0009704F" w:rsidRDefault="00D45ADD" w:rsidP="00A23CAF">
            <w:pPr>
              <w:rPr>
                <w:rFonts w:cs="Arial"/>
                <w:sz w:val="20"/>
                <w:szCs w:val="20"/>
                <w:lang w:val="en-GB"/>
              </w:rPr>
            </w:pPr>
            <w:r w:rsidRPr="0009704F">
              <w:rPr>
                <w:rFonts w:cs="Arial"/>
                <w:sz w:val="20"/>
                <w:szCs w:val="20"/>
                <w:lang w:val="en-GB"/>
              </w:rPr>
              <w:t>Contact person :_____________</w:t>
            </w:r>
          </w:p>
          <w:p w14:paraId="7721E07C" w14:textId="77777777" w:rsidR="00D45ADD" w:rsidRPr="0009704F" w:rsidRDefault="00D45ADD" w:rsidP="00A23CAF">
            <w:pPr>
              <w:rPr>
                <w:rFonts w:cs="Arial"/>
                <w:sz w:val="20"/>
                <w:szCs w:val="20"/>
                <w:lang w:val="en-GB"/>
              </w:rPr>
            </w:pPr>
          </w:p>
          <w:p w14:paraId="69ADFF10" w14:textId="77777777" w:rsidR="00D45ADD" w:rsidRPr="0009704F" w:rsidRDefault="00D45ADD" w:rsidP="00A23CAF">
            <w:pPr>
              <w:rPr>
                <w:rFonts w:cs="Arial"/>
                <w:sz w:val="20"/>
                <w:szCs w:val="20"/>
                <w:lang w:val="en-GB"/>
              </w:rPr>
            </w:pPr>
            <w:r w:rsidRPr="0009704F">
              <w:rPr>
                <w:rFonts w:cs="Arial"/>
                <w:sz w:val="20"/>
                <w:szCs w:val="20"/>
                <w:lang w:val="en-GB"/>
              </w:rPr>
              <w:t>Tel.:_______________________</w:t>
            </w:r>
          </w:p>
          <w:p w14:paraId="531EF921" w14:textId="77777777" w:rsidR="00D45ADD" w:rsidRPr="0009704F" w:rsidRDefault="00D45ADD" w:rsidP="00A23CAF">
            <w:pPr>
              <w:rPr>
                <w:rFonts w:cs="Arial"/>
                <w:sz w:val="20"/>
                <w:szCs w:val="20"/>
                <w:lang w:val="en-GB"/>
              </w:rPr>
            </w:pPr>
            <w:proofErr w:type="spellStart"/>
            <w:r w:rsidRPr="0009704F">
              <w:rPr>
                <w:rFonts w:cs="Arial"/>
                <w:sz w:val="20"/>
                <w:szCs w:val="20"/>
                <w:lang w:val="en-GB"/>
              </w:rPr>
              <w:t>Faks</w:t>
            </w:r>
            <w:proofErr w:type="spellEnd"/>
            <w:r w:rsidRPr="0009704F">
              <w:rPr>
                <w:rFonts w:cs="Arial"/>
                <w:sz w:val="20"/>
                <w:szCs w:val="20"/>
                <w:lang w:val="en-GB"/>
              </w:rPr>
              <w:t>:_______________________</w:t>
            </w:r>
          </w:p>
          <w:p w14:paraId="66484B8A" w14:textId="77777777" w:rsidR="00D45ADD" w:rsidRPr="0009704F" w:rsidRDefault="00D45ADD" w:rsidP="00A23CAF">
            <w:pPr>
              <w:rPr>
                <w:rFonts w:cs="Arial"/>
                <w:sz w:val="20"/>
                <w:szCs w:val="20"/>
                <w:lang w:val="en-GB"/>
              </w:rPr>
            </w:pPr>
          </w:p>
          <w:p w14:paraId="7E86E431" w14:textId="77777777" w:rsidR="00D45ADD" w:rsidRPr="0009704F" w:rsidRDefault="00D45ADD" w:rsidP="00A23CAF">
            <w:pPr>
              <w:rPr>
                <w:rFonts w:cs="Arial"/>
                <w:sz w:val="20"/>
                <w:szCs w:val="20"/>
                <w:lang w:val="en-GB"/>
              </w:rPr>
            </w:pPr>
            <w:r w:rsidRPr="0009704F">
              <w:rPr>
                <w:rFonts w:cs="Arial"/>
                <w:sz w:val="20"/>
                <w:szCs w:val="20"/>
                <w:lang w:val="en-GB"/>
              </w:rPr>
              <w:t>e- mail:_____________________</w:t>
            </w:r>
          </w:p>
        </w:tc>
        <w:tc>
          <w:tcPr>
            <w:tcW w:w="284" w:type="dxa"/>
          </w:tcPr>
          <w:p w14:paraId="17ED1DB2" w14:textId="77777777" w:rsidR="00D45ADD" w:rsidRPr="0009704F" w:rsidRDefault="00D45ADD" w:rsidP="00A23CAF">
            <w:pPr>
              <w:rPr>
                <w:rFonts w:cs="Arial"/>
                <w:sz w:val="20"/>
                <w:szCs w:val="20"/>
                <w:lang w:val="en-GB"/>
              </w:rPr>
            </w:pPr>
          </w:p>
        </w:tc>
        <w:tc>
          <w:tcPr>
            <w:tcW w:w="4736" w:type="dxa"/>
          </w:tcPr>
          <w:p w14:paraId="7E98ECBC" w14:textId="77777777" w:rsidR="00D45ADD" w:rsidRPr="0009704F" w:rsidRDefault="00D45ADD" w:rsidP="00A23CAF">
            <w:pPr>
              <w:rPr>
                <w:rFonts w:cs="Arial"/>
                <w:sz w:val="20"/>
                <w:szCs w:val="20"/>
                <w:lang w:val="en-GB"/>
              </w:rPr>
            </w:pPr>
          </w:p>
        </w:tc>
      </w:tr>
      <w:tr w:rsidR="00D45ADD" w:rsidRPr="0009704F" w14:paraId="0EA1F1FE" w14:textId="77777777" w:rsidTr="00A23CAF">
        <w:trPr>
          <w:cantSplit/>
          <w:trHeight w:val="3094"/>
          <w:jc w:val="center"/>
        </w:trPr>
        <w:tc>
          <w:tcPr>
            <w:tcW w:w="4644" w:type="dxa"/>
            <w:tcBorders>
              <w:top w:val="nil"/>
            </w:tcBorders>
          </w:tcPr>
          <w:p w14:paraId="7313090A" w14:textId="77777777" w:rsidR="00D45ADD" w:rsidRPr="0009704F" w:rsidRDefault="00D45ADD" w:rsidP="00A23CAF">
            <w:pPr>
              <w:rPr>
                <w:rFonts w:cs="Arial"/>
                <w:sz w:val="20"/>
                <w:szCs w:val="20"/>
                <w:lang w:val="en-GB"/>
              </w:rPr>
            </w:pPr>
          </w:p>
          <w:p w14:paraId="3C4EB2C7"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F72E04">
              <w:rPr>
                <w:rFonts w:cs="Arial"/>
                <w:snapToGrid w:val="0"/>
                <w:sz w:val="20"/>
                <w:szCs w:val="20"/>
                <w:lang w:val="en-GB"/>
              </w:rPr>
            </w:r>
            <w:r w:rsidR="00F72E04">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bid</w:t>
            </w:r>
          </w:p>
          <w:p w14:paraId="322D56BC"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F72E04">
              <w:rPr>
                <w:rFonts w:cs="Arial"/>
                <w:snapToGrid w:val="0"/>
                <w:sz w:val="20"/>
                <w:szCs w:val="20"/>
                <w:lang w:val="en-GB"/>
              </w:rPr>
            </w:r>
            <w:r w:rsidR="00F72E04">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change of the bid </w:t>
            </w:r>
          </w:p>
          <w:p w14:paraId="106526FE" w14:textId="77777777" w:rsidR="00D45ADD" w:rsidRPr="0009704F" w:rsidRDefault="00D45ADD" w:rsidP="00A23CAF">
            <w:pPr>
              <w:rPr>
                <w:rFonts w:cs="Arial"/>
                <w:sz w:val="20"/>
                <w:szCs w:val="20"/>
                <w:lang w:val="en-GB"/>
              </w:rPr>
            </w:pPr>
            <w:r w:rsidRPr="0009704F">
              <w:rPr>
                <w:rFonts w:cs="Arial"/>
                <w:snapToGrid w:val="0"/>
                <w:sz w:val="20"/>
                <w:szCs w:val="20"/>
                <w:lang w:val="en-GB"/>
              </w:rPr>
              <w:fldChar w:fldCharType="begin">
                <w:ffData>
                  <w:name w:val="Potrditev1"/>
                  <w:enabled/>
                  <w:calcOnExit w:val="0"/>
                  <w:checkBox>
                    <w:sizeAuto/>
                    <w:default w:val="0"/>
                  </w:checkBox>
                </w:ffData>
              </w:fldChar>
            </w:r>
            <w:r w:rsidRPr="0009704F">
              <w:rPr>
                <w:rFonts w:cs="Arial"/>
                <w:snapToGrid w:val="0"/>
                <w:sz w:val="20"/>
                <w:szCs w:val="20"/>
                <w:lang w:val="en-GB"/>
              </w:rPr>
              <w:instrText xml:space="preserve"> FORMCHECKBOX </w:instrText>
            </w:r>
            <w:r w:rsidR="00F72E04">
              <w:rPr>
                <w:rFonts w:cs="Arial"/>
                <w:snapToGrid w:val="0"/>
                <w:sz w:val="20"/>
                <w:szCs w:val="20"/>
                <w:lang w:val="en-GB"/>
              </w:rPr>
            </w:r>
            <w:r w:rsidR="00F72E04">
              <w:rPr>
                <w:rFonts w:cs="Arial"/>
                <w:snapToGrid w:val="0"/>
                <w:sz w:val="20"/>
                <w:szCs w:val="20"/>
                <w:lang w:val="en-GB"/>
              </w:rPr>
              <w:fldChar w:fldCharType="separate"/>
            </w:r>
            <w:r w:rsidRPr="0009704F">
              <w:rPr>
                <w:rFonts w:cs="Arial"/>
                <w:snapToGrid w:val="0"/>
                <w:sz w:val="20"/>
                <w:szCs w:val="20"/>
                <w:lang w:val="en-GB"/>
              </w:rPr>
              <w:fldChar w:fldCharType="end"/>
            </w:r>
            <w:r w:rsidRPr="0009704F">
              <w:rPr>
                <w:rFonts w:cs="Arial"/>
                <w:sz w:val="20"/>
                <w:szCs w:val="20"/>
                <w:lang w:val="en-GB"/>
              </w:rPr>
              <w:t xml:space="preserve"> withdraw of the bid </w:t>
            </w:r>
          </w:p>
          <w:p w14:paraId="139596B3" w14:textId="77777777" w:rsidR="00D45ADD" w:rsidRPr="0009704F" w:rsidRDefault="00D45ADD" w:rsidP="00A23CAF">
            <w:pPr>
              <w:rPr>
                <w:rFonts w:cs="Arial"/>
                <w:sz w:val="20"/>
                <w:szCs w:val="20"/>
                <w:lang w:val="en-GB"/>
              </w:rPr>
            </w:pPr>
          </w:p>
          <w:p w14:paraId="6CC2FBE2" w14:textId="77777777" w:rsidR="00D45ADD" w:rsidRPr="0009704F" w:rsidRDefault="00D45ADD" w:rsidP="00A23CAF">
            <w:pPr>
              <w:rPr>
                <w:rFonts w:cs="Arial"/>
                <w:sz w:val="20"/>
                <w:szCs w:val="20"/>
                <w:lang w:val="en-GB"/>
              </w:rPr>
            </w:pPr>
          </w:p>
          <w:p w14:paraId="0F460969" w14:textId="77777777" w:rsidR="00D45ADD" w:rsidRPr="0009704F" w:rsidRDefault="00D45ADD" w:rsidP="00A23CAF">
            <w:pPr>
              <w:rPr>
                <w:rFonts w:cs="Arial"/>
                <w:sz w:val="20"/>
                <w:szCs w:val="20"/>
                <w:lang w:val="en-GB"/>
              </w:rPr>
            </w:pPr>
          </w:p>
          <w:p w14:paraId="0CE3C1D0" w14:textId="77777777" w:rsidR="00D45ADD" w:rsidRPr="0009704F" w:rsidRDefault="00D45ADD" w:rsidP="00A23CAF">
            <w:pPr>
              <w:rPr>
                <w:rFonts w:cs="Arial"/>
                <w:sz w:val="20"/>
                <w:szCs w:val="20"/>
                <w:lang w:val="en-GB"/>
              </w:rPr>
            </w:pPr>
          </w:p>
          <w:p w14:paraId="188EF2AD" w14:textId="77777777" w:rsidR="00D45ADD" w:rsidRPr="0009704F" w:rsidRDefault="00D45ADD" w:rsidP="00A23CAF">
            <w:pPr>
              <w:rPr>
                <w:rFonts w:cs="Arial"/>
                <w:sz w:val="20"/>
                <w:szCs w:val="20"/>
                <w:lang w:val="en-GB"/>
              </w:rPr>
            </w:pPr>
          </w:p>
          <w:p w14:paraId="3F008D79" w14:textId="77777777" w:rsidR="00D45ADD" w:rsidRPr="0009704F" w:rsidRDefault="00D45ADD" w:rsidP="00A23CAF">
            <w:pPr>
              <w:rPr>
                <w:rFonts w:cs="Arial"/>
                <w:sz w:val="20"/>
                <w:szCs w:val="20"/>
                <w:lang w:val="en-GB"/>
              </w:rPr>
            </w:pPr>
          </w:p>
          <w:p w14:paraId="13401E65" w14:textId="77777777" w:rsidR="00D45ADD" w:rsidRPr="0009704F" w:rsidRDefault="00D45ADD" w:rsidP="00A23CAF">
            <w:pPr>
              <w:rPr>
                <w:rFonts w:cs="Arial"/>
                <w:sz w:val="20"/>
                <w:szCs w:val="20"/>
                <w:lang w:val="en-GB"/>
              </w:rPr>
            </w:pPr>
          </w:p>
          <w:p w14:paraId="1DDACE74" w14:textId="77777777" w:rsidR="00D45ADD" w:rsidRPr="0009704F" w:rsidRDefault="00D45ADD" w:rsidP="00A23CAF">
            <w:pPr>
              <w:rPr>
                <w:rFonts w:cs="Arial"/>
                <w:sz w:val="20"/>
                <w:szCs w:val="20"/>
                <w:lang w:val="en-GB"/>
              </w:rPr>
            </w:pPr>
          </w:p>
        </w:tc>
        <w:tc>
          <w:tcPr>
            <w:tcW w:w="284" w:type="dxa"/>
          </w:tcPr>
          <w:p w14:paraId="6E2EEFBC" w14:textId="77777777" w:rsidR="00D45ADD" w:rsidRPr="0009704F" w:rsidRDefault="00D45ADD" w:rsidP="00A23CAF">
            <w:pPr>
              <w:rPr>
                <w:rFonts w:cs="Arial"/>
                <w:sz w:val="20"/>
                <w:szCs w:val="20"/>
                <w:lang w:val="en-GB"/>
              </w:rPr>
            </w:pPr>
          </w:p>
        </w:tc>
        <w:tc>
          <w:tcPr>
            <w:tcW w:w="4736" w:type="dxa"/>
            <w:tcBorders>
              <w:bottom w:val="nil"/>
            </w:tcBorders>
          </w:tcPr>
          <w:p w14:paraId="19AFF6F6" w14:textId="77777777" w:rsidR="00D45ADD" w:rsidRPr="0009704F" w:rsidRDefault="00D45ADD" w:rsidP="00A23CAF">
            <w:pPr>
              <w:rPr>
                <w:rFonts w:cs="Arial"/>
                <w:sz w:val="20"/>
                <w:szCs w:val="20"/>
                <w:lang w:val="en-GB"/>
              </w:rPr>
            </w:pPr>
          </w:p>
        </w:tc>
      </w:tr>
      <w:tr w:rsidR="00D45ADD" w:rsidRPr="0009704F" w14:paraId="6B63F345" w14:textId="77777777" w:rsidTr="00A23CAF">
        <w:trPr>
          <w:cantSplit/>
          <w:trHeight w:val="3129"/>
          <w:jc w:val="center"/>
        </w:trPr>
        <w:tc>
          <w:tcPr>
            <w:tcW w:w="4644" w:type="dxa"/>
          </w:tcPr>
          <w:p w14:paraId="75CD60B5" w14:textId="77777777" w:rsidR="00D45ADD" w:rsidRPr="0009704F" w:rsidRDefault="00D45ADD" w:rsidP="00A23CAF">
            <w:pPr>
              <w:rPr>
                <w:rFonts w:cs="Arial"/>
                <w:b/>
                <w:sz w:val="20"/>
                <w:szCs w:val="20"/>
                <w:lang w:val="en-GB"/>
              </w:rPr>
            </w:pPr>
            <w:r w:rsidRPr="0009704F">
              <w:rPr>
                <w:rFonts w:cs="Arial"/>
                <w:b/>
                <w:sz w:val="20"/>
                <w:szCs w:val="20"/>
                <w:lang w:val="en-GB"/>
              </w:rPr>
              <w:t>NE ODPIRAJ – PONUDBA</w:t>
            </w:r>
          </w:p>
          <w:p w14:paraId="6303EBE0" w14:textId="77777777" w:rsidR="00D45ADD" w:rsidRPr="0009704F" w:rsidRDefault="00D45ADD" w:rsidP="00A23CAF">
            <w:pPr>
              <w:rPr>
                <w:rFonts w:cs="Arial"/>
                <w:sz w:val="20"/>
                <w:szCs w:val="20"/>
                <w:lang w:val="en-GB"/>
              </w:rPr>
            </w:pPr>
            <w:r w:rsidRPr="0009704F">
              <w:rPr>
                <w:rFonts w:cs="Arial"/>
                <w:sz w:val="20"/>
                <w:szCs w:val="20"/>
                <w:lang w:val="en-GB"/>
              </w:rPr>
              <w:t>DO NOT OPEN – BID</w:t>
            </w:r>
          </w:p>
          <w:p w14:paraId="287CCE69" w14:textId="77777777" w:rsidR="00D45ADD" w:rsidRPr="0009704F" w:rsidRDefault="00D45ADD" w:rsidP="00A23CAF">
            <w:pPr>
              <w:rPr>
                <w:rFonts w:cs="Arial"/>
                <w:sz w:val="20"/>
                <w:szCs w:val="20"/>
                <w:lang w:val="en-GB"/>
              </w:rPr>
            </w:pPr>
            <w:r w:rsidRPr="0009704F">
              <w:rPr>
                <w:rFonts w:cs="Arial"/>
                <w:sz w:val="20"/>
                <w:szCs w:val="20"/>
                <w:lang w:val="en-GB"/>
              </w:rPr>
              <w:t xml:space="preserve"> </w:t>
            </w:r>
          </w:p>
          <w:p w14:paraId="57076A69" w14:textId="77777777" w:rsidR="00D45ADD" w:rsidRPr="0009704F" w:rsidRDefault="00D45ADD" w:rsidP="00A23CAF">
            <w:pPr>
              <w:rPr>
                <w:rFonts w:cs="Arial"/>
                <w:b/>
                <w:sz w:val="20"/>
                <w:szCs w:val="20"/>
                <w:lang w:val="en-GB"/>
              </w:rPr>
            </w:pPr>
            <w:r w:rsidRPr="0009704F">
              <w:rPr>
                <w:rFonts w:cs="Arial"/>
                <w:b/>
                <w:sz w:val="20"/>
                <w:szCs w:val="20"/>
                <w:lang w:val="en-GB"/>
              </w:rPr>
              <w:t xml:space="preserve">»TWR SIMULATOR« </w:t>
            </w:r>
          </w:p>
          <w:p w14:paraId="528A16EF" w14:textId="0432A9B8" w:rsidR="00D45ADD" w:rsidRPr="0009704F" w:rsidRDefault="00D45ADD" w:rsidP="00A23CAF">
            <w:pPr>
              <w:rPr>
                <w:rFonts w:cs="Arial"/>
                <w:b/>
                <w:sz w:val="20"/>
                <w:szCs w:val="20"/>
                <w:lang w:val="en-GB"/>
              </w:rPr>
            </w:pPr>
            <w:r w:rsidRPr="0009704F">
              <w:rPr>
                <w:rFonts w:cs="Arial"/>
                <w:b/>
                <w:sz w:val="20"/>
                <w:szCs w:val="20"/>
                <w:lang w:val="en-GB"/>
              </w:rPr>
              <w:t xml:space="preserve">No.: </w:t>
            </w:r>
            <w:r w:rsidRPr="00BB585E">
              <w:rPr>
                <w:rFonts w:cs="Arial"/>
                <w:b/>
                <w:sz w:val="20"/>
                <w:szCs w:val="20"/>
                <w:lang w:val="en-GB"/>
              </w:rPr>
              <w:t>276-</w:t>
            </w:r>
            <w:r w:rsidR="00BB585E" w:rsidRPr="00BB585E">
              <w:rPr>
                <w:rFonts w:cs="Arial"/>
                <w:b/>
                <w:sz w:val="20"/>
                <w:szCs w:val="20"/>
                <w:lang w:val="en-GB"/>
              </w:rPr>
              <w:t>9</w:t>
            </w:r>
          </w:p>
          <w:p w14:paraId="169EB208" w14:textId="77777777" w:rsidR="00D45ADD" w:rsidRPr="0009704F" w:rsidRDefault="00D45ADD" w:rsidP="00A23CAF">
            <w:pPr>
              <w:rPr>
                <w:rFonts w:cs="Arial"/>
                <w:b/>
                <w:sz w:val="20"/>
                <w:szCs w:val="20"/>
                <w:lang w:val="en-GB"/>
              </w:rPr>
            </w:pPr>
          </w:p>
          <w:p w14:paraId="6120A343" w14:textId="77777777" w:rsidR="00D45ADD" w:rsidRPr="0009704F" w:rsidRDefault="00D45ADD" w:rsidP="00A23CAF">
            <w:pPr>
              <w:rPr>
                <w:rFonts w:cs="Arial"/>
                <w:b/>
                <w:sz w:val="20"/>
                <w:szCs w:val="20"/>
                <w:lang w:val="en-GB"/>
              </w:rPr>
            </w:pPr>
            <w:r w:rsidRPr="0009704F">
              <w:rPr>
                <w:rFonts w:cs="Arial"/>
                <w:b/>
                <w:sz w:val="20"/>
                <w:szCs w:val="20"/>
                <w:lang w:val="en-GB"/>
              </w:rPr>
              <w:t xml:space="preserve">Due date: </w:t>
            </w:r>
          </w:p>
          <w:p w14:paraId="3C2430AF" w14:textId="1D416D59" w:rsidR="00D45ADD" w:rsidRPr="0009704F" w:rsidRDefault="00BB585E" w:rsidP="00A23CAF">
            <w:pPr>
              <w:rPr>
                <w:rFonts w:cs="Arial"/>
                <w:b/>
                <w:sz w:val="20"/>
                <w:szCs w:val="20"/>
                <w:lang w:val="en-GB"/>
              </w:rPr>
            </w:pPr>
            <w:r w:rsidRPr="008C7293">
              <w:rPr>
                <w:rFonts w:cs="Arial"/>
                <w:b/>
                <w:sz w:val="20"/>
                <w:szCs w:val="20"/>
                <w:lang w:val="en-GB"/>
              </w:rPr>
              <w:t>4</w:t>
            </w:r>
            <w:r w:rsidR="00D45ADD" w:rsidRPr="008C7293">
              <w:rPr>
                <w:rFonts w:cs="Arial"/>
                <w:b/>
                <w:sz w:val="20"/>
                <w:szCs w:val="20"/>
                <w:lang w:val="en-GB"/>
              </w:rPr>
              <w:t>.</w:t>
            </w:r>
            <w:r w:rsidRPr="008C7293">
              <w:rPr>
                <w:rFonts w:cs="Arial"/>
                <w:b/>
                <w:sz w:val="20"/>
                <w:szCs w:val="20"/>
                <w:lang w:val="en-GB"/>
              </w:rPr>
              <w:t xml:space="preserve"> 11</w:t>
            </w:r>
            <w:r w:rsidR="00D45ADD" w:rsidRPr="008C7293">
              <w:rPr>
                <w:rFonts w:cs="Arial"/>
                <w:b/>
                <w:sz w:val="20"/>
                <w:szCs w:val="20"/>
                <w:lang w:val="en-GB"/>
              </w:rPr>
              <w:t>.</w:t>
            </w:r>
            <w:r w:rsidRPr="008C7293">
              <w:rPr>
                <w:rFonts w:cs="Arial"/>
                <w:b/>
                <w:sz w:val="20"/>
                <w:szCs w:val="20"/>
                <w:lang w:val="en-GB"/>
              </w:rPr>
              <w:t xml:space="preserve"> </w:t>
            </w:r>
            <w:r w:rsidR="00D45ADD" w:rsidRPr="008C7293">
              <w:rPr>
                <w:rFonts w:cs="Arial"/>
                <w:b/>
                <w:sz w:val="20"/>
                <w:szCs w:val="20"/>
                <w:lang w:val="en-GB"/>
              </w:rPr>
              <w:t>201</w:t>
            </w:r>
            <w:r w:rsidR="009875A5" w:rsidRPr="008C7293">
              <w:rPr>
                <w:rFonts w:cs="Arial"/>
                <w:b/>
                <w:sz w:val="20"/>
                <w:szCs w:val="20"/>
                <w:lang w:val="en-GB"/>
              </w:rPr>
              <w:t>6</w:t>
            </w:r>
            <w:r w:rsidR="00D45ADD" w:rsidRPr="008C7293">
              <w:rPr>
                <w:rFonts w:cs="Arial"/>
                <w:b/>
                <w:sz w:val="20"/>
                <w:szCs w:val="20"/>
                <w:lang w:val="en-GB"/>
              </w:rPr>
              <w:t xml:space="preserve"> </w:t>
            </w:r>
            <w:r w:rsidR="00D45ADD" w:rsidRPr="008C7293">
              <w:rPr>
                <w:rFonts w:cs="Arial"/>
                <w:b/>
                <w:bCs/>
                <w:sz w:val="20"/>
                <w:szCs w:val="20"/>
                <w:lang w:val="en-GB"/>
              </w:rPr>
              <w:t>12:00 (CET)</w:t>
            </w:r>
          </w:p>
          <w:p w14:paraId="536C8044" w14:textId="77777777" w:rsidR="00D45ADD" w:rsidRPr="0009704F" w:rsidRDefault="00D45ADD" w:rsidP="00A23CAF">
            <w:pPr>
              <w:rPr>
                <w:rFonts w:cs="Arial"/>
                <w:sz w:val="20"/>
                <w:szCs w:val="20"/>
                <w:lang w:val="en-GB"/>
              </w:rPr>
            </w:pPr>
          </w:p>
          <w:p w14:paraId="0481909E" w14:textId="77777777" w:rsidR="00D45ADD" w:rsidRPr="0009704F" w:rsidRDefault="00D45ADD" w:rsidP="00A23CAF">
            <w:pPr>
              <w:rPr>
                <w:rFonts w:cs="Arial"/>
                <w:sz w:val="20"/>
                <w:szCs w:val="20"/>
                <w:lang w:val="en-GB"/>
              </w:rPr>
            </w:pPr>
            <w:r w:rsidRPr="0009704F">
              <w:rPr>
                <w:rFonts w:cs="Arial"/>
                <w:sz w:val="20"/>
                <w:szCs w:val="20"/>
                <w:lang w:val="en-GB"/>
              </w:rPr>
              <w:t xml:space="preserve">(to be </w:t>
            </w:r>
            <w:proofErr w:type="spellStart"/>
            <w:r w:rsidRPr="0009704F">
              <w:rPr>
                <w:rFonts w:cs="Arial"/>
                <w:sz w:val="20"/>
                <w:szCs w:val="20"/>
                <w:lang w:val="en-GB"/>
              </w:rPr>
              <w:t>fulfiled</w:t>
            </w:r>
            <w:proofErr w:type="spellEnd"/>
            <w:r w:rsidRPr="0009704F">
              <w:rPr>
                <w:rFonts w:cs="Arial"/>
                <w:sz w:val="20"/>
                <w:szCs w:val="20"/>
                <w:lang w:val="en-GB"/>
              </w:rPr>
              <w:t xml:space="preserve"> by the Contracting Authority):</w:t>
            </w:r>
          </w:p>
          <w:p w14:paraId="79959DB0" w14:textId="77777777" w:rsidR="00D45ADD" w:rsidRPr="0009704F" w:rsidRDefault="00D45ADD" w:rsidP="00A23CAF">
            <w:pPr>
              <w:pStyle w:val="NoSpacing"/>
              <w:rPr>
                <w:sz w:val="20"/>
                <w:szCs w:val="20"/>
                <w:lang w:val="en-GB"/>
              </w:rPr>
            </w:pPr>
            <w:r w:rsidRPr="0009704F">
              <w:rPr>
                <w:sz w:val="20"/>
                <w:szCs w:val="20"/>
                <w:lang w:val="en-GB"/>
              </w:rPr>
              <w:t>Date of arrival:_________________</w:t>
            </w:r>
          </w:p>
          <w:p w14:paraId="7BCF7427" w14:textId="77777777" w:rsidR="00D45ADD" w:rsidRPr="0009704F" w:rsidRDefault="00D45ADD" w:rsidP="00A23CAF">
            <w:pPr>
              <w:pStyle w:val="NoSpacing"/>
              <w:rPr>
                <w:sz w:val="20"/>
                <w:szCs w:val="20"/>
                <w:lang w:val="en-GB"/>
              </w:rPr>
            </w:pPr>
          </w:p>
          <w:p w14:paraId="60A7E8E3" w14:textId="77777777" w:rsidR="00D45ADD" w:rsidRPr="0009704F" w:rsidRDefault="00D45ADD" w:rsidP="00A23CAF">
            <w:pPr>
              <w:pStyle w:val="NoSpacing"/>
              <w:rPr>
                <w:sz w:val="20"/>
                <w:szCs w:val="20"/>
                <w:lang w:val="en-GB"/>
              </w:rPr>
            </w:pPr>
            <w:r w:rsidRPr="0009704F">
              <w:rPr>
                <w:sz w:val="20"/>
                <w:szCs w:val="20"/>
                <w:lang w:val="en-GB"/>
              </w:rPr>
              <w:t>Time of arrival: ________________</w:t>
            </w:r>
          </w:p>
          <w:p w14:paraId="249E3BE3" w14:textId="77777777" w:rsidR="00D45ADD" w:rsidRPr="0009704F" w:rsidRDefault="00D45ADD" w:rsidP="00A23CAF">
            <w:pPr>
              <w:pStyle w:val="NoSpacing"/>
              <w:rPr>
                <w:sz w:val="20"/>
                <w:szCs w:val="20"/>
                <w:lang w:val="en-GB"/>
              </w:rPr>
            </w:pPr>
          </w:p>
          <w:p w14:paraId="656C2AC3" w14:textId="77777777" w:rsidR="00D45ADD" w:rsidRPr="0009704F" w:rsidRDefault="00D45ADD" w:rsidP="00A23CAF">
            <w:pPr>
              <w:pStyle w:val="NoSpacing"/>
              <w:rPr>
                <w:sz w:val="20"/>
                <w:szCs w:val="20"/>
                <w:lang w:val="en-GB"/>
              </w:rPr>
            </w:pPr>
            <w:r w:rsidRPr="0009704F">
              <w:rPr>
                <w:sz w:val="20"/>
                <w:szCs w:val="20"/>
                <w:lang w:val="en-GB"/>
              </w:rPr>
              <w:t>Signature: ____________________</w:t>
            </w:r>
          </w:p>
          <w:p w14:paraId="01B156A2" w14:textId="77777777" w:rsidR="00D45ADD" w:rsidRPr="0009704F" w:rsidRDefault="00D45ADD" w:rsidP="00A23CAF">
            <w:pPr>
              <w:rPr>
                <w:rFonts w:cs="Arial"/>
                <w:sz w:val="20"/>
                <w:szCs w:val="20"/>
                <w:lang w:val="en-GB"/>
              </w:rPr>
            </w:pPr>
          </w:p>
          <w:p w14:paraId="0B552586" w14:textId="77777777" w:rsidR="00D45ADD" w:rsidRPr="0009704F" w:rsidRDefault="00D45ADD" w:rsidP="00A23CAF">
            <w:pPr>
              <w:rPr>
                <w:rFonts w:cs="Arial"/>
                <w:sz w:val="20"/>
                <w:szCs w:val="20"/>
                <w:lang w:val="en-GB"/>
              </w:rPr>
            </w:pPr>
          </w:p>
        </w:tc>
        <w:tc>
          <w:tcPr>
            <w:tcW w:w="284" w:type="dxa"/>
          </w:tcPr>
          <w:p w14:paraId="5C8D40A6" w14:textId="77777777" w:rsidR="00D45ADD" w:rsidRPr="0009704F" w:rsidRDefault="00D45ADD" w:rsidP="00A23CAF">
            <w:pPr>
              <w:rPr>
                <w:rFonts w:cs="Arial"/>
                <w:sz w:val="20"/>
                <w:szCs w:val="20"/>
                <w:lang w:val="en-GB"/>
              </w:rPr>
            </w:pPr>
          </w:p>
        </w:tc>
        <w:tc>
          <w:tcPr>
            <w:tcW w:w="4736" w:type="dxa"/>
            <w:tcBorders>
              <w:top w:val="nil"/>
              <w:bottom w:val="single" w:sz="4" w:space="0" w:color="auto"/>
            </w:tcBorders>
            <w:shd w:val="pct15" w:color="auto" w:fill="auto"/>
          </w:tcPr>
          <w:p w14:paraId="31F60F44" w14:textId="77777777" w:rsidR="00D45ADD" w:rsidRPr="0009704F" w:rsidRDefault="00D45ADD" w:rsidP="00A23CAF">
            <w:pPr>
              <w:rPr>
                <w:rFonts w:cs="Arial"/>
                <w:b/>
                <w:sz w:val="20"/>
                <w:szCs w:val="20"/>
                <w:lang w:val="en-GB"/>
              </w:rPr>
            </w:pPr>
            <w:r w:rsidRPr="0009704F">
              <w:rPr>
                <w:rFonts w:cs="Arial"/>
                <w:b/>
                <w:sz w:val="20"/>
                <w:szCs w:val="20"/>
                <w:lang w:val="en-GB"/>
              </w:rPr>
              <w:t>Address:</w:t>
            </w:r>
          </w:p>
          <w:p w14:paraId="47B46EA2" w14:textId="77777777" w:rsidR="00D45ADD" w:rsidRPr="0009704F" w:rsidRDefault="00D45ADD" w:rsidP="00A23CAF">
            <w:pPr>
              <w:rPr>
                <w:rFonts w:cs="Arial"/>
                <w:b/>
                <w:sz w:val="20"/>
                <w:szCs w:val="20"/>
                <w:lang w:val="en-GB"/>
              </w:rPr>
            </w:pPr>
          </w:p>
          <w:p w14:paraId="700508E7" w14:textId="77777777" w:rsidR="00D45ADD" w:rsidRPr="0009704F" w:rsidRDefault="00D45ADD" w:rsidP="00A23CAF">
            <w:pPr>
              <w:rPr>
                <w:rFonts w:cs="Arial"/>
                <w:b/>
                <w:sz w:val="20"/>
                <w:szCs w:val="20"/>
                <w:lang w:val="en-GB"/>
              </w:rPr>
            </w:pPr>
            <w:proofErr w:type="spellStart"/>
            <w:r w:rsidRPr="0009704F">
              <w:rPr>
                <w:rFonts w:cs="Arial"/>
                <w:b/>
                <w:sz w:val="20"/>
                <w:szCs w:val="20"/>
                <w:lang w:val="en-GB"/>
              </w:rPr>
              <w:t>Kontrola</w:t>
            </w:r>
            <w:proofErr w:type="spellEnd"/>
            <w:r w:rsidRPr="0009704F">
              <w:rPr>
                <w:rFonts w:cs="Arial"/>
                <w:b/>
                <w:sz w:val="20"/>
                <w:szCs w:val="20"/>
                <w:lang w:val="en-GB"/>
              </w:rPr>
              <w:t xml:space="preserve"> </w:t>
            </w:r>
            <w:proofErr w:type="spellStart"/>
            <w:r w:rsidRPr="0009704F">
              <w:rPr>
                <w:rFonts w:cs="Arial"/>
                <w:b/>
                <w:sz w:val="20"/>
                <w:szCs w:val="20"/>
                <w:lang w:val="en-GB"/>
              </w:rPr>
              <w:t>zračnega</w:t>
            </w:r>
            <w:proofErr w:type="spellEnd"/>
            <w:r w:rsidRPr="0009704F">
              <w:rPr>
                <w:rFonts w:cs="Arial"/>
                <w:b/>
                <w:sz w:val="20"/>
                <w:szCs w:val="20"/>
                <w:lang w:val="en-GB"/>
              </w:rPr>
              <w:t xml:space="preserve"> </w:t>
            </w:r>
            <w:proofErr w:type="spellStart"/>
            <w:r w:rsidRPr="0009704F">
              <w:rPr>
                <w:rFonts w:cs="Arial"/>
                <w:b/>
                <w:sz w:val="20"/>
                <w:szCs w:val="20"/>
                <w:lang w:val="en-GB"/>
              </w:rPr>
              <w:t>prometa</w:t>
            </w:r>
            <w:proofErr w:type="spellEnd"/>
            <w:r w:rsidRPr="0009704F">
              <w:rPr>
                <w:rFonts w:cs="Arial"/>
                <w:b/>
                <w:sz w:val="20"/>
                <w:szCs w:val="20"/>
                <w:lang w:val="en-GB"/>
              </w:rPr>
              <w:t xml:space="preserve"> </w:t>
            </w:r>
            <w:proofErr w:type="spellStart"/>
            <w:r w:rsidRPr="0009704F">
              <w:rPr>
                <w:rFonts w:cs="Arial"/>
                <w:b/>
                <w:sz w:val="20"/>
                <w:szCs w:val="20"/>
                <w:lang w:val="en-GB"/>
              </w:rPr>
              <w:t>Slovenije</w:t>
            </w:r>
            <w:proofErr w:type="spellEnd"/>
            <w:r w:rsidRPr="0009704F">
              <w:rPr>
                <w:rFonts w:cs="Arial"/>
                <w:b/>
                <w:sz w:val="20"/>
                <w:szCs w:val="20"/>
                <w:lang w:val="en-GB"/>
              </w:rPr>
              <w:t>, d.o.o.</w:t>
            </w:r>
          </w:p>
          <w:p w14:paraId="0C336DC6" w14:textId="77777777" w:rsidR="00D45ADD" w:rsidRPr="0009704F" w:rsidRDefault="00D45ADD" w:rsidP="00A23CAF">
            <w:pPr>
              <w:tabs>
                <w:tab w:val="left" w:pos="3686"/>
              </w:tabs>
              <w:spacing w:before="80"/>
              <w:rPr>
                <w:rFonts w:cs="Arial"/>
                <w:sz w:val="20"/>
                <w:szCs w:val="20"/>
                <w:lang w:val="en-GB"/>
              </w:rPr>
            </w:pPr>
            <w:r w:rsidRPr="0009704F">
              <w:rPr>
                <w:rFonts w:cs="Arial"/>
                <w:sz w:val="20"/>
                <w:szCs w:val="20"/>
                <w:lang w:val="en-GB"/>
              </w:rPr>
              <w:t>Slovenia Control, Slovenian Air Navigation Services, Limited</w:t>
            </w:r>
          </w:p>
          <w:p w14:paraId="2C06EF1E" w14:textId="77777777" w:rsidR="00D45ADD" w:rsidRPr="0009704F" w:rsidRDefault="00D45ADD" w:rsidP="00A23CAF">
            <w:pPr>
              <w:tabs>
                <w:tab w:val="left" w:pos="3686"/>
              </w:tabs>
              <w:rPr>
                <w:rFonts w:cs="Arial"/>
                <w:b/>
                <w:sz w:val="20"/>
                <w:szCs w:val="20"/>
                <w:lang w:val="en-GB"/>
              </w:rPr>
            </w:pPr>
          </w:p>
          <w:p w14:paraId="21100F7E" w14:textId="77777777" w:rsidR="00D45ADD" w:rsidRPr="0009704F" w:rsidRDefault="00D45ADD" w:rsidP="00A23CAF">
            <w:pPr>
              <w:tabs>
                <w:tab w:val="left" w:pos="3686"/>
              </w:tabs>
              <w:rPr>
                <w:rFonts w:cs="Arial"/>
                <w:b/>
                <w:sz w:val="20"/>
                <w:szCs w:val="20"/>
                <w:lang w:val="en-GB"/>
              </w:rPr>
            </w:pPr>
            <w:proofErr w:type="spellStart"/>
            <w:r w:rsidRPr="0009704F">
              <w:rPr>
                <w:rFonts w:cs="Arial"/>
                <w:b/>
                <w:sz w:val="20"/>
                <w:szCs w:val="20"/>
                <w:lang w:val="en-GB"/>
              </w:rPr>
              <w:t>Zg</w:t>
            </w:r>
            <w:proofErr w:type="spellEnd"/>
            <w:r w:rsidRPr="0009704F">
              <w:rPr>
                <w:rFonts w:cs="Arial"/>
                <w:b/>
                <w:sz w:val="20"/>
                <w:szCs w:val="20"/>
                <w:lang w:val="en-GB"/>
              </w:rPr>
              <w:t xml:space="preserve">. </w:t>
            </w:r>
            <w:proofErr w:type="spellStart"/>
            <w:r w:rsidRPr="0009704F">
              <w:rPr>
                <w:rFonts w:cs="Arial"/>
                <w:b/>
                <w:sz w:val="20"/>
                <w:szCs w:val="20"/>
                <w:lang w:val="en-GB"/>
              </w:rPr>
              <w:t>Brnik</w:t>
            </w:r>
            <w:proofErr w:type="spellEnd"/>
            <w:r w:rsidRPr="0009704F">
              <w:rPr>
                <w:rFonts w:cs="Arial"/>
                <w:b/>
                <w:sz w:val="20"/>
                <w:szCs w:val="20"/>
                <w:lang w:val="en-GB"/>
              </w:rPr>
              <w:t xml:space="preserve"> 130n</w:t>
            </w:r>
          </w:p>
          <w:p w14:paraId="002F1418" w14:textId="77777777" w:rsidR="00D45ADD" w:rsidRPr="0009704F" w:rsidRDefault="00D45ADD" w:rsidP="00A23CAF">
            <w:pPr>
              <w:tabs>
                <w:tab w:val="left" w:pos="3686"/>
              </w:tabs>
              <w:rPr>
                <w:rFonts w:cs="Arial"/>
                <w:b/>
                <w:sz w:val="20"/>
                <w:szCs w:val="20"/>
                <w:lang w:val="en-GB"/>
              </w:rPr>
            </w:pPr>
            <w:r w:rsidRPr="0009704F">
              <w:rPr>
                <w:rFonts w:cs="Arial"/>
                <w:b/>
                <w:sz w:val="20"/>
                <w:szCs w:val="20"/>
                <w:lang w:val="en-GB"/>
              </w:rPr>
              <w:t xml:space="preserve">4210 </w:t>
            </w:r>
            <w:proofErr w:type="spellStart"/>
            <w:r w:rsidRPr="0009704F">
              <w:rPr>
                <w:rFonts w:cs="Arial"/>
                <w:b/>
                <w:sz w:val="20"/>
                <w:szCs w:val="20"/>
                <w:lang w:val="en-GB"/>
              </w:rPr>
              <w:t>Brnik</w:t>
            </w:r>
            <w:proofErr w:type="spellEnd"/>
            <w:r w:rsidRPr="0009704F">
              <w:rPr>
                <w:rFonts w:cs="Arial"/>
                <w:b/>
                <w:sz w:val="20"/>
                <w:szCs w:val="20"/>
                <w:lang w:val="en-GB"/>
              </w:rPr>
              <w:t xml:space="preserve"> – </w:t>
            </w:r>
            <w:proofErr w:type="spellStart"/>
            <w:r w:rsidRPr="0009704F">
              <w:rPr>
                <w:rFonts w:cs="Arial"/>
                <w:b/>
                <w:sz w:val="20"/>
                <w:szCs w:val="20"/>
                <w:lang w:val="en-GB"/>
              </w:rPr>
              <w:t>aerodrom</w:t>
            </w:r>
            <w:proofErr w:type="spellEnd"/>
          </w:p>
          <w:p w14:paraId="29227C7D" w14:textId="77777777" w:rsidR="00D45ADD" w:rsidRPr="0009704F" w:rsidRDefault="00D45ADD" w:rsidP="00A23CAF">
            <w:pPr>
              <w:rPr>
                <w:rFonts w:cs="Arial"/>
                <w:b/>
                <w:sz w:val="20"/>
                <w:szCs w:val="20"/>
                <w:lang w:val="en-GB"/>
              </w:rPr>
            </w:pPr>
          </w:p>
          <w:p w14:paraId="2B0EA1DA" w14:textId="77777777" w:rsidR="00D45ADD" w:rsidRPr="0009704F" w:rsidRDefault="00D45ADD" w:rsidP="00A23CAF">
            <w:pPr>
              <w:rPr>
                <w:rFonts w:cs="Arial"/>
                <w:sz w:val="20"/>
                <w:szCs w:val="20"/>
                <w:lang w:val="en-GB"/>
              </w:rPr>
            </w:pPr>
            <w:r w:rsidRPr="0009704F">
              <w:rPr>
                <w:rFonts w:cs="Arial"/>
                <w:b/>
                <w:sz w:val="20"/>
                <w:szCs w:val="20"/>
                <w:lang w:val="en-GB"/>
              </w:rPr>
              <w:t>SLOVENIA</w:t>
            </w:r>
          </w:p>
        </w:tc>
      </w:tr>
    </w:tbl>
    <w:p w14:paraId="74789E6A" w14:textId="77777777" w:rsidR="00D45ADD" w:rsidRPr="0009704F" w:rsidRDefault="00D45ADD" w:rsidP="00D45ADD">
      <w:pPr>
        <w:rPr>
          <w:rFonts w:cs="Arial"/>
          <w:sz w:val="20"/>
          <w:szCs w:val="20"/>
          <w:lang w:val="en-GB"/>
        </w:rPr>
      </w:pPr>
    </w:p>
    <w:p w14:paraId="52624E8E" w14:textId="77777777" w:rsidR="00D45ADD" w:rsidRPr="0009704F" w:rsidRDefault="00D45ADD" w:rsidP="00D45ADD">
      <w:pPr>
        <w:rPr>
          <w:rFonts w:cs="Arial"/>
          <w:sz w:val="20"/>
          <w:szCs w:val="20"/>
          <w:lang w:val="en-GB"/>
        </w:rPr>
      </w:pPr>
    </w:p>
    <w:p w14:paraId="206C75C7" w14:textId="77777777" w:rsidR="00D45ADD" w:rsidRPr="0009704F" w:rsidRDefault="00D45ADD" w:rsidP="00D45ADD">
      <w:pPr>
        <w:spacing w:after="200" w:line="276" w:lineRule="auto"/>
        <w:jc w:val="both"/>
        <w:rPr>
          <w:lang w:val="en-GB"/>
        </w:rPr>
      </w:pPr>
    </w:p>
    <w:p w14:paraId="7BEF251D" w14:textId="77777777" w:rsidR="00D45ADD" w:rsidRPr="0009704F" w:rsidRDefault="00D45ADD" w:rsidP="00D45ADD">
      <w:pPr>
        <w:spacing w:after="200" w:line="276" w:lineRule="auto"/>
        <w:jc w:val="both"/>
        <w:rPr>
          <w:lang w:val="en-GB"/>
        </w:rPr>
      </w:pPr>
    </w:p>
    <w:p w14:paraId="206FB0DD" w14:textId="77777777" w:rsidR="00D45ADD" w:rsidRPr="0009704F" w:rsidRDefault="00D45ADD" w:rsidP="00D45ADD">
      <w:pPr>
        <w:spacing w:after="200" w:line="276" w:lineRule="auto"/>
        <w:jc w:val="both"/>
        <w:rPr>
          <w:lang w:val="en-GB"/>
        </w:rPr>
      </w:pPr>
    </w:p>
    <w:p w14:paraId="77E0D457" w14:textId="77777777" w:rsidR="00D45ADD" w:rsidRPr="0009704F" w:rsidRDefault="00D45ADD" w:rsidP="00D45ADD">
      <w:pPr>
        <w:spacing w:after="200" w:line="276" w:lineRule="auto"/>
        <w:jc w:val="both"/>
        <w:rPr>
          <w:lang w:val="en-GB"/>
        </w:rPr>
      </w:pPr>
    </w:p>
    <w:sectPr w:rsidR="00D45ADD" w:rsidRPr="0009704F" w:rsidSect="00214059">
      <w:footerReference w:type="even" r:id="rId23"/>
      <w:footerReference w:type="default" r:id="rId24"/>
      <w:pgSz w:w="11906" w:h="16838"/>
      <w:pgMar w:top="2268" w:right="1985" w:bottom="567" w:left="1985"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A6D03" w14:textId="77777777" w:rsidR="00845AE5" w:rsidRDefault="00845AE5" w:rsidP="00DE6D78">
      <w:r>
        <w:separator/>
      </w:r>
    </w:p>
  </w:endnote>
  <w:endnote w:type="continuationSeparator" w:id="0">
    <w:p w14:paraId="49243E26" w14:textId="77777777" w:rsidR="00845AE5" w:rsidRDefault="00845AE5" w:rsidP="00DE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Nimbus Sans L">
    <w:altName w:val="MS PGothic"/>
    <w:charset w:val="80"/>
    <w:family w:val="swiss"/>
    <w:pitch w:val="variable"/>
  </w:font>
  <w:font w:name="DejaVu Sans">
    <w:altName w:val="MS Gothic"/>
    <w:charset w:val="80"/>
    <w:family w:val="auto"/>
    <w:pitch w:val="variable"/>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4F5D0" w14:textId="77777777" w:rsidR="00845AE5" w:rsidRDefault="00845A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B701E8" w14:textId="77777777" w:rsidR="00845AE5" w:rsidRDefault="00845A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62107"/>
      <w:docPartObj>
        <w:docPartGallery w:val="Page Numbers (Bottom of Page)"/>
        <w:docPartUnique/>
      </w:docPartObj>
    </w:sdtPr>
    <w:sdtEndPr>
      <w:rPr>
        <w:noProof/>
      </w:rPr>
    </w:sdtEndPr>
    <w:sdtContent>
      <w:p w14:paraId="6D9ACD4D" w14:textId="4A4AC0E1" w:rsidR="00845AE5" w:rsidRDefault="00845AE5">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F72E04">
          <w:rPr>
            <w:noProof/>
            <w:sz w:val="20"/>
            <w:szCs w:val="20"/>
          </w:rPr>
          <w:t>63</w:t>
        </w:r>
        <w:r w:rsidRPr="00D72B3B">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0DB8D" w14:textId="77777777" w:rsidR="00845AE5" w:rsidRDefault="00845AE5" w:rsidP="00DE6D78">
      <w:r>
        <w:separator/>
      </w:r>
    </w:p>
  </w:footnote>
  <w:footnote w:type="continuationSeparator" w:id="0">
    <w:p w14:paraId="6BF96D15" w14:textId="77777777" w:rsidR="00845AE5" w:rsidRDefault="00845AE5" w:rsidP="00DE6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CFACB4E"/>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3"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DC7C25"/>
    <w:multiLevelType w:val="hybridMultilevel"/>
    <w:tmpl w:val="F76CB150"/>
    <w:lvl w:ilvl="0" w:tplc="48425966">
      <w:start w:val="1"/>
      <w:numFmt w:val="decimal"/>
      <w:pStyle w:val="ListBullet-2"/>
      <w:lvlText w:val="%1)"/>
      <w:lvlJc w:val="left"/>
      <w:pPr>
        <w:tabs>
          <w:tab w:val="num" w:pos="1021"/>
        </w:tabs>
        <w:ind w:left="1021" w:hanging="454"/>
      </w:pPr>
      <w:rPr>
        <w:rFonts w:cs="Times New Roman" w:hint="default"/>
      </w:rPr>
    </w:lvl>
    <w:lvl w:ilvl="1" w:tplc="DE865944">
      <w:start w:val="1"/>
      <w:numFmt w:val="upperLetter"/>
      <w:lvlText w:val="%2."/>
      <w:lvlJc w:val="left"/>
      <w:pPr>
        <w:tabs>
          <w:tab w:val="num" w:pos="1437"/>
        </w:tabs>
        <w:ind w:left="1437" w:hanging="357"/>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F571F2"/>
    <w:multiLevelType w:val="hybridMultilevel"/>
    <w:tmpl w:val="141826F8"/>
    <w:lvl w:ilvl="0" w:tplc="630071D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367F10"/>
    <w:multiLevelType w:val="hybridMultilevel"/>
    <w:tmpl w:val="06424F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B96D75"/>
    <w:multiLevelType w:val="hybridMultilevel"/>
    <w:tmpl w:val="CDC4719A"/>
    <w:lvl w:ilvl="0" w:tplc="76EEEA80">
      <w:numFmt w:val="bullet"/>
      <w:lvlText w:val="-"/>
      <w:lvlJc w:val="left"/>
      <w:pPr>
        <w:ind w:left="1068" w:hanging="708"/>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54518"/>
    <w:multiLevelType w:val="hybridMultilevel"/>
    <w:tmpl w:val="EFEAA78C"/>
    <w:lvl w:ilvl="0" w:tplc="76EEEA80">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5A03772"/>
    <w:multiLevelType w:val="hybridMultilevel"/>
    <w:tmpl w:val="5D96C230"/>
    <w:lvl w:ilvl="0" w:tplc="F49A5AA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E11012"/>
    <w:multiLevelType w:val="hybridMultilevel"/>
    <w:tmpl w:val="4F8ABCC0"/>
    <w:lvl w:ilvl="0" w:tplc="FFFFFFFF">
      <w:start w:val="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E35CA"/>
    <w:multiLevelType w:val="hybridMultilevel"/>
    <w:tmpl w:val="CE0AC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FB03A2"/>
    <w:multiLevelType w:val="hybridMultilevel"/>
    <w:tmpl w:val="3AA2BAF6"/>
    <w:lvl w:ilvl="0" w:tplc="DBF84FB2">
      <w:start w:val="1"/>
      <w:numFmt w:val="bullet"/>
      <w:pStyle w:val="TextList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AA3E92"/>
    <w:multiLevelType w:val="hybridMultilevel"/>
    <w:tmpl w:val="52CE2A46"/>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0850A8"/>
    <w:multiLevelType w:val="hybridMultilevel"/>
    <w:tmpl w:val="423C7D12"/>
    <w:lvl w:ilvl="0" w:tplc="B53062F2">
      <w:start w:val="5"/>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60A91"/>
    <w:multiLevelType w:val="hybridMultilevel"/>
    <w:tmpl w:val="E542D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BF2184"/>
    <w:multiLevelType w:val="hybridMultilevel"/>
    <w:tmpl w:val="65247D48"/>
    <w:lvl w:ilvl="0" w:tplc="32A0781C">
      <w:start w:val="2"/>
      <w:numFmt w:val="bullet"/>
      <w:lvlText w:val="-"/>
      <w:lvlJc w:val="left"/>
      <w:pPr>
        <w:ind w:left="720" w:hanging="360"/>
      </w:pPr>
      <w:rPr>
        <w:rFonts w:ascii="Verdana" w:eastAsia="Times New Roman" w:hAnsi="Verdana" w:cs="Times New Roman" w:hint="default"/>
      </w:rPr>
    </w:lvl>
    <w:lvl w:ilvl="1" w:tplc="D19C00AE">
      <w:start w:val="1"/>
      <w:numFmt w:val="upperLetter"/>
      <w:lvlText w:val="%2)"/>
      <w:lvlJc w:val="left"/>
      <w:pPr>
        <w:tabs>
          <w:tab w:val="num" w:pos="1440"/>
        </w:tabs>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427F88"/>
    <w:multiLevelType w:val="hybridMultilevel"/>
    <w:tmpl w:val="216CA87A"/>
    <w:lvl w:ilvl="0" w:tplc="00C0262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4851EF"/>
    <w:multiLevelType w:val="hybridMultilevel"/>
    <w:tmpl w:val="26C00C00"/>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3" w15:restartNumberingAfterBreak="0">
    <w:nsid w:val="4C5C1A99"/>
    <w:multiLevelType w:val="hybridMultilevel"/>
    <w:tmpl w:val="2F426548"/>
    <w:lvl w:ilvl="0" w:tplc="E222BB26">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5DAA1393"/>
    <w:multiLevelType w:val="hybridMultilevel"/>
    <w:tmpl w:val="2CECB78E"/>
    <w:lvl w:ilvl="0" w:tplc="AB64C1C4">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6CC63D5"/>
    <w:multiLevelType w:val="hybridMultilevel"/>
    <w:tmpl w:val="5E3A6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D65167"/>
    <w:multiLevelType w:val="hybridMultilevel"/>
    <w:tmpl w:val="E7C622C2"/>
    <w:lvl w:ilvl="0" w:tplc="76EEEA80">
      <w:numFmt w:val="bullet"/>
      <w:lvlText w:val="-"/>
      <w:lvlJc w:val="left"/>
      <w:pPr>
        <w:ind w:left="1068" w:hanging="708"/>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6E9F156C"/>
    <w:multiLevelType w:val="multilevel"/>
    <w:tmpl w:val="383001A8"/>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715D474F"/>
    <w:multiLevelType w:val="hybridMultilevel"/>
    <w:tmpl w:val="22B02C5A"/>
    <w:lvl w:ilvl="0" w:tplc="27265688">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BB7D10"/>
    <w:multiLevelType w:val="hybridMultilevel"/>
    <w:tmpl w:val="9CF4EB9C"/>
    <w:lvl w:ilvl="0" w:tplc="C3483D06">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2F414E"/>
    <w:multiLevelType w:val="hybridMultilevel"/>
    <w:tmpl w:val="110425F6"/>
    <w:lvl w:ilvl="0" w:tplc="FFFFFFFF">
      <w:start w:val="39"/>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5"/>
  </w:num>
  <w:num w:numId="4">
    <w:abstractNumId w:val="23"/>
  </w:num>
  <w:num w:numId="5">
    <w:abstractNumId w:val="32"/>
  </w:num>
  <w:num w:numId="6">
    <w:abstractNumId w:val="11"/>
  </w:num>
  <w:num w:numId="7">
    <w:abstractNumId w:val="26"/>
  </w:num>
  <w:num w:numId="8">
    <w:abstractNumId w:val="25"/>
  </w:num>
  <w:num w:numId="9">
    <w:abstractNumId w:val="28"/>
  </w:num>
  <w:num w:numId="10">
    <w:abstractNumId w:val="20"/>
  </w:num>
  <w:num w:numId="11">
    <w:abstractNumId w:val="27"/>
  </w:num>
  <w:num w:numId="12">
    <w:abstractNumId w:val="36"/>
  </w:num>
  <w:num w:numId="13">
    <w:abstractNumId w:val="33"/>
  </w:num>
  <w:num w:numId="14">
    <w:abstractNumId w:val="8"/>
  </w:num>
  <w:num w:numId="15">
    <w:abstractNumId w:val="14"/>
  </w:num>
  <w:num w:numId="16">
    <w:abstractNumId w:val="17"/>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4"/>
  </w:num>
  <w:num w:numId="20">
    <w:abstractNumId w:val="30"/>
  </w:num>
  <w:num w:numId="21">
    <w:abstractNumId w:val="13"/>
  </w:num>
  <w:num w:numId="22">
    <w:abstractNumId w:val="21"/>
  </w:num>
  <w:num w:numId="23">
    <w:abstractNumId w:val="6"/>
  </w:num>
  <w:num w:numId="24">
    <w:abstractNumId w:val="15"/>
  </w:num>
  <w:num w:numId="25">
    <w:abstractNumId w:val="18"/>
  </w:num>
  <w:num w:numId="26">
    <w:abstractNumId w:val="7"/>
  </w:num>
  <w:num w:numId="27">
    <w:abstractNumId w:val="24"/>
  </w:num>
  <w:num w:numId="28">
    <w:abstractNumId w:val="9"/>
  </w:num>
  <w:num w:numId="29">
    <w:abstractNumId w:val="31"/>
  </w:num>
  <w:num w:numId="30">
    <w:abstractNumId w:val="10"/>
  </w:num>
  <w:num w:numId="31">
    <w:abstractNumId w:val="0"/>
    <w:lvlOverride w:ilvl="0">
      <w:lvl w:ilvl="0">
        <w:numFmt w:val="bullet"/>
        <w:lvlText w:val="-"/>
        <w:legacy w:legacy="1" w:legacySpace="0" w:legacyIndent="202"/>
        <w:lvlJc w:val="left"/>
        <w:rPr>
          <w:rFonts w:ascii="Arial" w:hAnsi="Arial" w:hint="default"/>
        </w:rPr>
      </w:lvl>
    </w:lvlOverride>
  </w:num>
  <w:num w:numId="32">
    <w:abstractNumId w:val="0"/>
    <w:lvlOverride w:ilvl="0">
      <w:lvl w:ilvl="0">
        <w:numFmt w:val="bullet"/>
        <w:lvlText w:val="-"/>
        <w:legacy w:legacy="1" w:legacySpace="0" w:legacyIndent="364"/>
        <w:lvlJc w:val="left"/>
        <w:rPr>
          <w:rFonts w:ascii="Arial" w:hAnsi="Arial" w:hint="default"/>
        </w:rPr>
      </w:lvl>
    </w:lvlOverride>
  </w:num>
  <w:num w:numId="33">
    <w:abstractNumId w:val="12"/>
  </w:num>
  <w:num w:numId="34">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D78"/>
    <w:rsid w:val="00003DCD"/>
    <w:rsid w:val="000149EF"/>
    <w:rsid w:val="000321BD"/>
    <w:rsid w:val="00052017"/>
    <w:rsid w:val="00067F9D"/>
    <w:rsid w:val="00071858"/>
    <w:rsid w:val="00087806"/>
    <w:rsid w:val="000964E8"/>
    <w:rsid w:val="0009704F"/>
    <w:rsid w:val="000A1268"/>
    <w:rsid w:val="000B313E"/>
    <w:rsid w:val="000B530D"/>
    <w:rsid w:val="000B639F"/>
    <w:rsid w:val="000C1693"/>
    <w:rsid w:val="000C22AF"/>
    <w:rsid w:val="000D126C"/>
    <w:rsid w:val="00106AB3"/>
    <w:rsid w:val="001071CC"/>
    <w:rsid w:val="00115EC7"/>
    <w:rsid w:val="001405C4"/>
    <w:rsid w:val="0014449E"/>
    <w:rsid w:val="001506DE"/>
    <w:rsid w:val="001674E4"/>
    <w:rsid w:val="001717DA"/>
    <w:rsid w:val="00180DDB"/>
    <w:rsid w:val="001A338D"/>
    <w:rsid w:val="001B3056"/>
    <w:rsid w:val="001B6BD2"/>
    <w:rsid w:val="001B7A0A"/>
    <w:rsid w:val="001C0BA5"/>
    <w:rsid w:val="001C164D"/>
    <w:rsid w:val="001C3973"/>
    <w:rsid w:val="001C55DC"/>
    <w:rsid w:val="001D4418"/>
    <w:rsid w:val="001E3024"/>
    <w:rsid w:val="0020058F"/>
    <w:rsid w:val="002072EA"/>
    <w:rsid w:val="00211598"/>
    <w:rsid w:val="00214059"/>
    <w:rsid w:val="0022010E"/>
    <w:rsid w:val="00223533"/>
    <w:rsid w:val="00263B36"/>
    <w:rsid w:val="0027185D"/>
    <w:rsid w:val="002737D8"/>
    <w:rsid w:val="00273A92"/>
    <w:rsid w:val="00274554"/>
    <w:rsid w:val="00281F97"/>
    <w:rsid w:val="00292406"/>
    <w:rsid w:val="00294368"/>
    <w:rsid w:val="002A22F5"/>
    <w:rsid w:val="002C37CC"/>
    <w:rsid w:val="002F1444"/>
    <w:rsid w:val="00324E35"/>
    <w:rsid w:val="003279B8"/>
    <w:rsid w:val="00330A2E"/>
    <w:rsid w:val="003458D6"/>
    <w:rsid w:val="00377C00"/>
    <w:rsid w:val="00381BCA"/>
    <w:rsid w:val="003A5694"/>
    <w:rsid w:val="003B61B0"/>
    <w:rsid w:val="003D04C4"/>
    <w:rsid w:val="003D1EFE"/>
    <w:rsid w:val="003D6706"/>
    <w:rsid w:val="003E7794"/>
    <w:rsid w:val="003F101F"/>
    <w:rsid w:val="003F192F"/>
    <w:rsid w:val="003F4097"/>
    <w:rsid w:val="003F44BF"/>
    <w:rsid w:val="0040003E"/>
    <w:rsid w:val="00400611"/>
    <w:rsid w:val="00406229"/>
    <w:rsid w:val="00407612"/>
    <w:rsid w:val="0041127A"/>
    <w:rsid w:val="00412A84"/>
    <w:rsid w:val="004245CC"/>
    <w:rsid w:val="004247F2"/>
    <w:rsid w:val="004253A1"/>
    <w:rsid w:val="00444691"/>
    <w:rsid w:val="00476CFD"/>
    <w:rsid w:val="004817DE"/>
    <w:rsid w:val="004823A6"/>
    <w:rsid w:val="004855C9"/>
    <w:rsid w:val="00493E60"/>
    <w:rsid w:val="00494305"/>
    <w:rsid w:val="004947B4"/>
    <w:rsid w:val="00497AE9"/>
    <w:rsid w:val="004B413C"/>
    <w:rsid w:val="004E0EC1"/>
    <w:rsid w:val="004E28F6"/>
    <w:rsid w:val="004F241A"/>
    <w:rsid w:val="004F7C27"/>
    <w:rsid w:val="00513422"/>
    <w:rsid w:val="0051746E"/>
    <w:rsid w:val="00520F30"/>
    <w:rsid w:val="00527324"/>
    <w:rsid w:val="00537815"/>
    <w:rsid w:val="0056464F"/>
    <w:rsid w:val="00565CD7"/>
    <w:rsid w:val="00575F7D"/>
    <w:rsid w:val="00593C24"/>
    <w:rsid w:val="005C7D9F"/>
    <w:rsid w:val="005F24A7"/>
    <w:rsid w:val="00616E47"/>
    <w:rsid w:val="00627BBB"/>
    <w:rsid w:val="006358CC"/>
    <w:rsid w:val="00671BE7"/>
    <w:rsid w:val="006737CA"/>
    <w:rsid w:val="006804B6"/>
    <w:rsid w:val="00681EFC"/>
    <w:rsid w:val="006C54A2"/>
    <w:rsid w:val="006F075E"/>
    <w:rsid w:val="006F256D"/>
    <w:rsid w:val="006F4CBB"/>
    <w:rsid w:val="007100D7"/>
    <w:rsid w:val="00712486"/>
    <w:rsid w:val="0071283E"/>
    <w:rsid w:val="00715417"/>
    <w:rsid w:val="00722029"/>
    <w:rsid w:val="007414C1"/>
    <w:rsid w:val="0074379E"/>
    <w:rsid w:val="007625AD"/>
    <w:rsid w:val="00772C12"/>
    <w:rsid w:val="007807A2"/>
    <w:rsid w:val="0078596A"/>
    <w:rsid w:val="007A34A4"/>
    <w:rsid w:val="007C5F05"/>
    <w:rsid w:val="007D5060"/>
    <w:rsid w:val="007E39AD"/>
    <w:rsid w:val="007E5E69"/>
    <w:rsid w:val="008052E3"/>
    <w:rsid w:val="00826254"/>
    <w:rsid w:val="00830C40"/>
    <w:rsid w:val="00831CDA"/>
    <w:rsid w:val="00841C32"/>
    <w:rsid w:val="00841F0E"/>
    <w:rsid w:val="008423DC"/>
    <w:rsid w:val="00845AE5"/>
    <w:rsid w:val="00861210"/>
    <w:rsid w:val="008808BE"/>
    <w:rsid w:val="00890F2F"/>
    <w:rsid w:val="00893FBB"/>
    <w:rsid w:val="008B538E"/>
    <w:rsid w:val="008C7293"/>
    <w:rsid w:val="008D4FAE"/>
    <w:rsid w:val="008F1448"/>
    <w:rsid w:val="008F4DB6"/>
    <w:rsid w:val="00914A25"/>
    <w:rsid w:val="0094321E"/>
    <w:rsid w:val="00946220"/>
    <w:rsid w:val="00965B3E"/>
    <w:rsid w:val="00966575"/>
    <w:rsid w:val="00970522"/>
    <w:rsid w:val="0097627B"/>
    <w:rsid w:val="009875A5"/>
    <w:rsid w:val="00994C6B"/>
    <w:rsid w:val="009A1071"/>
    <w:rsid w:val="009E1E4E"/>
    <w:rsid w:val="009E603C"/>
    <w:rsid w:val="009F6734"/>
    <w:rsid w:val="009F71E7"/>
    <w:rsid w:val="00A16334"/>
    <w:rsid w:val="00A23CAF"/>
    <w:rsid w:val="00A275FB"/>
    <w:rsid w:val="00A33829"/>
    <w:rsid w:val="00A46EBD"/>
    <w:rsid w:val="00A525A9"/>
    <w:rsid w:val="00A72668"/>
    <w:rsid w:val="00A906A0"/>
    <w:rsid w:val="00AA1A3E"/>
    <w:rsid w:val="00AA2210"/>
    <w:rsid w:val="00AA29B6"/>
    <w:rsid w:val="00AC3997"/>
    <w:rsid w:val="00AD6DC4"/>
    <w:rsid w:val="00AE07CD"/>
    <w:rsid w:val="00AE1B9A"/>
    <w:rsid w:val="00AE5EB5"/>
    <w:rsid w:val="00B07CF2"/>
    <w:rsid w:val="00B13844"/>
    <w:rsid w:val="00B16726"/>
    <w:rsid w:val="00B20AAB"/>
    <w:rsid w:val="00B2262D"/>
    <w:rsid w:val="00B26BBE"/>
    <w:rsid w:val="00B37230"/>
    <w:rsid w:val="00B45AF7"/>
    <w:rsid w:val="00B52788"/>
    <w:rsid w:val="00B56B56"/>
    <w:rsid w:val="00B61901"/>
    <w:rsid w:val="00BA12AE"/>
    <w:rsid w:val="00BA3C13"/>
    <w:rsid w:val="00BB585E"/>
    <w:rsid w:val="00BC0A98"/>
    <w:rsid w:val="00BC6B91"/>
    <w:rsid w:val="00BD19D5"/>
    <w:rsid w:val="00BE673A"/>
    <w:rsid w:val="00BE72A6"/>
    <w:rsid w:val="00C12614"/>
    <w:rsid w:val="00C311E5"/>
    <w:rsid w:val="00C33114"/>
    <w:rsid w:val="00C40CB9"/>
    <w:rsid w:val="00C53D0B"/>
    <w:rsid w:val="00C569AC"/>
    <w:rsid w:val="00C64547"/>
    <w:rsid w:val="00C65BAF"/>
    <w:rsid w:val="00C71DE6"/>
    <w:rsid w:val="00C807BD"/>
    <w:rsid w:val="00C90383"/>
    <w:rsid w:val="00C907DC"/>
    <w:rsid w:val="00C909B7"/>
    <w:rsid w:val="00C94718"/>
    <w:rsid w:val="00CA68EB"/>
    <w:rsid w:val="00CB1A2F"/>
    <w:rsid w:val="00CD0A0B"/>
    <w:rsid w:val="00CD201E"/>
    <w:rsid w:val="00CD2346"/>
    <w:rsid w:val="00CE2E3C"/>
    <w:rsid w:val="00CE78DD"/>
    <w:rsid w:val="00D11E6E"/>
    <w:rsid w:val="00D2200D"/>
    <w:rsid w:val="00D30F7B"/>
    <w:rsid w:val="00D45ADD"/>
    <w:rsid w:val="00D53AA7"/>
    <w:rsid w:val="00D71D35"/>
    <w:rsid w:val="00D731AB"/>
    <w:rsid w:val="00D73840"/>
    <w:rsid w:val="00D77098"/>
    <w:rsid w:val="00D83FC4"/>
    <w:rsid w:val="00D9058A"/>
    <w:rsid w:val="00D94327"/>
    <w:rsid w:val="00DA5203"/>
    <w:rsid w:val="00DA7865"/>
    <w:rsid w:val="00DA7A61"/>
    <w:rsid w:val="00DD5D54"/>
    <w:rsid w:val="00DE223F"/>
    <w:rsid w:val="00DE6D78"/>
    <w:rsid w:val="00DE7E84"/>
    <w:rsid w:val="00DF5C08"/>
    <w:rsid w:val="00E11596"/>
    <w:rsid w:val="00E3449E"/>
    <w:rsid w:val="00E34FA5"/>
    <w:rsid w:val="00E47471"/>
    <w:rsid w:val="00E818E2"/>
    <w:rsid w:val="00E8655C"/>
    <w:rsid w:val="00E866E3"/>
    <w:rsid w:val="00E94C24"/>
    <w:rsid w:val="00EA5ACF"/>
    <w:rsid w:val="00EB7E4F"/>
    <w:rsid w:val="00EC3E0B"/>
    <w:rsid w:val="00EF33D3"/>
    <w:rsid w:val="00F031CB"/>
    <w:rsid w:val="00F07583"/>
    <w:rsid w:val="00F07E00"/>
    <w:rsid w:val="00F13BFC"/>
    <w:rsid w:val="00F14A66"/>
    <w:rsid w:val="00F15231"/>
    <w:rsid w:val="00F15444"/>
    <w:rsid w:val="00F45063"/>
    <w:rsid w:val="00F5782A"/>
    <w:rsid w:val="00F65202"/>
    <w:rsid w:val="00F65821"/>
    <w:rsid w:val="00F72E04"/>
    <w:rsid w:val="00F74E93"/>
    <w:rsid w:val="00F923C8"/>
    <w:rsid w:val="00FA0C48"/>
    <w:rsid w:val="00FB1A92"/>
    <w:rsid w:val="00FB38B9"/>
    <w:rsid w:val="00FD4C0F"/>
    <w:rsid w:val="00FF29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F105D"/>
  <w15:docId w15:val="{CD4D0CAF-5B85-4E91-A5DB-5DC17A86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D78"/>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DE6D78"/>
    <w:pPr>
      <w:keepNext/>
      <w:numPr>
        <w:numId w:val="8"/>
      </w:numPr>
      <w:spacing w:before="240" w:after="60"/>
      <w:outlineLvl w:val="0"/>
    </w:pPr>
    <w:rPr>
      <w:rFonts w:cs="Arial"/>
      <w:b/>
      <w:bCs/>
      <w:kern w:val="32"/>
      <w:sz w:val="20"/>
      <w:szCs w:val="20"/>
    </w:rPr>
  </w:style>
  <w:style w:type="paragraph" w:styleId="Heading2">
    <w:name w:val="heading 2"/>
    <w:aliases w:val="Naslov 22"/>
    <w:basedOn w:val="Naslov2MK"/>
    <w:next w:val="Normal"/>
    <w:link w:val="Heading2Char"/>
    <w:qFormat/>
    <w:rsid w:val="00D94327"/>
    <w:pPr>
      <w:numPr>
        <w:numId w:val="4"/>
      </w:numPr>
      <w:tabs>
        <w:tab w:val="clear" w:pos="3479"/>
        <w:tab w:val="num" w:pos="2836"/>
      </w:tabs>
      <w:ind w:left="811" w:hanging="357"/>
      <w:outlineLvl w:val="1"/>
    </w:pPr>
    <w:rPr>
      <w:rFonts w:eastAsia="Calibri" w:cs="Times New Roman"/>
      <w:sz w:val="20"/>
      <w:szCs w:val="20"/>
      <w:lang w:val="en-GB" w:eastAsia="x-none"/>
    </w:rPr>
  </w:style>
  <w:style w:type="paragraph" w:styleId="Heading3">
    <w:name w:val="heading 3"/>
    <w:basedOn w:val="Normal"/>
    <w:next w:val="Normal"/>
    <w:link w:val="Heading3Char"/>
    <w:qFormat/>
    <w:rsid w:val="00DE6D78"/>
    <w:pPr>
      <w:keepNext/>
      <w:jc w:val="both"/>
      <w:outlineLvl w:val="2"/>
    </w:pPr>
    <w:rPr>
      <w:rFonts w:ascii="Times New Roman" w:hAnsi="Times New Roman"/>
      <w:b/>
      <w:bCs/>
      <w:sz w:val="20"/>
      <w:szCs w:val="20"/>
      <w:lang w:val="x-none"/>
    </w:rPr>
  </w:style>
  <w:style w:type="paragraph" w:styleId="Heading4">
    <w:name w:val="heading 4"/>
    <w:basedOn w:val="Normal"/>
    <w:next w:val="Normal"/>
    <w:link w:val="Heading4Char"/>
    <w:qFormat/>
    <w:rsid w:val="00DE6D78"/>
    <w:pPr>
      <w:keepNext/>
      <w:spacing w:line="300" w:lineRule="atLeast"/>
      <w:jc w:val="both"/>
      <w:outlineLvl w:val="3"/>
    </w:pPr>
    <w:rPr>
      <w:rFonts w:ascii="Times New Roman" w:hAnsi="Times New Roman"/>
      <w:b/>
      <w:bCs/>
      <w:i/>
      <w:iCs/>
      <w:sz w:val="20"/>
      <w:lang w:val="x-none"/>
    </w:rPr>
  </w:style>
  <w:style w:type="paragraph" w:styleId="Heading5">
    <w:name w:val="heading 5"/>
    <w:basedOn w:val="Normal"/>
    <w:next w:val="Normal"/>
    <w:link w:val="Heading5Char"/>
    <w:qFormat/>
    <w:rsid w:val="00DE6D78"/>
    <w:pPr>
      <w:keepNext/>
      <w:jc w:val="both"/>
      <w:outlineLvl w:val="4"/>
    </w:pPr>
    <w:rPr>
      <w:b/>
      <w:bCs/>
      <w:szCs w:val="20"/>
      <w:lang w:val="x-none"/>
    </w:rPr>
  </w:style>
  <w:style w:type="paragraph" w:styleId="Heading6">
    <w:name w:val="heading 6"/>
    <w:basedOn w:val="Normal"/>
    <w:next w:val="Normal"/>
    <w:link w:val="Heading6Char"/>
    <w:qFormat/>
    <w:rsid w:val="00DE6D78"/>
    <w:pPr>
      <w:spacing w:before="240" w:after="60"/>
      <w:outlineLvl w:val="5"/>
    </w:pPr>
    <w:rPr>
      <w:rFonts w:ascii="Times New Roman" w:hAnsi="Times New Roman"/>
      <w:b/>
      <w:bCs/>
      <w:sz w:val="20"/>
      <w:szCs w:val="20"/>
      <w:lang w:val="x-none"/>
    </w:rPr>
  </w:style>
  <w:style w:type="paragraph" w:styleId="Heading7">
    <w:name w:val="heading 7"/>
    <w:basedOn w:val="Normal"/>
    <w:next w:val="Normal"/>
    <w:link w:val="Heading7Char"/>
    <w:qFormat/>
    <w:rsid w:val="00DE6D78"/>
    <w:pPr>
      <w:spacing w:before="240" w:after="60"/>
      <w:outlineLvl w:val="6"/>
    </w:pPr>
    <w:rPr>
      <w:rFonts w:ascii="Times New Roman" w:hAnsi="Times New Roman"/>
      <w:lang w:val="x-none"/>
    </w:rPr>
  </w:style>
  <w:style w:type="paragraph" w:styleId="Heading8">
    <w:name w:val="heading 8"/>
    <w:basedOn w:val="Normal"/>
    <w:next w:val="Normal"/>
    <w:link w:val="Heading8Char"/>
    <w:qFormat/>
    <w:rsid w:val="00DE6D78"/>
    <w:pPr>
      <w:keepNext/>
      <w:spacing w:line="216" w:lineRule="auto"/>
      <w:jc w:val="right"/>
      <w:outlineLvl w:val="7"/>
    </w:pPr>
    <w:rPr>
      <w:rFonts w:ascii="Times New Roman" w:hAnsi="Times New Roman"/>
      <w:b/>
      <w:sz w:val="20"/>
      <w:szCs w:val="20"/>
      <w:lang w:val="x-none"/>
    </w:rPr>
  </w:style>
  <w:style w:type="paragraph" w:styleId="Heading9">
    <w:name w:val="heading 9"/>
    <w:basedOn w:val="Normal"/>
    <w:next w:val="Normal"/>
    <w:link w:val="Heading9Char"/>
    <w:qFormat/>
    <w:rsid w:val="00DE6D78"/>
    <w:pPr>
      <w:keepNext/>
      <w:outlineLvl w:val="8"/>
    </w:pPr>
    <w:rPr>
      <w:b/>
      <w:bCs/>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DE6D78"/>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D94327"/>
    <w:rPr>
      <w:rFonts w:ascii="Arial" w:eastAsia="Calibri" w:hAnsi="Arial" w:cs="Times New Roman"/>
      <w:b/>
      <w:sz w:val="20"/>
      <w:szCs w:val="20"/>
      <w:lang w:val="en-GB" w:eastAsia="x-none"/>
    </w:rPr>
  </w:style>
  <w:style w:type="character" w:customStyle="1" w:styleId="Heading3Char">
    <w:name w:val="Heading 3 Char"/>
    <w:basedOn w:val="DefaultParagraphFont"/>
    <w:link w:val="Heading3"/>
    <w:rsid w:val="00DE6D78"/>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DE6D78"/>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DE6D78"/>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DE6D78"/>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DE6D78"/>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DE6D78"/>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DE6D78"/>
    <w:rPr>
      <w:rFonts w:ascii="Arial" w:eastAsia="Times New Roman" w:hAnsi="Arial" w:cs="Times New Roman"/>
      <w:b/>
      <w:bCs/>
      <w:sz w:val="18"/>
      <w:szCs w:val="24"/>
      <w:lang w:val="x-none" w:eastAsia="sl-SI"/>
    </w:rPr>
  </w:style>
  <w:style w:type="paragraph" w:customStyle="1" w:styleId="Naslov2MK">
    <w:name w:val="Naslov 2 MK"/>
    <w:basedOn w:val="Normal"/>
    <w:rsid w:val="00DE6D78"/>
    <w:pPr>
      <w:numPr>
        <w:numId w:val="1"/>
      </w:numPr>
    </w:pPr>
    <w:rPr>
      <w:rFonts w:cs="Arial"/>
      <w:b/>
      <w:sz w:val="22"/>
      <w:szCs w:val="22"/>
    </w:rPr>
  </w:style>
  <w:style w:type="paragraph" w:styleId="Title">
    <w:name w:val="Title"/>
    <w:basedOn w:val="Normal"/>
    <w:link w:val="TitleChar"/>
    <w:qFormat/>
    <w:rsid w:val="00DE6D78"/>
    <w:pPr>
      <w:jc w:val="center"/>
    </w:pPr>
    <w:rPr>
      <w:b/>
      <w:sz w:val="32"/>
      <w:szCs w:val="20"/>
      <w:lang w:val="x-none"/>
    </w:rPr>
  </w:style>
  <w:style w:type="character" w:customStyle="1" w:styleId="TitleChar">
    <w:name w:val="Title Char"/>
    <w:basedOn w:val="DefaultParagraphFont"/>
    <w:link w:val="Title"/>
    <w:rsid w:val="00DE6D78"/>
    <w:rPr>
      <w:rFonts w:ascii="Arial" w:eastAsia="Times New Roman" w:hAnsi="Arial" w:cs="Times New Roman"/>
      <w:b/>
      <w:sz w:val="32"/>
      <w:szCs w:val="20"/>
      <w:lang w:val="x-none" w:eastAsia="sl-SI"/>
    </w:rPr>
  </w:style>
  <w:style w:type="paragraph" w:customStyle="1" w:styleId="BESEDILO">
    <w:name w:val="BESEDILO"/>
    <w:uiPriority w:val="99"/>
    <w:rsid w:val="00DE6D78"/>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DE6D7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uiPriority w:val="99"/>
    <w:rsid w:val="00DE6D78"/>
    <w:pPr>
      <w:jc w:val="both"/>
    </w:pPr>
    <w:rPr>
      <w:b/>
      <w:sz w:val="20"/>
      <w:szCs w:val="20"/>
      <w:lang w:val="x-none"/>
    </w:rPr>
  </w:style>
  <w:style w:type="character" w:customStyle="1" w:styleId="BodyText2Char">
    <w:name w:val="Body Text 2 Char"/>
    <w:basedOn w:val="DefaultParagraphFont"/>
    <w:link w:val="BodyText2"/>
    <w:uiPriority w:val="99"/>
    <w:rsid w:val="00DE6D78"/>
    <w:rPr>
      <w:rFonts w:ascii="Arial" w:eastAsia="Times New Roman" w:hAnsi="Arial" w:cs="Times New Roman"/>
      <w:b/>
      <w:sz w:val="20"/>
      <w:szCs w:val="20"/>
      <w:lang w:val="x-none" w:eastAsia="sl-SI"/>
    </w:rPr>
  </w:style>
  <w:style w:type="paragraph" w:styleId="Header">
    <w:name w:val="header"/>
    <w:basedOn w:val="Normal"/>
    <w:link w:val="HeaderChar"/>
    <w:uiPriority w:val="99"/>
    <w:rsid w:val="00DE6D78"/>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uiPriority w:val="99"/>
    <w:rsid w:val="00DE6D78"/>
    <w:rPr>
      <w:rFonts w:ascii="Times New Roman" w:eastAsia="Times New Roman" w:hAnsi="Times New Roman" w:cs="Times New Roman"/>
      <w:sz w:val="24"/>
      <w:szCs w:val="20"/>
      <w:lang w:val="en-US" w:eastAsia="sl-SI"/>
    </w:rPr>
  </w:style>
  <w:style w:type="paragraph" w:styleId="Footer">
    <w:name w:val="footer"/>
    <w:basedOn w:val="Normal"/>
    <w:link w:val="FooterChar"/>
    <w:rsid w:val="00DE6D78"/>
    <w:pPr>
      <w:tabs>
        <w:tab w:val="center" w:pos="4536"/>
        <w:tab w:val="right" w:pos="9072"/>
      </w:tabs>
    </w:pPr>
    <w:rPr>
      <w:lang w:val="x-none"/>
    </w:rPr>
  </w:style>
  <w:style w:type="character" w:customStyle="1" w:styleId="FooterChar">
    <w:name w:val="Footer Char"/>
    <w:basedOn w:val="DefaultParagraphFont"/>
    <w:link w:val="Footer"/>
    <w:rsid w:val="00DE6D78"/>
    <w:rPr>
      <w:rFonts w:ascii="Arial" w:eastAsia="Times New Roman" w:hAnsi="Arial" w:cs="Times New Roman"/>
      <w:sz w:val="24"/>
      <w:szCs w:val="24"/>
      <w:lang w:val="x-none" w:eastAsia="sl-SI"/>
    </w:rPr>
  </w:style>
  <w:style w:type="paragraph" w:styleId="BodyText">
    <w:name w:val="Body Text"/>
    <w:basedOn w:val="Normal"/>
    <w:link w:val="BodyTextChar"/>
    <w:rsid w:val="00DE6D78"/>
    <w:pPr>
      <w:jc w:val="both"/>
    </w:pPr>
    <w:rPr>
      <w:sz w:val="20"/>
      <w:szCs w:val="20"/>
      <w:lang w:val="x-none"/>
    </w:rPr>
  </w:style>
  <w:style w:type="character" w:customStyle="1" w:styleId="BodyTextChar">
    <w:name w:val="Body Text Char"/>
    <w:basedOn w:val="DefaultParagraphFont"/>
    <w:link w:val="BodyText"/>
    <w:rsid w:val="00DE6D78"/>
    <w:rPr>
      <w:rFonts w:ascii="Arial" w:eastAsia="Times New Roman" w:hAnsi="Arial" w:cs="Times New Roman"/>
      <w:sz w:val="20"/>
      <w:szCs w:val="20"/>
      <w:lang w:val="x-none" w:eastAsia="sl-SI"/>
    </w:rPr>
  </w:style>
  <w:style w:type="character" w:styleId="Hyperlink">
    <w:name w:val="Hyperlink"/>
    <w:uiPriority w:val="99"/>
    <w:rsid w:val="00DE6D78"/>
    <w:rPr>
      <w:color w:val="0000FF"/>
      <w:u w:val="single"/>
    </w:rPr>
  </w:style>
  <w:style w:type="paragraph" w:customStyle="1" w:styleId="Naslov3MK">
    <w:name w:val="Naslov 3 MK"/>
    <w:basedOn w:val="Heading1"/>
    <w:rsid w:val="00DE6D78"/>
    <w:pPr>
      <w:numPr>
        <w:ilvl w:val="1"/>
        <w:numId w:val="2"/>
      </w:numPr>
      <w:jc w:val="both"/>
    </w:pPr>
    <w:rPr>
      <w:bCs w:val="0"/>
      <w:kern w:val="28"/>
      <w:sz w:val="22"/>
      <w:szCs w:val="22"/>
    </w:rPr>
  </w:style>
  <w:style w:type="character" w:customStyle="1" w:styleId="searchletnik">
    <w:name w:val="searchletnik"/>
    <w:basedOn w:val="DefaultParagraphFont"/>
    <w:rsid w:val="00DE6D78"/>
  </w:style>
  <w:style w:type="paragraph" w:styleId="BodyText3">
    <w:name w:val="Body Text 3"/>
    <w:basedOn w:val="Normal"/>
    <w:link w:val="BodyText3Char"/>
    <w:uiPriority w:val="99"/>
    <w:rsid w:val="00DE6D78"/>
    <w:pPr>
      <w:spacing w:after="120"/>
    </w:pPr>
    <w:rPr>
      <w:sz w:val="16"/>
      <w:szCs w:val="16"/>
      <w:lang w:val="x-none"/>
    </w:rPr>
  </w:style>
  <w:style w:type="character" w:customStyle="1" w:styleId="BodyText3Char">
    <w:name w:val="Body Text 3 Char"/>
    <w:basedOn w:val="DefaultParagraphFont"/>
    <w:link w:val="BodyText3"/>
    <w:uiPriority w:val="99"/>
    <w:rsid w:val="00DE6D78"/>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DE6D78"/>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DE6D78"/>
    <w:rPr>
      <w:sz w:val="20"/>
      <w:szCs w:val="20"/>
    </w:rPr>
  </w:style>
  <w:style w:type="character" w:customStyle="1" w:styleId="CommentTextChar1">
    <w:name w:val="Comment Text Char1"/>
    <w:basedOn w:val="DefaultParagraphFont"/>
    <w:uiPriority w:val="99"/>
    <w:semiHidden/>
    <w:rsid w:val="00DE6D78"/>
    <w:rPr>
      <w:rFonts w:ascii="Arial" w:eastAsia="Times New Roman" w:hAnsi="Arial" w:cs="Times New Roman"/>
      <w:sz w:val="20"/>
      <w:szCs w:val="20"/>
      <w:lang w:eastAsia="sl-SI"/>
    </w:rPr>
  </w:style>
  <w:style w:type="character" w:customStyle="1" w:styleId="Naslov3MKZnak">
    <w:name w:val="Naslov 3 MK Znak"/>
    <w:rsid w:val="00DE6D78"/>
    <w:rPr>
      <w:rFonts w:ascii="Arial" w:hAnsi="Arial" w:cs="Arial"/>
      <w:b/>
      <w:noProof w:val="0"/>
      <w:kern w:val="28"/>
      <w:sz w:val="22"/>
      <w:szCs w:val="22"/>
      <w:lang w:val="sl-SI" w:eastAsia="sl-SI" w:bidi="ar-SA"/>
    </w:rPr>
  </w:style>
  <w:style w:type="character" w:customStyle="1" w:styleId="Naslov2MKZnak">
    <w:name w:val="Naslov 2 MK Znak"/>
    <w:rsid w:val="00DE6D78"/>
    <w:rPr>
      <w:rFonts w:ascii="Arial" w:hAnsi="Arial" w:cs="Arial"/>
      <w:b/>
      <w:noProof w:val="0"/>
      <w:sz w:val="22"/>
      <w:szCs w:val="22"/>
      <w:lang w:val="sl-SI" w:eastAsia="sl-SI" w:bidi="ar-SA"/>
    </w:rPr>
  </w:style>
  <w:style w:type="paragraph" w:styleId="BodyTextIndent2">
    <w:name w:val="Body Text Indent 2"/>
    <w:basedOn w:val="Normal"/>
    <w:link w:val="BodyTextIndent2Char"/>
    <w:rsid w:val="00DE6D78"/>
    <w:pPr>
      <w:spacing w:after="120" w:line="480" w:lineRule="auto"/>
      <w:ind w:left="283"/>
    </w:pPr>
    <w:rPr>
      <w:lang w:val="x-none"/>
    </w:rPr>
  </w:style>
  <w:style w:type="character" w:customStyle="1" w:styleId="BodyTextIndent2Char">
    <w:name w:val="Body Text Indent 2 Char"/>
    <w:basedOn w:val="DefaultParagraphFont"/>
    <w:link w:val="BodyTextIndent2"/>
    <w:rsid w:val="00DE6D78"/>
    <w:rPr>
      <w:rFonts w:ascii="Arial" w:eastAsia="Times New Roman" w:hAnsi="Arial" w:cs="Times New Roman"/>
      <w:sz w:val="24"/>
      <w:szCs w:val="24"/>
      <w:lang w:val="x-none" w:eastAsia="sl-SI"/>
    </w:rPr>
  </w:style>
  <w:style w:type="paragraph" w:customStyle="1" w:styleId="Slog1">
    <w:name w:val="Slog1"/>
    <w:basedOn w:val="Normal"/>
    <w:rsid w:val="00DE6D78"/>
    <w:pPr>
      <w:jc w:val="both"/>
    </w:pPr>
    <w:rPr>
      <w:rFonts w:ascii="Verdana" w:hAnsi="Verdana"/>
      <w:sz w:val="20"/>
    </w:rPr>
  </w:style>
  <w:style w:type="paragraph" w:customStyle="1" w:styleId="0Naslov1MK">
    <w:name w:val="0 Naslov 1 MK"/>
    <w:basedOn w:val="Heading1"/>
    <w:rsid w:val="00DE6D7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basedOn w:val="Normal"/>
    <w:link w:val="FootnoteTextChar"/>
    <w:semiHidden/>
    <w:rsid w:val="00DE6D78"/>
    <w:rPr>
      <w:rFonts w:ascii="Times New Roman" w:hAnsi="Times New Roman"/>
      <w:sz w:val="20"/>
      <w:szCs w:val="20"/>
      <w:lang w:val="x-none"/>
    </w:rPr>
  </w:style>
  <w:style w:type="character" w:customStyle="1" w:styleId="FootnoteTextChar">
    <w:name w:val="Footnote Text Char"/>
    <w:basedOn w:val="DefaultParagraphFont"/>
    <w:link w:val="FootnoteText"/>
    <w:semiHidden/>
    <w:rsid w:val="00DE6D78"/>
    <w:rPr>
      <w:rFonts w:ascii="Times New Roman" w:eastAsia="Times New Roman" w:hAnsi="Times New Roman" w:cs="Times New Roman"/>
      <w:sz w:val="20"/>
      <w:szCs w:val="20"/>
      <w:lang w:val="x-none" w:eastAsia="sl-SI"/>
    </w:rPr>
  </w:style>
  <w:style w:type="character" w:styleId="PageNumber">
    <w:name w:val="page number"/>
    <w:basedOn w:val="DefaultParagraphFont"/>
    <w:rsid w:val="00DE6D78"/>
  </w:style>
  <w:style w:type="paragraph" w:customStyle="1" w:styleId="p">
    <w:name w:val="p"/>
    <w:basedOn w:val="Normal"/>
    <w:uiPriority w:val="99"/>
    <w:rsid w:val="00DE6D78"/>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DE6D78"/>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DE6D78"/>
    <w:pPr>
      <w:spacing w:before="100" w:beforeAutospacing="1" w:after="100" w:afterAutospacing="1"/>
      <w:textAlignment w:val="top"/>
    </w:pPr>
    <w:rPr>
      <w:rFonts w:eastAsia="Arial Unicode MS" w:cs="Arial"/>
    </w:rPr>
  </w:style>
  <w:style w:type="paragraph" w:customStyle="1" w:styleId="xl29">
    <w:name w:val="xl29"/>
    <w:basedOn w:val="Normal"/>
    <w:rsid w:val="00DE6D78"/>
    <w:pPr>
      <w:spacing w:before="100" w:beforeAutospacing="1" w:after="100" w:afterAutospacing="1"/>
      <w:jc w:val="center"/>
    </w:pPr>
    <w:rPr>
      <w:rFonts w:eastAsia="Arial Unicode MS" w:cs="Arial"/>
    </w:rPr>
  </w:style>
  <w:style w:type="paragraph" w:customStyle="1" w:styleId="xl30">
    <w:name w:val="xl30"/>
    <w:basedOn w:val="Normal"/>
    <w:rsid w:val="00DE6D78"/>
    <w:pPr>
      <w:spacing w:before="100" w:beforeAutospacing="1" w:after="100" w:afterAutospacing="1"/>
    </w:pPr>
    <w:rPr>
      <w:rFonts w:eastAsia="Arial Unicode MS" w:cs="Arial"/>
    </w:rPr>
  </w:style>
  <w:style w:type="paragraph" w:customStyle="1" w:styleId="xl31">
    <w:name w:val="xl31"/>
    <w:basedOn w:val="Normal"/>
    <w:rsid w:val="00DE6D78"/>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DE6D78"/>
    <w:pPr>
      <w:spacing w:before="100" w:beforeAutospacing="1" w:after="100" w:afterAutospacing="1"/>
    </w:pPr>
    <w:rPr>
      <w:rFonts w:eastAsia="Arial Unicode MS" w:cs="Arial"/>
      <w:sz w:val="28"/>
      <w:szCs w:val="28"/>
    </w:rPr>
  </w:style>
  <w:style w:type="paragraph" w:customStyle="1" w:styleId="xl33">
    <w:name w:val="xl33"/>
    <w:basedOn w:val="Normal"/>
    <w:rsid w:val="00DE6D78"/>
    <w:pPr>
      <w:spacing w:before="100" w:beforeAutospacing="1" w:after="100" w:afterAutospacing="1"/>
      <w:textAlignment w:val="top"/>
    </w:pPr>
    <w:rPr>
      <w:rFonts w:eastAsia="Arial Unicode MS" w:cs="Arial"/>
    </w:rPr>
  </w:style>
  <w:style w:type="paragraph" w:customStyle="1" w:styleId="xl34">
    <w:name w:val="xl34"/>
    <w:basedOn w:val="Normal"/>
    <w:rsid w:val="00DE6D78"/>
    <w:pPr>
      <w:spacing w:before="100" w:beforeAutospacing="1" w:after="100" w:afterAutospacing="1"/>
      <w:textAlignment w:val="top"/>
    </w:pPr>
    <w:rPr>
      <w:rFonts w:eastAsia="Arial Unicode MS" w:cs="Arial"/>
    </w:rPr>
  </w:style>
  <w:style w:type="paragraph" w:customStyle="1" w:styleId="xl35">
    <w:name w:val="xl35"/>
    <w:basedOn w:val="Normal"/>
    <w:rsid w:val="00DE6D78"/>
    <w:pPr>
      <w:spacing w:before="100" w:beforeAutospacing="1" w:after="100" w:afterAutospacing="1"/>
      <w:textAlignment w:val="top"/>
    </w:pPr>
    <w:rPr>
      <w:rFonts w:eastAsia="Arial Unicode MS" w:cs="Arial"/>
    </w:rPr>
  </w:style>
  <w:style w:type="paragraph" w:customStyle="1" w:styleId="xl36">
    <w:name w:val="xl36"/>
    <w:basedOn w:val="Normal"/>
    <w:rsid w:val="00DE6D78"/>
    <w:pPr>
      <w:spacing w:before="100" w:beforeAutospacing="1" w:after="100" w:afterAutospacing="1"/>
      <w:jc w:val="center"/>
    </w:pPr>
    <w:rPr>
      <w:rFonts w:eastAsia="Arial Unicode MS" w:cs="Arial"/>
    </w:rPr>
  </w:style>
  <w:style w:type="paragraph" w:customStyle="1" w:styleId="xl37">
    <w:name w:val="xl37"/>
    <w:basedOn w:val="Normal"/>
    <w:rsid w:val="00DE6D78"/>
    <w:pPr>
      <w:spacing w:before="100" w:beforeAutospacing="1" w:after="100" w:afterAutospacing="1"/>
    </w:pPr>
    <w:rPr>
      <w:rFonts w:eastAsia="Arial Unicode MS" w:cs="Arial"/>
    </w:rPr>
  </w:style>
  <w:style w:type="paragraph" w:customStyle="1" w:styleId="xl38">
    <w:name w:val="xl38"/>
    <w:basedOn w:val="Normal"/>
    <w:rsid w:val="00DE6D78"/>
    <w:pPr>
      <w:spacing w:before="100" w:beforeAutospacing="1" w:after="100" w:afterAutospacing="1"/>
      <w:textAlignment w:val="top"/>
    </w:pPr>
    <w:rPr>
      <w:rFonts w:eastAsia="Arial Unicode MS" w:cs="Arial"/>
    </w:rPr>
  </w:style>
  <w:style w:type="paragraph" w:customStyle="1" w:styleId="xl39">
    <w:name w:val="xl39"/>
    <w:basedOn w:val="Normal"/>
    <w:rsid w:val="00DE6D78"/>
    <w:pPr>
      <w:spacing w:before="100" w:beforeAutospacing="1" w:after="100" w:afterAutospacing="1"/>
      <w:textAlignment w:val="top"/>
    </w:pPr>
    <w:rPr>
      <w:rFonts w:eastAsia="Arial Unicode MS" w:cs="Arial"/>
    </w:rPr>
  </w:style>
  <w:style w:type="paragraph" w:customStyle="1" w:styleId="xl40">
    <w:name w:val="xl40"/>
    <w:basedOn w:val="Normal"/>
    <w:rsid w:val="00DE6D78"/>
    <w:pPr>
      <w:spacing w:before="100" w:beforeAutospacing="1" w:after="100" w:afterAutospacing="1"/>
      <w:jc w:val="center"/>
    </w:pPr>
    <w:rPr>
      <w:rFonts w:eastAsia="Arial Unicode MS" w:cs="Arial"/>
    </w:rPr>
  </w:style>
  <w:style w:type="paragraph" w:customStyle="1" w:styleId="xl41">
    <w:name w:val="xl41"/>
    <w:basedOn w:val="Normal"/>
    <w:rsid w:val="00DE6D78"/>
    <w:pPr>
      <w:spacing w:before="100" w:beforeAutospacing="1" w:after="100" w:afterAutospacing="1"/>
      <w:jc w:val="center"/>
    </w:pPr>
    <w:rPr>
      <w:rFonts w:eastAsia="Arial Unicode MS" w:cs="Arial"/>
    </w:rPr>
  </w:style>
  <w:style w:type="paragraph" w:customStyle="1" w:styleId="xl42">
    <w:name w:val="xl42"/>
    <w:basedOn w:val="Normal"/>
    <w:rsid w:val="00DE6D78"/>
    <w:pPr>
      <w:spacing w:before="100" w:beforeAutospacing="1" w:after="100" w:afterAutospacing="1"/>
      <w:jc w:val="center"/>
      <w:textAlignment w:val="top"/>
    </w:pPr>
    <w:rPr>
      <w:rFonts w:eastAsia="Arial Unicode MS" w:cs="Arial"/>
    </w:rPr>
  </w:style>
  <w:style w:type="paragraph" w:customStyle="1" w:styleId="xl43">
    <w:name w:val="xl43"/>
    <w:basedOn w:val="Normal"/>
    <w:rsid w:val="00DE6D78"/>
    <w:pPr>
      <w:spacing w:before="100" w:beforeAutospacing="1" w:after="100" w:afterAutospacing="1"/>
      <w:textAlignment w:val="top"/>
    </w:pPr>
    <w:rPr>
      <w:rFonts w:eastAsia="Arial Unicode MS" w:cs="Arial"/>
    </w:rPr>
  </w:style>
  <w:style w:type="paragraph" w:customStyle="1" w:styleId="xl44">
    <w:name w:val="xl44"/>
    <w:basedOn w:val="Normal"/>
    <w:rsid w:val="00DE6D78"/>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DE6D78"/>
    <w:pPr>
      <w:spacing w:before="100" w:beforeAutospacing="1" w:after="100" w:afterAutospacing="1"/>
      <w:jc w:val="center"/>
    </w:pPr>
    <w:rPr>
      <w:rFonts w:eastAsia="Arial Unicode MS" w:cs="Arial"/>
      <w:sz w:val="28"/>
      <w:szCs w:val="28"/>
    </w:rPr>
  </w:style>
  <w:style w:type="paragraph" w:customStyle="1" w:styleId="xl46">
    <w:name w:val="xl46"/>
    <w:basedOn w:val="Normal"/>
    <w:rsid w:val="00DE6D78"/>
    <w:pPr>
      <w:spacing w:before="100" w:beforeAutospacing="1" w:after="100" w:afterAutospacing="1"/>
      <w:textAlignment w:val="top"/>
    </w:pPr>
    <w:rPr>
      <w:rFonts w:eastAsia="Arial Unicode MS" w:cs="Arial"/>
    </w:rPr>
  </w:style>
  <w:style w:type="paragraph" w:customStyle="1" w:styleId="xl47">
    <w:name w:val="xl47"/>
    <w:basedOn w:val="Normal"/>
    <w:rsid w:val="00DE6D78"/>
    <w:pPr>
      <w:spacing w:before="100" w:beforeAutospacing="1" w:after="100" w:afterAutospacing="1"/>
      <w:textAlignment w:val="top"/>
    </w:pPr>
    <w:rPr>
      <w:rFonts w:eastAsia="Arial Unicode MS" w:cs="Arial"/>
    </w:rPr>
  </w:style>
  <w:style w:type="paragraph" w:customStyle="1" w:styleId="xl48">
    <w:name w:val="xl48"/>
    <w:basedOn w:val="Normal"/>
    <w:rsid w:val="00DE6D78"/>
    <w:pPr>
      <w:spacing w:before="100" w:beforeAutospacing="1" w:after="100" w:afterAutospacing="1"/>
      <w:jc w:val="center"/>
    </w:pPr>
    <w:rPr>
      <w:rFonts w:eastAsia="Arial Unicode MS" w:cs="Arial"/>
    </w:rPr>
  </w:style>
  <w:style w:type="paragraph" w:customStyle="1" w:styleId="xl49">
    <w:name w:val="xl49"/>
    <w:basedOn w:val="Normal"/>
    <w:rsid w:val="00DE6D78"/>
    <w:pPr>
      <w:spacing w:before="100" w:beforeAutospacing="1" w:after="100" w:afterAutospacing="1"/>
      <w:jc w:val="center"/>
    </w:pPr>
    <w:rPr>
      <w:rFonts w:eastAsia="Arial Unicode MS" w:cs="Arial"/>
    </w:rPr>
  </w:style>
  <w:style w:type="paragraph" w:customStyle="1" w:styleId="xl50">
    <w:name w:val="xl50"/>
    <w:basedOn w:val="Normal"/>
    <w:rsid w:val="00DE6D78"/>
    <w:pPr>
      <w:spacing w:before="100" w:beforeAutospacing="1" w:after="100" w:afterAutospacing="1"/>
      <w:textAlignment w:val="top"/>
    </w:pPr>
    <w:rPr>
      <w:rFonts w:eastAsia="Arial Unicode MS" w:cs="Arial"/>
    </w:rPr>
  </w:style>
  <w:style w:type="paragraph" w:customStyle="1" w:styleId="xl51">
    <w:name w:val="xl51"/>
    <w:basedOn w:val="Normal"/>
    <w:rsid w:val="00DE6D78"/>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DE6D78"/>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DE6D78"/>
    <w:pPr>
      <w:spacing w:before="100" w:beforeAutospacing="1" w:after="100" w:afterAutospacing="1"/>
      <w:jc w:val="center"/>
    </w:pPr>
    <w:rPr>
      <w:rFonts w:eastAsia="Arial Unicode MS" w:cs="Arial"/>
      <w:sz w:val="32"/>
      <w:szCs w:val="32"/>
    </w:rPr>
  </w:style>
  <w:style w:type="paragraph" w:customStyle="1" w:styleId="xl54">
    <w:name w:val="xl54"/>
    <w:basedOn w:val="Normal"/>
    <w:rsid w:val="00DE6D78"/>
    <w:pPr>
      <w:spacing w:before="100" w:beforeAutospacing="1" w:after="100" w:afterAutospacing="1"/>
    </w:pPr>
    <w:rPr>
      <w:rFonts w:eastAsia="Arial Unicode MS" w:cs="Arial"/>
      <w:sz w:val="32"/>
      <w:szCs w:val="32"/>
    </w:rPr>
  </w:style>
  <w:style w:type="paragraph" w:customStyle="1" w:styleId="xl55">
    <w:name w:val="xl55"/>
    <w:basedOn w:val="Normal"/>
    <w:rsid w:val="00DE6D78"/>
    <w:pPr>
      <w:spacing w:before="100" w:beforeAutospacing="1" w:after="100" w:afterAutospacing="1"/>
      <w:textAlignment w:val="top"/>
    </w:pPr>
    <w:rPr>
      <w:rFonts w:eastAsia="Arial Unicode MS" w:cs="Arial"/>
      <w:b/>
      <w:bCs/>
    </w:rPr>
  </w:style>
  <w:style w:type="paragraph" w:customStyle="1" w:styleId="xl56">
    <w:name w:val="xl56"/>
    <w:basedOn w:val="Normal"/>
    <w:rsid w:val="00DE6D78"/>
    <w:pPr>
      <w:spacing w:before="100" w:beforeAutospacing="1" w:after="100" w:afterAutospacing="1"/>
      <w:textAlignment w:val="top"/>
    </w:pPr>
    <w:rPr>
      <w:rFonts w:eastAsia="Arial Unicode MS" w:cs="Arial"/>
    </w:rPr>
  </w:style>
  <w:style w:type="paragraph" w:customStyle="1" w:styleId="xl57">
    <w:name w:val="xl57"/>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DE6D78"/>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DE6D78"/>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DE6D78"/>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DE6D78"/>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DE6D78"/>
    <w:rPr>
      <w:color w:val="800080"/>
      <w:u w:val="single"/>
    </w:rPr>
  </w:style>
  <w:style w:type="paragraph" w:styleId="BodyTextIndent">
    <w:name w:val="Body Text Indent"/>
    <w:basedOn w:val="Normal"/>
    <w:link w:val="BodyTextIndentChar"/>
    <w:rsid w:val="00DE6D78"/>
    <w:pPr>
      <w:ind w:left="360" w:hanging="360"/>
    </w:pPr>
    <w:rPr>
      <w:rFonts w:ascii="Times New Roman" w:hAnsi="Times New Roman"/>
      <w:lang w:val="x-none"/>
    </w:rPr>
  </w:style>
  <w:style w:type="character" w:customStyle="1" w:styleId="BodyTextIndentChar">
    <w:name w:val="Body Text Indent Char"/>
    <w:basedOn w:val="DefaultParagraphFont"/>
    <w:link w:val="BodyTextIndent"/>
    <w:rsid w:val="00DE6D78"/>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DE6D78"/>
    <w:rPr>
      <w:sz w:val="16"/>
      <w:szCs w:val="16"/>
    </w:rPr>
  </w:style>
  <w:style w:type="paragraph" w:styleId="CommentSubject">
    <w:name w:val="annotation subject"/>
    <w:basedOn w:val="CommentText"/>
    <w:next w:val="CommentText"/>
    <w:link w:val="CommentSubjectChar"/>
    <w:uiPriority w:val="99"/>
    <w:unhideWhenUsed/>
    <w:rsid w:val="00DE6D78"/>
    <w:rPr>
      <w:b/>
      <w:bCs/>
    </w:rPr>
  </w:style>
  <w:style w:type="character" w:customStyle="1" w:styleId="CommentSubjectChar">
    <w:name w:val="Comment Subject Char"/>
    <w:basedOn w:val="CommentTextChar1"/>
    <w:link w:val="CommentSubject"/>
    <w:uiPriority w:val="99"/>
    <w:rsid w:val="00DE6D78"/>
    <w:rPr>
      <w:rFonts w:ascii="Arial" w:eastAsia="Times New Roman" w:hAnsi="Arial" w:cs="Times New Roman"/>
      <w:b/>
      <w:bCs/>
      <w:sz w:val="20"/>
      <w:szCs w:val="20"/>
      <w:lang w:eastAsia="sl-SI"/>
    </w:rPr>
  </w:style>
  <w:style w:type="paragraph" w:styleId="BalloonText">
    <w:name w:val="Balloon Text"/>
    <w:basedOn w:val="Normal"/>
    <w:link w:val="BalloonTextChar"/>
    <w:uiPriority w:val="99"/>
    <w:unhideWhenUsed/>
    <w:rsid w:val="00DE6D7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DE6D78"/>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DE6D78"/>
    <w:pPr>
      <w:tabs>
        <w:tab w:val="left" w:pos="0"/>
        <w:tab w:val="right" w:leader="dot" w:pos="9072"/>
      </w:tabs>
      <w:spacing w:before="40" w:after="40"/>
      <w:ind w:left="-284"/>
      <w:jc w:val="both"/>
    </w:pPr>
    <w:rPr>
      <w:rFonts w:cs="Arial"/>
      <w:b/>
      <w:noProof/>
      <w:sz w:val="20"/>
      <w:szCs w:val="20"/>
    </w:rPr>
  </w:style>
  <w:style w:type="paragraph" w:styleId="TOC2">
    <w:name w:val="toc 2"/>
    <w:basedOn w:val="Normal"/>
    <w:next w:val="Normal"/>
    <w:autoRedefine/>
    <w:uiPriority w:val="39"/>
    <w:unhideWhenUsed/>
    <w:qFormat/>
    <w:rsid w:val="00DE6D78"/>
    <w:pPr>
      <w:ind w:left="240"/>
    </w:pPr>
  </w:style>
  <w:style w:type="paragraph" w:customStyle="1" w:styleId="Normal-dot1">
    <w:name w:val="Normal - dot 1"/>
    <w:basedOn w:val="Normal"/>
    <w:semiHidden/>
    <w:rsid w:val="00DE6D78"/>
    <w:pPr>
      <w:keepLines/>
      <w:widowControl w:val="0"/>
      <w:spacing w:before="120"/>
      <w:jc w:val="both"/>
    </w:pPr>
    <w:rPr>
      <w:noProof/>
      <w:sz w:val="20"/>
      <w:szCs w:val="20"/>
    </w:rPr>
  </w:style>
  <w:style w:type="paragraph" w:styleId="NormalWeb">
    <w:name w:val="Normal (Web)"/>
    <w:basedOn w:val="Normal"/>
    <w:rsid w:val="00DE6D78"/>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DE6D78"/>
    <w:rPr>
      <w:vertAlign w:val="superscript"/>
    </w:rPr>
  </w:style>
  <w:style w:type="paragraph" w:customStyle="1" w:styleId="Sklic-vrstica">
    <w:name w:val="Sklic- vrstica"/>
    <w:basedOn w:val="BodyText"/>
    <w:rsid w:val="00DE6D78"/>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DE6D78"/>
    <w:pPr>
      <w:jc w:val="both"/>
    </w:pPr>
    <w:rPr>
      <w:noProof/>
      <w:szCs w:val="20"/>
      <w:lang w:val="en-AU"/>
    </w:rPr>
  </w:style>
  <w:style w:type="paragraph" w:customStyle="1" w:styleId="Naslov1">
    <w:name w:val="Naslov_1"/>
    <w:basedOn w:val="Normal"/>
    <w:next w:val="Normal"/>
    <w:semiHidden/>
    <w:rsid w:val="00DE6D78"/>
    <w:pPr>
      <w:keepNext/>
      <w:widowControl w:val="0"/>
      <w:numPr>
        <w:numId w:val="5"/>
      </w:numPr>
      <w:spacing w:before="360" w:after="240"/>
    </w:pPr>
    <w:rPr>
      <w:b/>
      <w:sz w:val="32"/>
      <w:szCs w:val="20"/>
    </w:rPr>
  </w:style>
  <w:style w:type="paragraph" w:customStyle="1" w:styleId="Naslov3">
    <w:name w:val="Naslov_3"/>
    <w:basedOn w:val="Normal"/>
    <w:next w:val="Normal"/>
    <w:semiHidden/>
    <w:rsid w:val="00DE6D78"/>
    <w:pPr>
      <w:keepNext/>
      <w:widowControl w:val="0"/>
      <w:numPr>
        <w:ilvl w:val="2"/>
        <w:numId w:val="5"/>
      </w:numPr>
      <w:spacing w:before="120" w:after="120"/>
    </w:pPr>
    <w:rPr>
      <w:b/>
      <w:i/>
      <w:sz w:val="28"/>
      <w:szCs w:val="20"/>
    </w:rPr>
  </w:style>
  <w:style w:type="paragraph" w:customStyle="1" w:styleId="Naslov2">
    <w:name w:val="Naslov_2"/>
    <w:basedOn w:val="Heading2"/>
    <w:semiHidden/>
    <w:rsid w:val="00DE6D78"/>
    <w:pPr>
      <w:keepNext/>
      <w:keepLines/>
      <w:widowControl w:val="0"/>
      <w:numPr>
        <w:ilvl w:val="1"/>
        <w:numId w:val="5"/>
      </w:numPr>
      <w:spacing w:before="240" w:after="60" w:line="288" w:lineRule="auto"/>
    </w:pPr>
    <w:rPr>
      <w:i/>
      <w:iCs/>
      <w:sz w:val="32"/>
      <w:szCs w:val="32"/>
    </w:rPr>
  </w:style>
  <w:style w:type="paragraph" w:customStyle="1" w:styleId="Rimske-glavno">
    <w:name w:val="Rimske-glavno"/>
    <w:basedOn w:val="Normal"/>
    <w:autoRedefine/>
    <w:rsid w:val="00DE6D78"/>
    <w:pPr>
      <w:numPr>
        <w:numId w:val="6"/>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DE6D78"/>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DE6D78"/>
    <w:pPr>
      <w:keepLines/>
      <w:widowControl w:val="0"/>
      <w:spacing w:before="120" w:after="120" w:line="288" w:lineRule="auto"/>
      <w:jc w:val="center"/>
    </w:pPr>
    <w:rPr>
      <w:rFonts w:ascii="Verdana" w:hAnsi="Verdana"/>
      <w:bCs/>
      <w:snapToGrid w:val="0"/>
      <w:color w:val="000000"/>
      <w:sz w:val="20"/>
      <w:szCs w:val="20"/>
    </w:rPr>
  </w:style>
  <w:style w:type="paragraph" w:customStyle="1" w:styleId="Normal-dot">
    <w:name w:val="Normal - dot"/>
    <w:basedOn w:val="Normal"/>
    <w:autoRedefine/>
    <w:semiHidden/>
    <w:rsid w:val="00DE6D78"/>
    <w:pPr>
      <w:keepLines/>
      <w:widowControl w:val="0"/>
      <w:spacing w:before="120"/>
      <w:jc w:val="both"/>
    </w:pPr>
    <w:rPr>
      <w:b/>
      <w:noProof/>
      <w:sz w:val="20"/>
      <w:szCs w:val="20"/>
    </w:rPr>
  </w:style>
  <w:style w:type="paragraph" w:customStyle="1" w:styleId="Navaden1">
    <w:name w:val="Navaden1"/>
    <w:semiHidden/>
    <w:rsid w:val="00DE6D78"/>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DE6D78"/>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DE6D78"/>
    <w:rPr>
      <w:rFonts w:ascii="Tahoma" w:eastAsia="Times New Roman" w:hAnsi="Tahoma" w:cs="Tahoma"/>
      <w:szCs w:val="24"/>
      <w:shd w:val="clear" w:color="auto" w:fill="000080"/>
    </w:rPr>
  </w:style>
  <w:style w:type="paragraph" w:styleId="DocumentMap">
    <w:name w:val="Document Map"/>
    <w:basedOn w:val="Normal"/>
    <w:link w:val="DocumentMapChar"/>
    <w:semiHidden/>
    <w:rsid w:val="00DE6D78"/>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DE6D78"/>
    <w:rPr>
      <w:rFonts w:ascii="Segoe UI" w:eastAsia="Times New Roman" w:hAnsi="Segoe UI" w:cs="Segoe UI"/>
      <w:sz w:val="16"/>
      <w:szCs w:val="16"/>
      <w:lang w:eastAsia="sl-SI"/>
    </w:rPr>
  </w:style>
  <w:style w:type="paragraph" w:styleId="BodyTextIndent3">
    <w:name w:val="Body Text Indent 3"/>
    <w:basedOn w:val="Normal"/>
    <w:link w:val="BodyTextIndent3Char"/>
    <w:rsid w:val="00DE6D78"/>
    <w:pPr>
      <w:autoSpaceDE w:val="0"/>
      <w:autoSpaceDN w:val="0"/>
      <w:adjustRightInd w:val="0"/>
      <w:spacing w:after="120"/>
      <w:ind w:left="708"/>
      <w:jc w:val="both"/>
    </w:pPr>
    <w:rPr>
      <w:rFonts w:ascii="Verdana" w:hAnsi="Verdana"/>
      <w:color w:val="000000"/>
      <w:sz w:val="20"/>
      <w:lang w:val="x-none" w:eastAsia="x-none"/>
    </w:rPr>
  </w:style>
  <w:style w:type="character" w:customStyle="1" w:styleId="BodyTextIndent3Char">
    <w:name w:val="Body Text Indent 3 Char"/>
    <w:basedOn w:val="DefaultParagraphFont"/>
    <w:link w:val="BodyTextIndent3"/>
    <w:rsid w:val="00DE6D78"/>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DE6D78"/>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DE6D78"/>
    <w:pPr>
      <w:keepNext/>
      <w:keepLines/>
      <w:pageBreakBefore/>
      <w:widowControl/>
      <w:numPr>
        <w:numId w:val="7"/>
      </w:numPr>
      <w:tabs>
        <w:tab w:val="left" w:pos="1701"/>
      </w:tabs>
      <w:jc w:val="both"/>
    </w:pPr>
    <w:rPr>
      <w:rFonts w:ascii="Verdana" w:hAnsi="Verdana"/>
      <w:b/>
      <w:noProof/>
      <w:snapToGrid w:val="0"/>
      <w:lang w:val="sl-SI"/>
    </w:rPr>
  </w:style>
  <w:style w:type="paragraph" w:customStyle="1" w:styleId="Preformatted">
    <w:name w:val="Preformatted"/>
    <w:basedOn w:val="Navaden1"/>
    <w:rsid w:val="00DE6D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DE6D78"/>
    <w:pPr>
      <w:jc w:val="both"/>
    </w:pPr>
    <w:rPr>
      <w:rFonts w:ascii="Verdana" w:hAnsi="Verdana"/>
      <w:b/>
      <w:sz w:val="20"/>
      <w:szCs w:val="20"/>
    </w:rPr>
  </w:style>
  <w:style w:type="paragraph" w:customStyle="1" w:styleId="LatinNaslov2">
    <w:name w:val="Latin_Naslov2"/>
    <w:basedOn w:val="Naslov2"/>
    <w:autoRedefine/>
    <w:rsid w:val="00DE6D78"/>
    <w:pPr>
      <w:numPr>
        <w:numId w:val="1"/>
      </w:numPr>
    </w:pPr>
    <w:rPr>
      <w:rFonts w:ascii="Verdana" w:hAnsi="Verdana"/>
      <w:sz w:val="20"/>
      <w:szCs w:val="20"/>
    </w:rPr>
  </w:style>
  <w:style w:type="paragraph" w:customStyle="1" w:styleId="LatinNaslov3">
    <w:name w:val="Latin Naslov 3"/>
    <w:basedOn w:val="Naslov3"/>
    <w:autoRedefine/>
    <w:rsid w:val="00DE6D78"/>
    <w:pPr>
      <w:numPr>
        <w:numId w:val="1"/>
      </w:numPr>
      <w:tabs>
        <w:tab w:val="left" w:pos="907"/>
      </w:tabs>
    </w:pPr>
    <w:rPr>
      <w:rFonts w:ascii="Verdana" w:hAnsi="Verdana"/>
      <w:sz w:val="20"/>
    </w:rPr>
  </w:style>
  <w:style w:type="character" w:styleId="Emphasis">
    <w:name w:val="Emphasis"/>
    <w:qFormat/>
    <w:rsid w:val="00DE6D78"/>
    <w:rPr>
      <w:i/>
    </w:rPr>
  </w:style>
  <w:style w:type="character" w:styleId="Strong">
    <w:name w:val="Strong"/>
    <w:qFormat/>
    <w:rsid w:val="00DE6D78"/>
    <w:rPr>
      <w:b/>
    </w:rPr>
  </w:style>
  <w:style w:type="paragraph" w:customStyle="1" w:styleId="NavadenArial">
    <w:name w:val="Navaden + Arial"/>
    <w:basedOn w:val="Normal"/>
    <w:link w:val="NavadenArialChar"/>
    <w:rsid w:val="00DE6D78"/>
    <w:rPr>
      <w:rFonts w:eastAsia="Calibri" w:cs="Arial"/>
      <w:sz w:val="22"/>
    </w:rPr>
  </w:style>
  <w:style w:type="paragraph" w:customStyle="1" w:styleId="Stil1">
    <w:name w:val="Stil1"/>
    <w:basedOn w:val="Heading1"/>
    <w:rsid w:val="00DE6D78"/>
    <w:pPr>
      <w:tabs>
        <w:tab w:val="num" w:pos="432"/>
      </w:tabs>
      <w:ind w:left="432" w:hanging="432"/>
      <w:jc w:val="both"/>
    </w:pPr>
    <w:rPr>
      <w:rFonts w:ascii="Verdana" w:hAnsi="Verdana"/>
      <w:sz w:val="22"/>
    </w:rPr>
  </w:style>
  <w:style w:type="paragraph" w:customStyle="1" w:styleId="Stil2">
    <w:name w:val="Stil2"/>
    <w:basedOn w:val="Heading2"/>
    <w:rsid w:val="00DE6D78"/>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uiPriority w:val="99"/>
    <w:semiHidden/>
    <w:rsid w:val="00DE6D78"/>
    <w:pPr>
      <w:numPr>
        <w:numId w:val="3"/>
      </w:numPr>
      <w:tabs>
        <w:tab w:val="left" w:pos="907"/>
      </w:tabs>
    </w:pPr>
    <w:rPr>
      <w:rFonts w:ascii="Verdana" w:hAnsi="Verdana"/>
      <w:sz w:val="20"/>
    </w:rPr>
  </w:style>
  <w:style w:type="table" w:styleId="TableGrid">
    <w:name w:val="Table Grid"/>
    <w:basedOn w:val="TableNormal"/>
    <w:uiPriority w:val="59"/>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DE6D78"/>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DE6D78"/>
    <w:pPr>
      <w:tabs>
        <w:tab w:val="left" w:pos="0"/>
      </w:tabs>
      <w:jc w:val="both"/>
    </w:pPr>
    <w:rPr>
      <w:rFonts w:ascii="Verdana" w:hAnsi="Verdana" w:cs="Arial"/>
      <w:color w:val="000000"/>
      <w:sz w:val="20"/>
      <w:szCs w:val="20"/>
    </w:rPr>
  </w:style>
  <w:style w:type="paragraph" w:customStyle="1" w:styleId="Naslov41">
    <w:name w:val="Naslov 41"/>
    <w:basedOn w:val="Heading6"/>
    <w:rsid w:val="00DE6D78"/>
    <w:pPr>
      <w:jc w:val="right"/>
    </w:pPr>
    <w:rPr>
      <w:rFonts w:ascii="Verdana" w:hAnsi="Verdana"/>
    </w:rPr>
  </w:style>
  <w:style w:type="paragraph" w:customStyle="1" w:styleId="Odstavekseznama2">
    <w:name w:val="Odstavek seznama2"/>
    <w:basedOn w:val="Normal"/>
    <w:uiPriority w:val="34"/>
    <w:qFormat/>
    <w:rsid w:val="00DE6D78"/>
    <w:pPr>
      <w:ind w:left="708"/>
    </w:pPr>
  </w:style>
  <w:style w:type="character" w:customStyle="1" w:styleId="longtext1">
    <w:name w:val="long_text1"/>
    <w:rsid w:val="00DE6D78"/>
    <w:rPr>
      <w:sz w:val="18"/>
      <w:szCs w:val="18"/>
    </w:rPr>
  </w:style>
  <w:style w:type="character" w:customStyle="1" w:styleId="mediumtext1">
    <w:name w:val="medium_text1"/>
    <w:rsid w:val="00DE6D78"/>
    <w:rPr>
      <w:sz w:val="22"/>
      <w:szCs w:val="22"/>
    </w:rPr>
  </w:style>
  <w:style w:type="paragraph" w:customStyle="1" w:styleId="Default">
    <w:name w:val="Default"/>
    <w:rsid w:val="00DE6D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DE6D78"/>
  </w:style>
  <w:style w:type="character" w:customStyle="1" w:styleId="NavadenArialChar">
    <w:name w:val="Navaden + Arial Char"/>
    <w:link w:val="NavadenArial"/>
    <w:rsid w:val="00DE6D78"/>
    <w:rPr>
      <w:rFonts w:ascii="Arial" w:eastAsia="Calibri" w:hAnsi="Arial" w:cs="Arial"/>
      <w:szCs w:val="24"/>
      <w:lang w:eastAsia="sl-SI"/>
    </w:rPr>
  </w:style>
  <w:style w:type="paragraph" w:customStyle="1" w:styleId="Odstavekseznama1">
    <w:name w:val="Odstavek seznama1"/>
    <w:basedOn w:val="Normal"/>
    <w:qFormat/>
    <w:rsid w:val="00DE6D78"/>
    <w:pPr>
      <w:ind w:left="720"/>
      <w:contextualSpacing/>
    </w:pPr>
    <w:rPr>
      <w:rFonts w:ascii="Times New Roman" w:hAnsi="Times New Roman"/>
    </w:rPr>
  </w:style>
  <w:style w:type="paragraph" w:customStyle="1" w:styleId="besedilo0">
    <w:name w:val="besedilo"/>
    <w:basedOn w:val="Normal"/>
    <w:rsid w:val="00DE6D78"/>
    <w:pPr>
      <w:spacing w:before="60" w:after="60"/>
      <w:jc w:val="both"/>
    </w:pPr>
    <w:rPr>
      <w:rFonts w:cs="Arial"/>
      <w:lang w:eastAsia="en-US"/>
    </w:rPr>
  </w:style>
  <w:style w:type="character" w:customStyle="1" w:styleId="all">
    <w:name w:val="all"/>
    <w:basedOn w:val="DefaultParagraphFont"/>
    <w:rsid w:val="00DE6D78"/>
  </w:style>
  <w:style w:type="paragraph" w:customStyle="1" w:styleId="Clen">
    <w:name w:val="Clen"/>
    <w:basedOn w:val="Normal"/>
    <w:rsid w:val="00DE6D78"/>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ormal"/>
    <w:rsid w:val="00DE6D78"/>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ormal"/>
    <w:next w:val="Normal"/>
    <w:rsid w:val="00DE6D78"/>
    <w:pPr>
      <w:spacing w:before="120"/>
      <w:ind w:left="360"/>
      <w:jc w:val="both"/>
    </w:pPr>
    <w:rPr>
      <w:rFonts w:ascii="Times SI" w:hAnsi="Times SI"/>
      <w:szCs w:val="20"/>
      <w:lang w:val="en-US" w:eastAsia="en-US"/>
    </w:rPr>
  </w:style>
  <w:style w:type="paragraph" w:customStyle="1" w:styleId="Odstavekseznama3">
    <w:name w:val="Odstavek seznama3"/>
    <w:basedOn w:val="Normal"/>
    <w:uiPriority w:val="34"/>
    <w:qFormat/>
    <w:rsid w:val="00DE6D78"/>
    <w:pPr>
      <w:spacing w:after="200" w:line="276" w:lineRule="auto"/>
      <w:ind w:left="720"/>
      <w:contextualSpacing/>
    </w:pPr>
    <w:rPr>
      <w:rFonts w:ascii="Calibri" w:eastAsia="Calibri" w:hAnsi="Calibri"/>
      <w:sz w:val="22"/>
      <w:szCs w:val="22"/>
      <w:lang w:val="en-GB" w:eastAsia="en-US"/>
    </w:rPr>
  </w:style>
  <w:style w:type="character" w:customStyle="1" w:styleId="CharacterStyle1">
    <w:name w:val="Character Style 1"/>
    <w:uiPriority w:val="99"/>
    <w:rsid w:val="00DE6D78"/>
    <w:rPr>
      <w:sz w:val="21"/>
    </w:rPr>
  </w:style>
  <w:style w:type="character" w:customStyle="1" w:styleId="longtext">
    <w:name w:val="long_text"/>
    <w:basedOn w:val="DefaultParagraphFont"/>
    <w:rsid w:val="00DE6D78"/>
  </w:style>
  <w:style w:type="paragraph" w:customStyle="1" w:styleId="ListParagraph1">
    <w:name w:val="List Paragraph1"/>
    <w:basedOn w:val="Normal"/>
    <w:rsid w:val="00DE6D78"/>
    <w:pPr>
      <w:suppressAutoHyphens/>
      <w:ind w:left="720"/>
    </w:pPr>
    <w:rPr>
      <w:rFonts w:ascii="Times New Roman" w:eastAsia="MS Mincho" w:hAnsi="Times New Roman"/>
      <w:lang w:val="en-US" w:eastAsia="ar-SA"/>
    </w:rPr>
  </w:style>
  <w:style w:type="paragraph" w:customStyle="1" w:styleId="Brezrazmikov1">
    <w:name w:val="Brez razmikov1"/>
    <w:uiPriority w:val="1"/>
    <w:qFormat/>
    <w:rsid w:val="00DE6D78"/>
    <w:pPr>
      <w:spacing w:after="0" w:line="240" w:lineRule="auto"/>
    </w:pPr>
    <w:rPr>
      <w:rFonts w:ascii="Calibri" w:eastAsia="Calibri" w:hAnsi="Calibri" w:cs="Times New Roman"/>
    </w:rPr>
  </w:style>
  <w:style w:type="character" w:customStyle="1" w:styleId="mediumtext">
    <w:name w:val="medium_text"/>
    <w:rsid w:val="00DE6D78"/>
  </w:style>
  <w:style w:type="table" w:customStyle="1" w:styleId="TableGrid1">
    <w:name w:val="Table Grid1"/>
    <w:basedOn w:val="TableNormal"/>
    <w:next w:val="TableGrid"/>
    <w:uiPriority w:val="59"/>
    <w:rsid w:val="00DE6D7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6D7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6D78"/>
    <w:pPr>
      <w:ind w:left="720"/>
      <w:contextualSpacing/>
    </w:pPr>
  </w:style>
  <w:style w:type="table" w:customStyle="1" w:styleId="TableGrid3">
    <w:name w:val="Table Grid3"/>
    <w:basedOn w:val="TableNormal"/>
    <w:next w:val="TableGrid"/>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E6D7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DE6D78"/>
    <w:pPr>
      <w:spacing w:after="100"/>
      <w:ind w:left="480"/>
    </w:pPr>
  </w:style>
  <w:style w:type="paragraph" w:styleId="NoSpacing">
    <w:name w:val="No Spacing"/>
    <w:uiPriority w:val="1"/>
    <w:qFormat/>
    <w:rsid w:val="00DE6D78"/>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DE6D78"/>
  </w:style>
  <w:style w:type="paragraph" w:customStyle="1" w:styleId="len">
    <w:name w:val="len"/>
    <w:basedOn w:val="Normal"/>
    <w:rsid w:val="00DE6D78"/>
    <w:pPr>
      <w:spacing w:before="100" w:beforeAutospacing="1" w:after="100" w:afterAutospacing="1"/>
    </w:pPr>
    <w:rPr>
      <w:rFonts w:ascii="Times New Roman" w:hAnsi="Times New Roman"/>
    </w:rPr>
  </w:style>
  <w:style w:type="paragraph" w:customStyle="1" w:styleId="lennaslov">
    <w:name w:val="lennaslov"/>
    <w:basedOn w:val="Normal"/>
    <w:rsid w:val="00DE6D78"/>
    <w:pPr>
      <w:spacing w:before="100" w:beforeAutospacing="1" w:after="100" w:afterAutospacing="1"/>
    </w:pPr>
    <w:rPr>
      <w:rFonts w:ascii="Times New Roman" w:hAnsi="Times New Roman"/>
    </w:rPr>
  </w:style>
  <w:style w:type="paragraph" w:customStyle="1" w:styleId="odstavek">
    <w:name w:val="odstavek"/>
    <w:basedOn w:val="Normal"/>
    <w:rsid w:val="00DE6D78"/>
    <w:pPr>
      <w:spacing w:before="100" w:beforeAutospacing="1" w:after="100" w:afterAutospacing="1"/>
    </w:pPr>
    <w:rPr>
      <w:rFonts w:ascii="Times New Roman" w:hAnsi="Times New Roman"/>
    </w:rPr>
  </w:style>
  <w:style w:type="character" w:customStyle="1" w:styleId="highlight">
    <w:name w:val="highlight"/>
    <w:basedOn w:val="DefaultParagraphFont"/>
    <w:rsid w:val="00DE6D78"/>
  </w:style>
  <w:style w:type="paragraph" w:styleId="TOCHeading">
    <w:name w:val="TOC Heading"/>
    <w:basedOn w:val="Heading1"/>
    <w:next w:val="Normal"/>
    <w:uiPriority w:val="39"/>
    <w:semiHidden/>
    <w:unhideWhenUsed/>
    <w:qFormat/>
    <w:rsid w:val="00DE6D78"/>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rsid w:val="00DE6D78"/>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DE6D78"/>
    <w:pPr>
      <w:spacing w:before="240"/>
      <w:ind w:firstLine="1021"/>
      <w:jc w:val="both"/>
    </w:pPr>
    <w:rPr>
      <w:rFonts w:cs="Arial"/>
      <w:sz w:val="22"/>
      <w:szCs w:val="22"/>
    </w:rPr>
  </w:style>
  <w:style w:type="paragraph" w:customStyle="1" w:styleId="rkovnatokazaodstavkom1">
    <w:name w:val="rkovnatokazaodstavkom1"/>
    <w:basedOn w:val="Normal"/>
    <w:rsid w:val="00DE6D78"/>
    <w:pPr>
      <w:ind w:left="425" w:hanging="425"/>
      <w:jc w:val="both"/>
    </w:pPr>
    <w:rPr>
      <w:rFonts w:cs="Arial"/>
      <w:sz w:val="22"/>
      <w:szCs w:val="22"/>
    </w:rPr>
  </w:style>
  <w:style w:type="character" w:customStyle="1" w:styleId="highlight1">
    <w:name w:val="highlight1"/>
    <w:basedOn w:val="DefaultParagraphFont"/>
    <w:rsid w:val="00DE6D78"/>
    <w:rPr>
      <w:shd w:val="clear" w:color="auto" w:fill="FFFF88"/>
    </w:rPr>
  </w:style>
  <w:style w:type="paragraph" w:customStyle="1" w:styleId="TextListBullet0">
    <w:name w:val="TextListBullet0"/>
    <w:basedOn w:val="Normal"/>
    <w:uiPriority w:val="99"/>
    <w:rsid w:val="007D5060"/>
    <w:pPr>
      <w:ind w:left="720" w:hanging="360"/>
    </w:pPr>
    <w:rPr>
      <w:szCs w:val="20"/>
      <w:lang w:val="en-US" w:eastAsia="en-US"/>
    </w:rPr>
  </w:style>
  <w:style w:type="character" w:styleId="HTMLTypewriter">
    <w:name w:val="HTML Typewriter"/>
    <w:rsid w:val="008B538E"/>
    <w:rPr>
      <w:rFonts w:ascii="Courier New" w:eastAsia="Times New Roman" w:hAnsi="Courier New" w:cs="Courier New"/>
      <w:sz w:val="20"/>
      <w:szCs w:val="20"/>
    </w:rPr>
  </w:style>
  <w:style w:type="numbering" w:customStyle="1" w:styleId="NoList1">
    <w:name w:val="No List1"/>
    <w:next w:val="NoList"/>
    <w:uiPriority w:val="99"/>
    <w:semiHidden/>
    <w:unhideWhenUsed/>
    <w:rsid w:val="008B538E"/>
  </w:style>
  <w:style w:type="paragraph" w:customStyle="1" w:styleId="Navaden3">
    <w:name w:val="Navaden3"/>
    <w:basedOn w:val="Default"/>
    <w:next w:val="Default"/>
    <w:rsid w:val="008B538E"/>
    <w:rPr>
      <w:rFonts w:cs="Times New Roman"/>
      <w:color w:val="auto"/>
    </w:rPr>
  </w:style>
  <w:style w:type="paragraph" w:customStyle="1" w:styleId="news-single-author">
    <w:name w:val="news-single-author"/>
    <w:basedOn w:val="Normal"/>
    <w:rsid w:val="008B538E"/>
    <w:pPr>
      <w:spacing w:before="100" w:beforeAutospacing="1" w:after="100" w:afterAutospacing="1"/>
    </w:pPr>
    <w:rPr>
      <w:rFonts w:ascii="Times New Roman" w:hAnsi="Times New Roman"/>
    </w:rPr>
  </w:style>
  <w:style w:type="paragraph" w:customStyle="1" w:styleId="bodytext0">
    <w:name w:val="bodytext"/>
    <w:basedOn w:val="Normal"/>
    <w:rsid w:val="008B538E"/>
    <w:pPr>
      <w:spacing w:before="100" w:beforeAutospacing="1" w:after="100" w:afterAutospacing="1"/>
    </w:pPr>
    <w:rPr>
      <w:rFonts w:ascii="Times New Roman" w:hAnsi="Times New Roman"/>
    </w:rPr>
  </w:style>
  <w:style w:type="character" w:customStyle="1" w:styleId="berschrift7Zchn">
    <w:name w:val="Überschrift 7 Zchn"/>
    <w:uiPriority w:val="99"/>
    <w:rsid w:val="008B538E"/>
    <w:rPr>
      <w:sz w:val="24"/>
      <w:lang w:val="en-US" w:eastAsia="sl-SI"/>
    </w:rPr>
  </w:style>
  <w:style w:type="character" w:customStyle="1" w:styleId="berschrift5Zchn">
    <w:name w:val="Überschrift 5 Zchn"/>
    <w:uiPriority w:val="99"/>
    <w:rsid w:val="008B538E"/>
    <w:rPr>
      <w:rFonts w:ascii="Arial" w:hAnsi="Arial"/>
      <w:b/>
      <w:sz w:val="22"/>
      <w:lang w:val="en-US" w:eastAsia="sl-SI"/>
    </w:rPr>
  </w:style>
  <w:style w:type="paragraph" w:customStyle="1" w:styleId="ListBullet-2">
    <w:name w:val="List Bullet-2"/>
    <w:basedOn w:val="Normal"/>
    <w:autoRedefine/>
    <w:uiPriority w:val="99"/>
    <w:rsid w:val="008B538E"/>
    <w:pPr>
      <w:numPr>
        <w:numId w:val="23"/>
      </w:numPr>
      <w:tabs>
        <w:tab w:val="clear" w:pos="1021"/>
        <w:tab w:val="num" w:pos="1474"/>
        <w:tab w:val="left" w:pos="3080"/>
        <w:tab w:val="left" w:pos="6820"/>
        <w:tab w:val="left" w:pos="7524"/>
      </w:tabs>
      <w:spacing w:before="120" w:after="60"/>
      <w:ind w:left="1474" w:hanging="453"/>
      <w:jc w:val="both"/>
    </w:pPr>
    <w:rPr>
      <w:rFonts w:eastAsia="Arial Unicode MS" w:cs="Arial"/>
      <w:sz w:val="20"/>
      <w:szCs w:val="20"/>
    </w:rPr>
  </w:style>
  <w:style w:type="paragraph" w:customStyle="1" w:styleId="TextListBullet">
    <w:name w:val="TextListBullet"/>
    <w:basedOn w:val="Normal"/>
    <w:uiPriority w:val="99"/>
    <w:rsid w:val="008B538E"/>
    <w:pPr>
      <w:numPr>
        <w:numId w:val="24"/>
      </w:numPr>
      <w:tabs>
        <w:tab w:val="clear" w:pos="717"/>
      </w:tabs>
      <w:ind w:left="714" w:hanging="357"/>
    </w:pPr>
    <w:rPr>
      <w:szCs w:val="20"/>
      <w:lang w:val="en-US" w:eastAsia="en-US"/>
    </w:rPr>
  </w:style>
  <w:style w:type="character" w:customStyle="1" w:styleId="WW-DefaultParagraphFont">
    <w:name w:val="WW-Default Paragraph Font"/>
    <w:rsid w:val="00B45AF7"/>
  </w:style>
  <w:style w:type="character" w:customStyle="1" w:styleId="Absatz-Standardschriftart">
    <w:name w:val="Absatz-Standardschriftart"/>
    <w:rsid w:val="00B45AF7"/>
  </w:style>
  <w:style w:type="character" w:customStyle="1" w:styleId="WW-Absatz-Standardschriftart">
    <w:name w:val="WW-Absatz-Standardschriftart"/>
    <w:rsid w:val="00B45AF7"/>
  </w:style>
  <w:style w:type="character" w:customStyle="1" w:styleId="WW-Absatz-Standardschriftart1">
    <w:name w:val="WW-Absatz-Standardschriftart1"/>
    <w:rsid w:val="00B45AF7"/>
  </w:style>
  <w:style w:type="character" w:customStyle="1" w:styleId="WW-Absatz-Standardschriftart11">
    <w:name w:val="WW-Absatz-Standardschriftart11"/>
    <w:rsid w:val="00B45AF7"/>
  </w:style>
  <w:style w:type="character" w:customStyle="1" w:styleId="WW8Num3z0">
    <w:name w:val="WW8Num3z0"/>
    <w:rsid w:val="00B45AF7"/>
    <w:rPr>
      <w:rFonts w:ascii="Wingdings 2" w:hAnsi="Wingdings 2" w:cs="OpenSymbol"/>
    </w:rPr>
  </w:style>
  <w:style w:type="character" w:customStyle="1" w:styleId="WW8Num3z1">
    <w:name w:val="WW8Num3z1"/>
    <w:rsid w:val="00B45AF7"/>
    <w:rPr>
      <w:rFonts w:ascii="OpenSymbol" w:hAnsi="OpenSymbol" w:cs="OpenSymbol"/>
    </w:rPr>
  </w:style>
  <w:style w:type="character" w:customStyle="1" w:styleId="WW8Num4z0">
    <w:name w:val="WW8Num4z0"/>
    <w:rsid w:val="00B45AF7"/>
    <w:rPr>
      <w:rFonts w:ascii="Wingdings 2" w:hAnsi="Wingdings 2" w:cs="OpenSymbol"/>
    </w:rPr>
  </w:style>
  <w:style w:type="character" w:customStyle="1" w:styleId="WW8Num4z1">
    <w:name w:val="WW8Num4z1"/>
    <w:rsid w:val="00B45AF7"/>
    <w:rPr>
      <w:rFonts w:ascii="OpenSymbol" w:hAnsi="OpenSymbol" w:cs="OpenSymbol"/>
    </w:rPr>
  </w:style>
  <w:style w:type="character" w:customStyle="1" w:styleId="WW-DefaultParagraphFont1">
    <w:name w:val="WW-Default Paragraph Font1"/>
    <w:rsid w:val="00B45AF7"/>
  </w:style>
  <w:style w:type="character" w:customStyle="1" w:styleId="WW8Num2z0">
    <w:name w:val="WW8Num2z0"/>
    <w:rsid w:val="00B45AF7"/>
    <w:rPr>
      <w:rFonts w:ascii="Wingdings 2" w:hAnsi="Wingdings 2" w:cs="OpenSymbol"/>
    </w:rPr>
  </w:style>
  <w:style w:type="character" w:customStyle="1" w:styleId="WW8Num2z1">
    <w:name w:val="WW8Num2z1"/>
    <w:rsid w:val="00B45AF7"/>
    <w:rPr>
      <w:rFonts w:ascii="OpenSymbol" w:hAnsi="OpenSymbol" w:cs="OpenSymbol"/>
    </w:rPr>
  </w:style>
  <w:style w:type="character" w:customStyle="1" w:styleId="WW-Absatz-Standardschriftart111">
    <w:name w:val="WW-Absatz-Standardschriftart111"/>
    <w:rsid w:val="00B45AF7"/>
  </w:style>
  <w:style w:type="character" w:customStyle="1" w:styleId="NumberingSymbols">
    <w:name w:val="Numbering Symbols"/>
    <w:rsid w:val="00B45AF7"/>
  </w:style>
  <w:style w:type="character" w:customStyle="1" w:styleId="Bullets">
    <w:name w:val="Bullets"/>
    <w:rsid w:val="00B45AF7"/>
    <w:rPr>
      <w:rFonts w:ascii="OpenSymbol" w:eastAsia="OpenSymbol" w:hAnsi="OpenSymbol" w:cs="OpenSymbol"/>
    </w:rPr>
  </w:style>
  <w:style w:type="character" w:customStyle="1" w:styleId="PlainTextChar">
    <w:name w:val="Plain Text Char"/>
    <w:rsid w:val="00B45AF7"/>
    <w:rPr>
      <w:rFonts w:ascii="Calibri" w:eastAsia="Calibri" w:hAnsi="Calibri" w:cs="Calibri"/>
      <w:sz w:val="22"/>
      <w:szCs w:val="21"/>
    </w:rPr>
  </w:style>
  <w:style w:type="character" w:customStyle="1" w:styleId="statusdocChar">
    <w:name w:val="statusdoc Char"/>
    <w:rsid w:val="00B45AF7"/>
    <w:rPr>
      <w:rFonts w:ascii="Arial" w:hAnsi="Arial" w:cs="Arial"/>
      <w:b/>
      <w:sz w:val="22"/>
      <w:lang w:val="en-GB"/>
    </w:rPr>
  </w:style>
  <w:style w:type="character" w:customStyle="1" w:styleId="VerzijaChar">
    <w:name w:val="Verzija Char"/>
    <w:rsid w:val="00B45AF7"/>
    <w:rPr>
      <w:rFonts w:ascii="Arial" w:hAnsi="Arial" w:cs="Arial"/>
      <w:b/>
      <w:sz w:val="22"/>
      <w:lang w:val="en-GB"/>
    </w:rPr>
  </w:style>
  <w:style w:type="paragraph" w:customStyle="1" w:styleId="Heading">
    <w:name w:val="Heading"/>
    <w:basedOn w:val="Normal"/>
    <w:next w:val="BodyText"/>
    <w:rsid w:val="00B45AF7"/>
    <w:pPr>
      <w:keepNext/>
      <w:widowControl w:val="0"/>
      <w:suppressAutoHyphens/>
      <w:spacing w:before="240" w:after="120"/>
    </w:pPr>
    <w:rPr>
      <w:rFonts w:ascii="Nimbus Sans L" w:eastAsia="DejaVu Sans" w:hAnsi="Nimbus Sans L" w:cs="DejaVu Sans"/>
      <w:kern w:val="1"/>
      <w:sz w:val="28"/>
      <w:szCs w:val="28"/>
      <w:lang w:val="en-US" w:eastAsia="ar-SA"/>
    </w:rPr>
  </w:style>
  <w:style w:type="paragraph" w:styleId="List">
    <w:name w:val="List"/>
    <w:basedOn w:val="BodyText"/>
    <w:rsid w:val="00B45AF7"/>
    <w:pPr>
      <w:widowControl w:val="0"/>
      <w:suppressAutoHyphens/>
      <w:spacing w:after="120"/>
      <w:jc w:val="left"/>
    </w:pPr>
    <w:rPr>
      <w:rFonts w:eastAsia="DejaVu Sans" w:cs="Arial"/>
      <w:kern w:val="1"/>
      <w:sz w:val="22"/>
      <w:szCs w:val="24"/>
      <w:lang w:val="en-US" w:eastAsia="ar-SA"/>
    </w:rPr>
  </w:style>
  <w:style w:type="paragraph" w:customStyle="1" w:styleId="Index">
    <w:name w:val="Index"/>
    <w:basedOn w:val="Normal"/>
    <w:rsid w:val="00B45AF7"/>
    <w:pPr>
      <w:widowControl w:val="0"/>
      <w:suppressLineNumbers/>
      <w:suppressAutoHyphens/>
    </w:pPr>
    <w:rPr>
      <w:rFonts w:eastAsia="DejaVu Sans" w:cs="Arial"/>
      <w:kern w:val="1"/>
      <w:sz w:val="22"/>
      <w:lang w:val="en-US" w:eastAsia="ar-SA"/>
    </w:rPr>
  </w:style>
  <w:style w:type="paragraph" w:customStyle="1" w:styleId="ContentsHeading">
    <w:name w:val="Contents Heading"/>
    <w:basedOn w:val="Heading"/>
    <w:rsid w:val="00B45AF7"/>
    <w:pPr>
      <w:suppressLineNumbers/>
    </w:pPr>
    <w:rPr>
      <w:b/>
      <w:bCs/>
      <w:sz w:val="32"/>
      <w:szCs w:val="32"/>
    </w:rPr>
  </w:style>
  <w:style w:type="paragraph" w:customStyle="1" w:styleId="TableContents">
    <w:name w:val="Table Contents"/>
    <w:basedOn w:val="Normal"/>
    <w:rsid w:val="00B45AF7"/>
    <w:pPr>
      <w:widowControl w:val="0"/>
      <w:suppressLineNumbers/>
      <w:suppressAutoHyphens/>
    </w:pPr>
    <w:rPr>
      <w:rFonts w:eastAsia="DejaVu Sans" w:cs="Arial"/>
      <w:kern w:val="1"/>
      <w:sz w:val="22"/>
      <w:lang w:val="en-US" w:eastAsia="ar-SA"/>
    </w:rPr>
  </w:style>
  <w:style w:type="paragraph" w:customStyle="1" w:styleId="TableHeading">
    <w:name w:val="Table Heading"/>
    <w:basedOn w:val="TableContents"/>
    <w:rsid w:val="00B45AF7"/>
    <w:pPr>
      <w:jc w:val="center"/>
    </w:pPr>
    <w:rPr>
      <w:b/>
      <w:bCs/>
    </w:rPr>
  </w:style>
  <w:style w:type="paragraph" w:customStyle="1" w:styleId="Framecontents">
    <w:name w:val="Frame contents"/>
    <w:basedOn w:val="BodyText"/>
    <w:rsid w:val="00B45AF7"/>
    <w:pPr>
      <w:widowControl w:val="0"/>
      <w:suppressAutoHyphens/>
      <w:spacing w:after="120"/>
      <w:jc w:val="left"/>
    </w:pPr>
    <w:rPr>
      <w:rFonts w:eastAsia="DejaVu Sans" w:cs="Arial"/>
      <w:kern w:val="1"/>
      <w:sz w:val="22"/>
      <w:szCs w:val="24"/>
      <w:lang w:val="en-US" w:eastAsia="ar-SA"/>
    </w:rPr>
  </w:style>
  <w:style w:type="paragraph" w:styleId="TOC4">
    <w:name w:val="toc 4"/>
    <w:basedOn w:val="Index"/>
    <w:rsid w:val="00B45AF7"/>
    <w:pPr>
      <w:tabs>
        <w:tab w:val="right" w:leader="dot" w:pos="9123"/>
      </w:tabs>
      <w:ind w:left="849"/>
    </w:pPr>
  </w:style>
  <w:style w:type="paragraph" w:styleId="TOC5">
    <w:name w:val="toc 5"/>
    <w:basedOn w:val="Index"/>
    <w:rsid w:val="00B45AF7"/>
    <w:pPr>
      <w:tabs>
        <w:tab w:val="right" w:leader="dot" w:pos="8840"/>
      </w:tabs>
      <w:ind w:left="1132"/>
    </w:pPr>
  </w:style>
  <w:style w:type="paragraph" w:styleId="TOC6">
    <w:name w:val="toc 6"/>
    <w:basedOn w:val="Index"/>
    <w:rsid w:val="00B45AF7"/>
    <w:pPr>
      <w:tabs>
        <w:tab w:val="right" w:leader="dot" w:pos="8557"/>
      </w:tabs>
      <w:ind w:left="1415"/>
    </w:pPr>
  </w:style>
  <w:style w:type="paragraph" w:styleId="TOC7">
    <w:name w:val="toc 7"/>
    <w:basedOn w:val="Index"/>
    <w:rsid w:val="00B45AF7"/>
    <w:pPr>
      <w:tabs>
        <w:tab w:val="right" w:leader="dot" w:pos="8274"/>
      </w:tabs>
      <w:ind w:left="1698"/>
    </w:pPr>
  </w:style>
  <w:style w:type="paragraph" w:styleId="TOC8">
    <w:name w:val="toc 8"/>
    <w:basedOn w:val="Index"/>
    <w:rsid w:val="00B45AF7"/>
    <w:pPr>
      <w:tabs>
        <w:tab w:val="right" w:leader="dot" w:pos="7991"/>
      </w:tabs>
      <w:ind w:left="1981"/>
    </w:pPr>
  </w:style>
  <w:style w:type="paragraph" w:styleId="TOC9">
    <w:name w:val="toc 9"/>
    <w:basedOn w:val="Index"/>
    <w:rsid w:val="00B45AF7"/>
    <w:pPr>
      <w:tabs>
        <w:tab w:val="right" w:leader="dot" w:pos="7708"/>
      </w:tabs>
      <w:ind w:left="2264"/>
    </w:pPr>
  </w:style>
  <w:style w:type="paragraph" w:customStyle="1" w:styleId="Contents10">
    <w:name w:val="Contents 10"/>
    <w:basedOn w:val="Index"/>
    <w:rsid w:val="00B45AF7"/>
    <w:pPr>
      <w:tabs>
        <w:tab w:val="right" w:leader="dot" w:pos="7425"/>
      </w:tabs>
      <w:ind w:left="2547"/>
    </w:pPr>
  </w:style>
  <w:style w:type="paragraph" w:customStyle="1" w:styleId="Spectext">
    <w:name w:val="Spec text"/>
    <w:basedOn w:val="Normal"/>
    <w:next w:val="Normal"/>
    <w:rsid w:val="00B45AF7"/>
    <w:pPr>
      <w:spacing w:before="120" w:after="120" w:line="280" w:lineRule="atLeast"/>
      <w:ind w:hanging="1134"/>
    </w:pPr>
    <w:rPr>
      <w:rFonts w:ascii="Times New Roman" w:hAnsi="Times New Roman"/>
      <w:kern w:val="1"/>
      <w:szCs w:val="20"/>
      <w:lang w:val="en-US" w:eastAsia="ar-SA"/>
    </w:rPr>
  </w:style>
  <w:style w:type="paragraph" w:styleId="PlainText">
    <w:name w:val="Plain Text"/>
    <w:basedOn w:val="Normal"/>
    <w:link w:val="PlainTextChar1"/>
    <w:rsid w:val="00B45AF7"/>
    <w:rPr>
      <w:rFonts w:ascii="Calibri" w:eastAsia="Calibri" w:hAnsi="Calibri"/>
      <w:kern w:val="1"/>
      <w:sz w:val="22"/>
      <w:szCs w:val="21"/>
      <w:lang w:val="x-none" w:eastAsia="ar-SA"/>
    </w:rPr>
  </w:style>
  <w:style w:type="character" w:customStyle="1" w:styleId="PlainTextChar1">
    <w:name w:val="Plain Text Char1"/>
    <w:basedOn w:val="DefaultParagraphFont"/>
    <w:link w:val="PlainText"/>
    <w:rsid w:val="00B45AF7"/>
    <w:rPr>
      <w:rFonts w:ascii="Calibri" w:eastAsia="Calibri" w:hAnsi="Calibri" w:cs="Times New Roman"/>
      <w:kern w:val="1"/>
      <w:szCs w:val="21"/>
      <w:lang w:val="x-none" w:eastAsia="ar-SA"/>
    </w:rPr>
  </w:style>
  <w:style w:type="paragraph" w:customStyle="1" w:styleId="statusdoc">
    <w:name w:val="statusdoc"/>
    <w:basedOn w:val="Normal"/>
    <w:rsid w:val="00B45AF7"/>
    <w:pPr>
      <w:pBdr>
        <w:top w:val="single" w:sz="8" w:space="1" w:color="000000" w:shadow="1"/>
        <w:left w:val="single" w:sz="8" w:space="1" w:color="000000" w:shadow="1"/>
        <w:bottom w:val="single" w:sz="8" w:space="1" w:color="000000" w:shadow="1"/>
        <w:right w:val="single" w:sz="8" w:space="1" w:color="000000" w:shadow="1"/>
      </w:pBdr>
      <w:tabs>
        <w:tab w:val="left" w:pos="6095"/>
        <w:tab w:val="right" w:pos="8789"/>
      </w:tabs>
      <w:ind w:left="4536"/>
    </w:pPr>
    <w:rPr>
      <w:b/>
      <w:kern w:val="1"/>
      <w:sz w:val="22"/>
      <w:szCs w:val="20"/>
      <w:lang w:val="en-GB" w:eastAsia="ar-SA"/>
    </w:rPr>
  </w:style>
  <w:style w:type="paragraph" w:customStyle="1" w:styleId="Header1">
    <w:name w:val="Header1"/>
    <w:basedOn w:val="Header"/>
    <w:rsid w:val="00B45AF7"/>
    <w:pPr>
      <w:tabs>
        <w:tab w:val="clear" w:pos="4320"/>
        <w:tab w:val="clear" w:pos="8640"/>
        <w:tab w:val="center" w:pos="4525"/>
        <w:tab w:val="right" w:pos="9072"/>
      </w:tabs>
      <w:jc w:val="center"/>
    </w:pPr>
    <w:rPr>
      <w:rFonts w:ascii="Arial" w:hAnsi="Arial"/>
      <w:kern w:val="1"/>
      <w:sz w:val="16"/>
      <w:lang w:val="en-GB" w:eastAsia="ar-SA"/>
    </w:rPr>
  </w:style>
  <w:style w:type="paragraph" w:customStyle="1" w:styleId="Verzija">
    <w:name w:val="Verzija"/>
    <w:basedOn w:val="statusdoc"/>
    <w:rsid w:val="00B45AF7"/>
    <w:pPr>
      <w:pBdr>
        <w:top w:val="single" w:sz="8" w:space="0" w:color="000000" w:shadow="1"/>
        <w:left w:val="single" w:sz="8" w:space="11" w:color="000000" w:shadow="1"/>
        <w:bottom w:val="single" w:sz="8" w:space="0" w:color="000000" w:shadow="1"/>
        <w:right w:val="single" w:sz="8" w:space="0" w:color="000000" w:shadow="1"/>
      </w:pBdr>
      <w:tabs>
        <w:tab w:val="clear" w:pos="6095"/>
        <w:tab w:val="left" w:pos="3828"/>
        <w:tab w:val="left" w:pos="6237"/>
      </w:tabs>
      <w:ind w:left="4111"/>
    </w:pPr>
    <w:rPr>
      <w:rFonts w:cs="Arial"/>
      <w:lang w:val="sl-SI"/>
    </w:rPr>
  </w:style>
  <w:style w:type="paragraph" w:customStyle="1" w:styleId="BodyText1">
    <w:name w:val="Body Text1"/>
    <w:basedOn w:val="Normal"/>
    <w:rsid w:val="00B45AF7"/>
    <w:rPr>
      <w:kern w:val="1"/>
      <w:sz w:val="20"/>
      <w:szCs w:val="20"/>
      <w:lang w:val="en-GB" w:eastAsia="ar-SA"/>
    </w:rPr>
  </w:style>
  <w:style w:type="paragraph" w:customStyle="1" w:styleId="DocumentTitle">
    <w:name w:val="Document Title"/>
    <w:basedOn w:val="Normal"/>
    <w:rsid w:val="00B45AF7"/>
    <w:pPr>
      <w:spacing w:before="480"/>
      <w:jc w:val="center"/>
    </w:pPr>
    <w:rPr>
      <w:b/>
      <w:kern w:val="1"/>
      <w:sz w:val="32"/>
      <w:szCs w:val="20"/>
      <w:lang w:val="en-GB" w:eastAsia="ar-SA"/>
    </w:rPr>
  </w:style>
  <w:style w:type="paragraph" w:customStyle="1" w:styleId="Titre">
    <w:name w:val="Titre"/>
    <w:basedOn w:val="Normal"/>
    <w:rsid w:val="00B45AF7"/>
    <w:pPr>
      <w:spacing w:before="160" w:after="480"/>
      <w:jc w:val="center"/>
    </w:pPr>
    <w:rPr>
      <w:b/>
      <w:kern w:val="1"/>
      <w:sz w:val="28"/>
      <w:szCs w:val="20"/>
      <w:lang w:val="en-GB" w:eastAsia="ar-SA"/>
    </w:rPr>
  </w:style>
  <w:style w:type="paragraph" w:customStyle="1" w:styleId="Titre1">
    <w:name w:val="Titre 1"/>
    <w:basedOn w:val="Normal"/>
    <w:rsid w:val="00B45AF7"/>
    <w:pPr>
      <w:spacing w:before="60" w:after="60"/>
      <w:jc w:val="center"/>
    </w:pPr>
    <w:rPr>
      <w:b/>
      <w:color w:val="FFFFFF"/>
      <w:kern w:val="1"/>
      <w:szCs w:val="20"/>
      <w:lang w:val="en-GB" w:eastAsia="ar-SA"/>
    </w:rPr>
  </w:style>
  <w:style w:type="paragraph" w:customStyle="1" w:styleId="Titre2">
    <w:name w:val="Titre 2"/>
    <w:basedOn w:val="Titre1"/>
    <w:rsid w:val="00B45AF7"/>
    <w:rPr>
      <w:sz w:val="16"/>
    </w:rPr>
  </w:style>
  <w:style w:type="character" w:customStyle="1" w:styleId="propertyheader1">
    <w:name w:val="property_header1"/>
    <w:rsid w:val="00B45AF7"/>
    <w:rPr>
      <w:rFonts w:ascii="Arial" w:hAnsi="Arial" w:cs="Arial" w:hint="default"/>
      <w:b/>
      <w:bCs/>
      <w:color w:val="435A70"/>
      <w:sz w:val="20"/>
      <w:szCs w:val="20"/>
    </w:rPr>
  </w:style>
  <w:style w:type="paragraph" w:customStyle="1" w:styleId="BodyText20">
    <w:name w:val="Body Text2"/>
    <w:basedOn w:val="Normal"/>
    <w:rsid w:val="00D45ADD"/>
    <w:rPr>
      <w:kern w:val="1"/>
      <w:sz w:val="20"/>
      <w:szCs w:val="20"/>
      <w:lang w:val="en-GB" w:eastAsia="ar-SA"/>
    </w:rPr>
  </w:style>
  <w:style w:type="character" w:customStyle="1" w:styleId="ListParagraphChar">
    <w:name w:val="List Paragraph Char"/>
    <w:basedOn w:val="DefaultParagraphFont"/>
    <w:link w:val="ListParagraph"/>
    <w:uiPriority w:val="34"/>
    <w:rsid w:val="0009704F"/>
    <w:rPr>
      <w:rFonts w:ascii="Arial" w:eastAsia="Times New Roman" w:hAnsi="Arial" w:cs="Times New Roman"/>
      <w:sz w:val="24"/>
      <w:szCs w:val="24"/>
      <w:lang w:eastAsia="sl-SI"/>
    </w:rPr>
  </w:style>
  <w:style w:type="paragraph" w:customStyle="1" w:styleId="normal2">
    <w:name w:val="normal2"/>
    <w:basedOn w:val="Normal"/>
    <w:rsid w:val="00C53D0B"/>
    <w:pPr>
      <w:spacing w:before="120" w:line="312" w:lineRule="atLeast"/>
      <w:jc w:val="both"/>
    </w:pPr>
    <w:rPr>
      <w:rFonts w:ascii="Times New Roman" w:hAnsi="Times New Roman"/>
    </w:rPr>
  </w:style>
  <w:style w:type="paragraph" w:customStyle="1" w:styleId="Slika1">
    <w:name w:val="Slika1"/>
    <w:basedOn w:val="Normal"/>
    <w:rsid w:val="001717DA"/>
    <w:pPr>
      <w:spacing w:line="360" w:lineRule="auto"/>
      <w:jc w:val="both"/>
    </w:pPr>
    <w:rPr>
      <w:rFonts w:cs="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73246">
      <w:bodyDiv w:val="1"/>
      <w:marLeft w:val="0"/>
      <w:marRight w:val="0"/>
      <w:marTop w:val="0"/>
      <w:marBottom w:val="0"/>
      <w:divBdr>
        <w:top w:val="none" w:sz="0" w:space="0" w:color="auto"/>
        <w:left w:val="none" w:sz="0" w:space="0" w:color="auto"/>
        <w:bottom w:val="none" w:sz="0" w:space="0" w:color="auto"/>
        <w:right w:val="none" w:sz="0" w:space="0" w:color="auto"/>
      </w:divBdr>
    </w:div>
    <w:div w:id="153566016">
      <w:bodyDiv w:val="1"/>
      <w:marLeft w:val="0"/>
      <w:marRight w:val="0"/>
      <w:marTop w:val="0"/>
      <w:marBottom w:val="0"/>
      <w:divBdr>
        <w:top w:val="none" w:sz="0" w:space="0" w:color="auto"/>
        <w:left w:val="none" w:sz="0" w:space="0" w:color="auto"/>
        <w:bottom w:val="none" w:sz="0" w:space="0" w:color="auto"/>
        <w:right w:val="none" w:sz="0" w:space="0" w:color="auto"/>
      </w:divBdr>
      <w:divsChild>
        <w:div w:id="574630281">
          <w:marLeft w:val="0"/>
          <w:marRight w:val="0"/>
          <w:marTop w:val="0"/>
          <w:marBottom w:val="0"/>
          <w:divBdr>
            <w:top w:val="none" w:sz="0" w:space="0" w:color="auto"/>
            <w:left w:val="none" w:sz="0" w:space="0" w:color="auto"/>
            <w:bottom w:val="none" w:sz="0" w:space="0" w:color="auto"/>
            <w:right w:val="none" w:sz="0" w:space="0" w:color="auto"/>
          </w:divBdr>
          <w:divsChild>
            <w:div w:id="2004695205">
              <w:marLeft w:val="0"/>
              <w:marRight w:val="0"/>
              <w:marTop w:val="0"/>
              <w:marBottom w:val="0"/>
              <w:divBdr>
                <w:top w:val="none" w:sz="0" w:space="0" w:color="auto"/>
                <w:left w:val="none" w:sz="0" w:space="0" w:color="auto"/>
                <w:bottom w:val="none" w:sz="0" w:space="0" w:color="auto"/>
                <w:right w:val="none" w:sz="0" w:space="0" w:color="auto"/>
              </w:divBdr>
              <w:divsChild>
                <w:div w:id="351077246">
                  <w:marLeft w:val="0"/>
                  <w:marRight w:val="0"/>
                  <w:marTop w:val="0"/>
                  <w:marBottom w:val="0"/>
                  <w:divBdr>
                    <w:top w:val="none" w:sz="0" w:space="0" w:color="auto"/>
                    <w:left w:val="none" w:sz="0" w:space="0" w:color="auto"/>
                    <w:bottom w:val="none" w:sz="0" w:space="0" w:color="auto"/>
                    <w:right w:val="none" w:sz="0" w:space="0" w:color="auto"/>
                  </w:divBdr>
                  <w:divsChild>
                    <w:div w:id="1683627471">
                      <w:marLeft w:val="1"/>
                      <w:marRight w:val="1"/>
                      <w:marTop w:val="0"/>
                      <w:marBottom w:val="0"/>
                      <w:divBdr>
                        <w:top w:val="none" w:sz="0" w:space="0" w:color="auto"/>
                        <w:left w:val="none" w:sz="0" w:space="0" w:color="auto"/>
                        <w:bottom w:val="none" w:sz="0" w:space="0" w:color="auto"/>
                        <w:right w:val="none" w:sz="0" w:space="0" w:color="auto"/>
                      </w:divBdr>
                      <w:divsChild>
                        <w:div w:id="13698097">
                          <w:marLeft w:val="0"/>
                          <w:marRight w:val="0"/>
                          <w:marTop w:val="0"/>
                          <w:marBottom w:val="0"/>
                          <w:divBdr>
                            <w:top w:val="none" w:sz="0" w:space="0" w:color="auto"/>
                            <w:left w:val="none" w:sz="0" w:space="0" w:color="auto"/>
                            <w:bottom w:val="none" w:sz="0" w:space="0" w:color="auto"/>
                            <w:right w:val="none" w:sz="0" w:space="0" w:color="auto"/>
                          </w:divBdr>
                          <w:divsChild>
                            <w:div w:id="1991901441">
                              <w:marLeft w:val="0"/>
                              <w:marRight w:val="0"/>
                              <w:marTop w:val="0"/>
                              <w:marBottom w:val="360"/>
                              <w:divBdr>
                                <w:top w:val="none" w:sz="0" w:space="0" w:color="auto"/>
                                <w:left w:val="none" w:sz="0" w:space="0" w:color="auto"/>
                                <w:bottom w:val="none" w:sz="0" w:space="0" w:color="auto"/>
                                <w:right w:val="none" w:sz="0" w:space="0" w:color="auto"/>
                              </w:divBdr>
                              <w:divsChild>
                                <w:div w:id="1403671848">
                                  <w:marLeft w:val="0"/>
                                  <w:marRight w:val="0"/>
                                  <w:marTop w:val="0"/>
                                  <w:marBottom w:val="0"/>
                                  <w:divBdr>
                                    <w:top w:val="none" w:sz="0" w:space="0" w:color="auto"/>
                                    <w:left w:val="none" w:sz="0" w:space="0" w:color="auto"/>
                                    <w:bottom w:val="none" w:sz="0" w:space="0" w:color="auto"/>
                                    <w:right w:val="none" w:sz="0" w:space="0" w:color="auto"/>
                                  </w:divBdr>
                                  <w:divsChild>
                                    <w:div w:id="1140539565">
                                      <w:marLeft w:val="0"/>
                                      <w:marRight w:val="0"/>
                                      <w:marTop w:val="0"/>
                                      <w:marBottom w:val="0"/>
                                      <w:divBdr>
                                        <w:top w:val="none" w:sz="0" w:space="0" w:color="auto"/>
                                        <w:left w:val="none" w:sz="0" w:space="0" w:color="auto"/>
                                        <w:bottom w:val="none" w:sz="0" w:space="0" w:color="auto"/>
                                        <w:right w:val="none" w:sz="0" w:space="0" w:color="auto"/>
                                      </w:divBdr>
                                      <w:divsChild>
                                        <w:div w:id="9845325">
                                          <w:marLeft w:val="0"/>
                                          <w:marRight w:val="0"/>
                                          <w:marTop w:val="0"/>
                                          <w:marBottom w:val="0"/>
                                          <w:divBdr>
                                            <w:top w:val="none" w:sz="0" w:space="0" w:color="auto"/>
                                            <w:left w:val="none" w:sz="0" w:space="0" w:color="auto"/>
                                            <w:bottom w:val="none" w:sz="0" w:space="0" w:color="auto"/>
                                            <w:right w:val="none" w:sz="0" w:space="0" w:color="auto"/>
                                          </w:divBdr>
                                          <w:divsChild>
                                            <w:div w:id="1446578216">
                                              <w:marLeft w:val="0"/>
                                              <w:marRight w:val="0"/>
                                              <w:marTop w:val="0"/>
                                              <w:marBottom w:val="0"/>
                                              <w:divBdr>
                                                <w:top w:val="none" w:sz="0" w:space="0" w:color="auto"/>
                                                <w:left w:val="none" w:sz="0" w:space="0" w:color="auto"/>
                                                <w:bottom w:val="none" w:sz="0" w:space="0" w:color="auto"/>
                                                <w:right w:val="none" w:sz="0" w:space="0" w:color="auto"/>
                                              </w:divBdr>
                                              <w:divsChild>
                                                <w:div w:id="1050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2008689">
      <w:bodyDiv w:val="1"/>
      <w:marLeft w:val="0"/>
      <w:marRight w:val="0"/>
      <w:marTop w:val="0"/>
      <w:marBottom w:val="0"/>
      <w:divBdr>
        <w:top w:val="none" w:sz="0" w:space="0" w:color="auto"/>
        <w:left w:val="none" w:sz="0" w:space="0" w:color="auto"/>
        <w:bottom w:val="none" w:sz="0" w:space="0" w:color="auto"/>
        <w:right w:val="none" w:sz="0" w:space="0" w:color="auto"/>
      </w:divBdr>
    </w:div>
    <w:div w:id="998849590">
      <w:bodyDiv w:val="1"/>
      <w:marLeft w:val="0"/>
      <w:marRight w:val="0"/>
      <w:marTop w:val="0"/>
      <w:marBottom w:val="0"/>
      <w:divBdr>
        <w:top w:val="none" w:sz="0" w:space="0" w:color="auto"/>
        <w:left w:val="none" w:sz="0" w:space="0" w:color="auto"/>
        <w:bottom w:val="none" w:sz="0" w:space="0" w:color="auto"/>
        <w:right w:val="none" w:sz="0" w:space="0" w:color="auto"/>
      </w:divBdr>
    </w:div>
    <w:div w:id="1544176635">
      <w:bodyDiv w:val="1"/>
      <w:marLeft w:val="0"/>
      <w:marRight w:val="0"/>
      <w:marTop w:val="0"/>
      <w:marBottom w:val="0"/>
      <w:divBdr>
        <w:top w:val="none" w:sz="0" w:space="0" w:color="auto"/>
        <w:left w:val="none" w:sz="0" w:space="0" w:color="auto"/>
        <w:bottom w:val="none" w:sz="0" w:space="0" w:color="auto"/>
        <w:right w:val="none" w:sz="0" w:space="0" w:color="auto"/>
      </w:divBdr>
    </w:div>
    <w:div w:id="213964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nfo@sloveniacontrol.si" TargetMode="External"/><Relationship Id="rId7" Type="http://schemas.openxmlformats.org/officeDocument/2006/relationships/endnotes" Target="endnotes.xml"/><Relationship Id="rId12" Type="http://schemas.openxmlformats.org/officeDocument/2006/relationships/hyperlink" Target="http://www.sloveniacontrol.si" TargetMode="External"/><Relationship Id="rId17" Type="http://schemas.openxmlformats.org/officeDocument/2006/relationships/hyperlink" Target="http://www.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c.europa.eu/growth/tools-databases/espd/filter?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hyperlink" Target="http://www.enarocanj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13D9-2E84-46FB-BEC2-E4B03B11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64</Pages>
  <Words>20418</Words>
  <Characters>116384</Characters>
  <Application>Microsoft Office Word</Application>
  <DocSecurity>0</DocSecurity>
  <Lines>969</Lines>
  <Paragraphs>273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136529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Dalibor Jovanović</dc:creator>
  <cp:lastModifiedBy>Vesna Matjašec</cp:lastModifiedBy>
  <cp:revision>6</cp:revision>
  <cp:lastPrinted>2016-09-26T09:40:00Z</cp:lastPrinted>
  <dcterms:created xsi:type="dcterms:W3CDTF">2016-09-23T10:06:00Z</dcterms:created>
  <dcterms:modified xsi:type="dcterms:W3CDTF">2016-09-26T10:15:00Z</dcterms:modified>
</cp:coreProperties>
</file>